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0E4D49"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r>
        <w:rPr>
          <w:rFonts w:ascii="Arial" w:eastAsia="MS Mincho" w:hAnsi="Arial"/>
          <w:b/>
          <w:sz w:val="22"/>
          <w:lang w:val="de-DE"/>
        </w:rPr>
        <w:t>3GPP TSG-RAN WG2 Meeting #1</w:t>
      </w:r>
      <w:r w:rsidR="00BB167F">
        <w:rPr>
          <w:rFonts w:ascii="Arial" w:eastAsiaTheme="minorEastAsia" w:hAnsi="Arial" w:hint="eastAsia"/>
          <w:b/>
          <w:sz w:val="22"/>
          <w:lang w:val="de-DE"/>
        </w:rPr>
        <w:t>3</w:t>
      </w:r>
      <w:r w:rsidR="009F5200">
        <w:rPr>
          <w:rFonts w:ascii="Arial" w:eastAsiaTheme="minorEastAsia" w:hAnsi="Arial" w:hint="eastAsia"/>
          <w:b/>
          <w:sz w:val="22"/>
          <w:lang w:val="de-DE"/>
        </w:rPr>
        <w:t xml:space="preserve">2       </w:t>
      </w:r>
      <w:r w:rsidR="00F144E0">
        <w:rPr>
          <w:rFonts w:ascii="Arial" w:eastAsiaTheme="minorEastAsia" w:hAnsi="Arial" w:hint="eastAsia"/>
          <w:b/>
          <w:sz w:val="22"/>
          <w:lang w:val="de-DE"/>
        </w:rPr>
        <w:t xml:space="preserve">  </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BD5DD9">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0E4D49">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0E4D49">
        <w:rPr>
          <w:rFonts w:ascii="Arial" w:eastAsiaTheme="minorEastAsia" w:hAnsi="Arial" w:hint="eastAsia"/>
          <w:b/>
          <w:sz w:val="22"/>
          <w:lang w:val="de-DE"/>
        </w:rPr>
        <w:t xml:space="preserve">  </w:t>
      </w:r>
      <w:r w:rsidR="000E4D49" w:rsidRPr="000E4D49">
        <w:rPr>
          <w:rFonts w:ascii="Arial" w:eastAsiaTheme="minorEastAsia" w:hAnsi="Arial"/>
          <w:b/>
          <w:sz w:val="22"/>
          <w:lang w:val="de-DE"/>
        </w:rPr>
        <w:t>R2-2508259</w:t>
      </w:r>
    </w:p>
    <w:p w:rsidR="006A7D5B" w:rsidRDefault="00F169A9" w:rsidP="006A7D5B">
      <w:pPr>
        <w:pStyle w:val="3GPPHeader"/>
        <w:rPr>
          <w:rFonts w:ascii="Arial" w:eastAsiaTheme="minorEastAsia" w:hAnsi="Arial"/>
          <w:sz w:val="22"/>
          <w:lang w:eastAsia="zh-CN"/>
        </w:rPr>
      </w:pPr>
      <w:r w:rsidRPr="00F169A9">
        <w:rPr>
          <w:rFonts w:ascii="Arial" w:hAnsi="Arial"/>
          <w:sz w:val="22"/>
        </w:rPr>
        <w:t>Dallas, USA, Nov. 17</w:t>
      </w:r>
      <w:r w:rsidRPr="00885520">
        <w:rPr>
          <w:rFonts w:ascii="Arial" w:hAnsi="Arial"/>
          <w:sz w:val="22"/>
          <w:vertAlign w:val="superscript"/>
        </w:rPr>
        <w:t>th</w:t>
      </w:r>
      <w:r w:rsidRPr="00F169A9">
        <w:rPr>
          <w:rFonts w:ascii="Arial" w:hAnsi="Arial"/>
          <w:sz w:val="22"/>
        </w:rPr>
        <w:t xml:space="preserve"> - 21</w:t>
      </w:r>
      <w:r w:rsidRPr="00885520">
        <w:rPr>
          <w:rFonts w:ascii="Arial" w:hAnsi="Arial"/>
          <w:sz w:val="22"/>
          <w:vertAlign w:val="superscript"/>
        </w:rPr>
        <w:t>st</w:t>
      </w:r>
      <w:r w:rsidRPr="00F169A9">
        <w:rPr>
          <w:rFonts w:ascii="Arial" w:hAnsi="Arial"/>
          <w:sz w:val="22"/>
        </w:rPr>
        <w:t>, 2025</w:t>
      </w:r>
    </w:p>
    <w:p w:rsidR="005335DF" w:rsidRPr="00F169A9" w:rsidRDefault="005335DF" w:rsidP="00271BF9">
      <w:pPr>
        <w:pStyle w:val="3GPPHeader"/>
        <w:spacing w:after="0"/>
        <w:rPr>
          <w:rFonts w:ascii="Arial" w:eastAsiaTheme="minorEastAsia" w:hAnsi="Arial" w:cs="Arial"/>
          <w:bCs/>
          <w:color w:val="000000"/>
          <w:sz w:val="22"/>
          <w:szCs w:val="20"/>
          <w:lang w:eastAsia="zh-CN"/>
        </w:rPr>
      </w:pPr>
    </w:p>
    <w:p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p>
    <w:p w:rsidR="007964A2" w:rsidRPr="00EA5A13" w:rsidRDefault="007964A2" w:rsidP="00302E5D">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0D12D8" w:rsidRPr="000D12D8">
        <w:rPr>
          <w:rFonts w:ascii="Arial" w:hAnsi="Arial" w:cs="Arial"/>
          <w:bCs/>
          <w:color w:val="000000"/>
          <w:sz w:val="22"/>
          <w:szCs w:val="20"/>
          <w:lang w:val="en-GB"/>
        </w:rPr>
        <w:t>Discussion on Rel-19 SONMDT issues</w:t>
      </w:r>
    </w:p>
    <w:p w:rsidR="00271BF9" w:rsidRPr="00F457E3"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8644F4" w:rsidRPr="008644F4">
        <w:rPr>
          <w:rFonts w:ascii="Arial" w:hAnsi="Arial" w:cs="Arial"/>
          <w:bCs/>
          <w:color w:val="000000"/>
          <w:sz w:val="22"/>
          <w:szCs w:val="20"/>
          <w:lang w:val="en-GB"/>
        </w:rPr>
        <w:t>8.10.2</w:t>
      </w:r>
    </w:p>
    <w:p w:rsidR="007964A2" w:rsidRPr="00AC2E85" w:rsidRDefault="007964A2" w:rsidP="00962FA9">
      <w:pPr>
        <w:pStyle w:val="3GPPHeader"/>
        <w:spacing w:after="90"/>
        <w:rPr>
          <w:rFonts w:ascii="Arial" w:eastAsiaTheme="minorEastAsia" w:hAnsi="Arial" w:cs="Arial"/>
          <w:bCs/>
          <w:color w:val="000000"/>
          <w:sz w:val="22"/>
          <w:szCs w:val="20"/>
          <w:lang w:val="en-GB" w:eastAsia="zh-CN"/>
        </w:rPr>
      </w:pPr>
      <w:bookmarkStart w:id="1" w:name="OLE_LINK1"/>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872F00">
        <w:rPr>
          <w:rFonts w:ascii="Arial" w:eastAsiaTheme="minorEastAsia" w:hAnsi="Arial" w:cs="Arial" w:hint="eastAsia"/>
          <w:bCs/>
          <w:color w:val="000000"/>
          <w:sz w:val="22"/>
          <w:szCs w:val="20"/>
          <w:lang w:val="en-GB" w:eastAsia="zh-CN"/>
        </w:rPr>
        <w:t xml:space="preserve">Discussion and </w:t>
      </w:r>
      <w:r w:rsidR="0051054B">
        <w:rPr>
          <w:rFonts w:ascii="Arial" w:eastAsiaTheme="minorEastAsia" w:hAnsi="Arial" w:cs="Arial" w:hint="eastAsia"/>
          <w:bCs/>
          <w:color w:val="000000"/>
          <w:sz w:val="22"/>
          <w:szCs w:val="20"/>
          <w:lang w:val="en-GB" w:eastAsia="zh-CN"/>
        </w:rPr>
        <w:t>Decision</w:t>
      </w:r>
    </w:p>
    <w:p w:rsidR="002F4F1E" w:rsidRPr="00A51353" w:rsidRDefault="007964A2" w:rsidP="00796550">
      <w:pPr>
        <w:pStyle w:val="1"/>
        <w:numPr>
          <w:ilvl w:val="0"/>
          <w:numId w:val="5"/>
        </w:numPr>
        <w:rPr>
          <w:rFonts w:eastAsiaTheme="minorEastAsia"/>
        </w:rPr>
      </w:pPr>
      <w:bookmarkStart w:id="2" w:name="OLE_LINK25"/>
      <w:bookmarkEnd w:id="1"/>
      <w:r>
        <w:t>Introduction</w:t>
      </w:r>
    </w:p>
    <w:bookmarkEnd w:id="2"/>
    <w:p w:rsidR="00477C04" w:rsidRDefault="00AD3832" w:rsidP="001D04F7">
      <w:pPr>
        <w:spacing w:beforeLines="50" w:before="120" w:afterLines="50" w:after="120"/>
        <w:jc w:val="both"/>
        <w:rPr>
          <w:rFonts w:eastAsiaTheme="minorEastAsia"/>
          <w:lang w:val="en-US"/>
        </w:rPr>
      </w:pPr>
      <w:r w:rsidRPr="00AD3832">
        <w:rPr>
          <w:rFonts w:eastAsiaTheme="minorEastAsia"/>
          <w:lang w:val="en-US"/>
        </w:rPr>
        <w:t>B</w:t>
      </w:r>
      <w:bookmarkStart w:id="3" w:name="OLE_LINK2"/>
      <w:r w:rsidRPr="00AD3832">
        <w:rPr>
          <w:rFonts w:eastAsiaTheme="minorEastAsia"/>
          <w:lang w:val="en-US"/>
        </w:rPr>
        <w:t>ased on the prog</w:t>
      </w:r>
      <w:bookmarkEnd w:id="3"/>
      <w:r w:rsidRPr="00AD3832">
        <w:rPr>
          <w:rFonts w:eastAsiaTheme="minorEastAsia"/>
          <w:lang w:val="en-US"/>
        </w:rPr>
        <w:t>ress of RAN2</w:t>
      </w:r>
      <w:r w:rsidR="00AF452D">
        <w:rPr>
          <w:rFonts w:eastAsiaTheme="minorEastAsia"/>
          <w:lang w:val="en-US"/>
        </w:rPr>
        <w:t>’</w:t>
      </w:r>
      <w:r w:rsidR="00AF452D">
        <w:rPr>
          <w:rFonts w:eastAsiaTheme="minorEastAsia" w:hint="eastAsia"/>
          <w:lang w:val="en-US"/>
        </w:rPr>
        <w:t xml:space="preserve">s </w:t>
      </w:r>
      <w:r w:rsidR="00AF452D">
        <w:rPr>
          <w:rFonts w:eastAsiaTheme="minorEastAsia"/>
          <w:lang w:val="en-US"/>
        </w:rPr>
        <w:t>discussion</w:t>
      </w:r>
      <w:r w:rsidRPr="00AD3832">
        <w:rPr>
          <w:rFonts w:eastAsiaTheme="minorEastAsia"/>
          <w:lang w:val="en-US"/>
        </w:rPr>
        <w:t xml:space="preserve">, this contribution further </w:t>
      </w:r>
      <w:r w:rsidR="001D04F7" w:rsidRPr="00694253">
        <w:rPr>
          <w:rFonts w:eastAsiaTheme="minorEastAsia" w:hint="eastAsia"/>
          <w:lang w:val="en-US"/>
        </w:rPr>
        <w:t>discusses the</w:t>
      </w:r>
      <w:r w:rsidR="000707D2">
        <w:rPr>
          <w:rFonts w:eastAsiaTheme="minorEastAsia" w:hint="eastAsia"/>
          <w:lang w:val="en-US"/>
        </w:rPr>
        <w:t xml:space="preserve"> </w:t>
      </w:r>
      <w:r w:rsidR="000706CE">
        <w:rPr>
          <w:rFonts w:eastAsiaTheme="minorEastAsia" w:hint="eastAsia"/>
          <w:lang w:val="en-US"/>
        </w:rPr>
        <w:t>issues</w:t>
      </w:r>
      <w:r w:rsidR="00AF452D">
        <w:rPr>
          <w:rFonts w:eastAsiaTheme="minorEastAsia" w:hint="eastAsia"/>
          <w:lang w:val="en-US"/>
        </w:rPr>
        <w:t xml:space="preserve"> we identified for Rel-19 SONMDT</w:t>
      </w:r>
      <w:r w:rsidR="001D04F7" w:rsidRPr="00694253">
        <w:rPr>
          <w:rFonts w:eastAsiaTheme="minorEastAsia" w:hint="eastAsia"/>
          <w:lang w:val="en-US"/>
        </w:rPr>
        <w:t xml:space="preserve">. </w:t>
      </w:r>
      <w:r w:rsidR="00477C04" w:rsidRPr="00477C04">
        <w:rPr>
          <w:rFonts w:eastAsiaTheme="minorEastAsia"/>
          <w:lang w:val="en-US"/>
        </w:rPr>
        <w:t xml:space="preserve">Section 2 gives our detailed analysis </w:t>
      </w:r>
      <w:r w:rsidR="00AF452D">
        <w:rPr>
          <w:rFonts w:eastAsiaTheme="minorEastAsia" w:hint="eastAsia"/>
          <w:lang w:val="en-US"/>
        </w:rPr>
        <w:t xml:space="preserve">of identified issues, which are focus </w:t>
      </w:r>
      <w:r w:rsidR="00477C04" w:rsidRPr="00477C04">
        <w:rPr>
          <w:rFonts w:eastAsiaTheme="minorEastAsia"/>
          <w:lang w:val="en-US"/>
        </w:rPr>
        <w:t>on following aspects:</w:t>
      </w:r>
    </w:p>
    <w:p w:rsidR="00360252" w:rsidRPr="00421643" w:rsidRDefault="00360252" w:rsidP="00360252">
      <w:pPr>
        <w:pStyle w:val="a4"/>
        <w:numPr>
          <w:ilvl w:val="0"/>
          <w:numId w:val="4"/>
        </w:numPr>
        <w:spacing w:beforeLines="50" w:before="120"/>
        <w:jc w:val="both"/>
        <w:rPr>
          <w:rFonts w:ascii="Times New Roman" w:eastAsiaTheme="minorEastAsia" w:hAnsi="Times New Roman" w:cs="Times New Roman"/>
          <w:sz w:val="20"/>
          <w:szCs w:val="20"/>
          <w:lang w:val="en-US"/>
        </w:rPr>
      </w:pPr>
      <w:r w:rsidRPr="00091D5B">
        <w:rPr>
          <w:rFonts w:ascii="Times New Roman" w:eastAsiaTheme="minorEastAsia" w:hAnsi="Times New Roman" w:cs="Times New Roman"/>
          <w:sz w:val="20"/>
          <w:szCs w:val="20"/>
          <w:lang w:val="en-US"/>
        </w:rPr>
        <w:t>NTN for MDT</w:t>
      </w:r>
    </w:p>
    <w:p w:rsidR="00091D5B" w:rsidRDefault="00091D5B" w:rsidP="00796550">
      <w:pPr>
        <w:pStyle w:val="a4"/>
        <w:numPr>
          <w:ilvl w:val="0"/>
          <w:numId w:val="4"/>
        </w:numPr>
        <w:spacing w:beforeLines="50" w:before="120"/>
        <w:jc w:val="both"/>
        <w:rPr>
          <w:rFonts w:ascii="Times New Roman" w:eastAsiaTheme="minorEastAsia" w:hAnsi="Times New Roman" w:cs="Times New Roman"/>
          <w:sz w:val="20"/>
          <w:szCs w:val="20"/>
          <w:lang w:val="en-US"/>
        </w:rPr>
      </w:pPr>
      <w:r w:rsidRPr="00091D5B">
        <w:rPr>
          <w:rFonts w:ascii="Times New Roman" w:eastAsiaTheme="minorEastAsia" w:hAnsi="Times New Roman" w:cs="Times New Roman"/>
          <w:sz w:val="20"/>
          <w:szCs w:val="20"/>
          <w:lang w:val="en-US"/>
        </w:rPr>
        <w:t>CHO with candidate SCGs</w:t>
      </w:r>
    </w:p>
    <w:p w:rsidR="00477C04" w:rsidRPr="000E7F53" w:rsidRDefault="00477C04" w:rsidP="001D04F7">
      <w:pPr>
        <w:spacing w:beforeLines="50" w:before="120" w:afterLines="50" w:after="120"/>
        <w:jc w:val="both"/>
        <w:rPr>
          <w:rFonts w:eastAsiaTheme="minorEastAsia"/>
          <w:lang w:val="en-US"/>
        </w:rPr>
      </w:pPr>
      <w:r w:rsidRPr="00477C04">
        <w:rPr>
          <w:rFonts w:eastAsiaTheme="minorEastAsia"/>
          <w:lang w:val="en-US"/>
        </w:rPr>
        <w:t>Section 3 summarizes</w:t>
      </w:r>
      <w:r w:rsidR="000E7F53">
        <w:rPr>
          <w:rFonts w:eastAsiaTheme="minorEastAsia"/>
          <w:lang w:val="en-US"/>
        </w:rPr>
        <w:t xml:space="preserve"> the contribution of this paper</w:t>
      </w:r>
      <w:r w:rsidR="000E7F53">
        <w:rPr>
          <w:rFonts w:eastAsiaTheme="minorEastAsia" w:hint="eastAsia"/>
          <w:lang w:val="en-US"/>
        </w:rPr>
        <w:t xml:space="preserve">, and </w:t>
      </w:r>
      <w:r w:rsidR="000E7F53">
        <w:t>Annex</w:t>
      </w:r>
      <w:r w:rsidR="00C57D26">
        <w:rPr>
          <w:rFonts w:eastAsiaTheme="minorEastAsia" w:hint="eastAsia"/>
        </w:rPr>
        <w:t xml:space="preserve"> provides corresponding TPs.</w:t>
      </w:r>
    </w:p>
    <w:p w:rsidR="003F2305" w:rsidRPr="003F2305" w:rsidRDefault="003F2305" w:rsidP="00B3261E">
      <w:pPr>
        <w:pStyle w:val="1"/>
      </w:pPr>
      <w:r>
        <w:rPr>
          <w:rFonts w:hint="eastAsia"/>
        </w:rPr>
        <w:t>2</w:t>
      </w:r>
      <w:r w:rsidR="00FA6072">
        <w:rPr>
          <w:rFonts w:hint="eastAsia"/>
        </w:rPr>
        <w:t>.</w:t>
      </w:r>
      <w:r w:rsidR="00FA6072">
        <w:rPr>
          <w:rFonts w:eastAsiaTheme="minorEastAsia" w:hint="eastAsia"/>
        </w:rPr>
        <w:t xml:space="preserve"> </w:t>
      </w:r>
      <w:r>
        <w:rPr>
          <w:rFonts w:hint="eastAsia"/>
        </w:rPr>
        <w:t>Discussion</w:t>
      </w:r>
    </w:p>
    <w:bookmarkEnd w:id="0"/>
    <w:p w:rsidR="00701297" w:rsidRPr="001F2E74" w:rsidRDefault="00701297" w:rsidP="00701297">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sz w:val="22"/>
        </w:rPr>
        <w:t>2.</w:t>
      </w:r>
      <w:r>
        <w:rPr>
          <w:rFonts w:ascii="Arial" w:eastAsia="宋体" w:hAnsi="Arial" w:hint="eastAsia"/>
          <w:sz w:val="22"/>
        </w:rPr>
        <w:t xml:space="preserve">1 </w:t>
      </w:r>
      <w:r w:rsidRPr="00091D5B">
        <w:rPr>
          <w:rFonts w:ascii="Arial" w:eastAsia="宋体" w:hAnsi="Arial"/>
          <w:sz w:val="22"/>
        </w:rPr>
        <w:t>NTN for MDT</w:t>
      </w:r>
    </w:p>
    <w:p w:rsidR="00701297" w:rsidRDefault="00701297" w:rsidP="00701297">
      <w:pPr>
        <w:spacing w:beforeLines="50" w:before="120" w:afterLines="50" w:after="120"/>
        <w:jc w:val="both"/>
        <w:rPr>
          <w:rFonts w:eastAsiaTheme="minorEastAsia"/>
          <w:noProof/>
          <w:lang w:val="en-US"/>
        </w:rPr>
      </w:pPr>
      <w:r>
        <w:rPr>
          <w:rFonts w:eastAsiaTheme="minorEastAsia" w:hint="eastAsia"/>
          <w:noProof/>
          <w:lang w:val="en-US"/>
        </w:rPr>
        <w:t>In last meeting, RAN3 sends LS</w:t>
      </w:r>
      <w:r w:rsidRPr="00E77709">
        <w:t xml:space="preserve"> </w:t>
      </w:r>
      <w:r w:rsidRPr="00EF02AA">
        <w:t>R3-255960</w:t>
      </w:r>
      <w:r>
        <w:rPr>
          <w:rFonts w:eastAsiaTheme="minorEastAsia" w:hint="eastAsia"/>
        </w:rPr>
        <w:t xml:space="preserve"> [</w:t>
      </w:r>
      <w:r w:rsidR="001A2DCF">
        <w:rPr>
          <w:rFonts w:eastAsiaTheme="minorEastAsia" w:hint="eastAsia"/>
        </w:rPr>
        <w:t>1</w:t>
      </w:r>
      <w:r>
        <w:rPr>
          <w:rFonts w:eastAsiaTheme="minorEastAsia" w:hint="eastAsia"/>
        </w:rPr>
        <w:t>] to RAN2/</w:t>
      </w:r>
      <w:r w:rsidRPr="00EF02AA">
        <w:rPr>
          <w:rFonts w:eastAsiaTheme="minorEastAsia"/>
        </w:rPr>
        <w:t>SA5</w:t>
      </w:r>
      <w:r>
        <w:rPr>
          <w:rFonts w:eastAsiaTheme="minorEastAsia" w:hint="eastAsia"/>
        </w:rPr>
        <w:t xml:space="preserve"> to inform RAN2/</w:t>
      </w:r>
      <w:r w:rsidRPr="00EF02AA">
        <w:rPr>
          <w:rFonts w:eastAsiaTheme="minorEastAsia"/>
        </w:rPr>
        <w:t>SA5</w:t>
      </w:r>
      <w:r w:rsidRPr="004250CC">
        <w:rPr>
          <w:rFonts w:eastAsiaTheme="minorEastAsia"/>
          <w:noProof/>
          <w:lang w:val="en-US"/>
        </w:rPr>
        <w:t xml:space="preserve"> </w:t>
      </w:r>
      <w:r>
        <w:rPr>
          <w:rFonts w:eastAsiaTheme="minorEastAsia"/>
          <w:noProof/>
          <w:lang w:val="en-US"/>
        </w:rPr>
        <w:t>that</w:t>
      </w:r>
      <w:r>
        <w:rPr>
          <w:rFonts w:eastAsiaTheme="minorEastAsia" w:hint="eastAsia"/>
          <w:noProof/>
          <w:lang w:val="en-US"/>
        </w:rPr>
        <w:t xml:space="preserve"> f</w:t>
      </w:r>
      <w:r w:rsidRPr="004250CC">
        <w:rPr>
          <w:rFonts w:eastAsiaTheme="minorEastAsia"/>
          <w:noProof/>
          <w:lang w:val="en-US"/>
        </w:rPr>
        <w:t>or NTN</w:t>
      </w:r>
      <w:r>
        <w:rPr>
          <w:rFonts w:eastAsiaTheme="minorEastAsia" w:hint="eastAsia"/>
          <w:noProof/>
          <w:lang w:val="en-US"/>
        </w:rPr>
        <w:t xml:space="preserve"> for MDT,</w:t>
      </w:r>
      <w:r w:rsidRPr="004250CC">
        <w:rPr>
          <w:rFonts w:eastAsiaTheme="minorEastAsia"/>
          <w:noProof/>
          <w:lang w:val="en-US"/>
        </w:rPr>
        <w:t xml:space="preserve"> RAN3 has </w:t>
      </w:r>
      <w:r>
        <w:rPr>
          <w:rFonts w:eastAsiaTheme="minorEastAsia" w:hint="eastAsia"/>
          <w:noProof/>
          <w:lang w:val="en-US"/>
        </w:rPr>
        <w:t xml:space="preserve">achieved the agreement that </w:t>
      </w:r>
      <w:r w:rsidRPr="004250CC">
        <w:rPr>
          <w:rFonts w:eastAsiaTheme="minorEastAsia"/>
          <w:noProof/>
          <w:lang w:val="en-US"/>
        </w:rPr>
        <w:t>support</w:t>
      </w:r>
      <w:r>
        <w:rPr>
          <w:rFonts w:eastAsiaTheme="minorEastAsia" w:hint="eastAsia"/>
          <w:noProof/>
          <w:lang w:val="en-US"/>
        </w:rPr>
        <w:t>ing</w:t>
      </w:r>
      <w:r w:rsidRPr="004250CC">
        <w:rPr>
          <w:rFonts w:eastAsiaTheme="minorEastAsia"/>
          <w:noProof/>
          <w:lang w:val="en-US"/>
        </w:rPr>
        <w:t xml:space="preserve"> geographical area scope fo</w:t>
      </w:r>
      <w:r>
        <w:rPr>
          <w:rFonts w:eastAsiaTheme="minorEastAsia"/>
          <w:noProof/>
          <w:lang w:val="en-US"/>
        </w:rPr>
        <w:t>r both logged and immediate MDT</w:t>
      </w:r>
      <w:r>
        <w:rPr>
          <w:rFonts w:eastAsiaTheme="minorEastAsia" w:hint="eastAsia"/>
          <w:noProof/>
          <w:lang w:val="en-US"/>
        </w:rPr>
        <w:t xml:space="preserve">, and agreed </w:t>
      </w:r>
      <w:r w:rsidR="000652CF">
        <w:rPr>
          <w:rFonts w:eastAsiaTheme="minorEastAsia" w:hint="eastAsia"/>
          <w:noProof/>
          <w:lang w:val="en-US"/>
        </w:rPr>
        <w:t>that</w:t>
      </w:r>
      <w:r>
        <w:rPr>
          <w:rFonts w:eastAsiaTheme="minorEastAsia" w:hint="eastAsia"/>
          <w:noProof/>
          <w:lang w:val="en-US"/>
        </w:rPr>
        <w:t xml:space="preserve"> </w:t>
      </w:r>
      <w:r w:rsidR="000652CF" w:rsidRPr="00694060">
        <w:rPr>
          <w:rFonts w:eastAsia="等线"/>
          <w:iCs/>
        </w:rPr>
        <w:t>the geographical area scope for MDT can include a geographical area and optionally a PLMN ID list. The PLMN ID list allows the operator to collect data in specified PLMN(s) in that geographical area.</w:t>
      </w:r>
    </w:p>
    <w:tbl>
      <w:tblPr>
        <w:tblStyle w:val="a5"/>
        <w:tblW w:w="0" w:type="auto"/>
        <w:tblLook w:val="04A0" w:firstRow="1" w:lastRow="0" w:firstColumn="1" w:lastColumn="0" w:noHBand="0" w:noVBand="1"/>
      </w:tblPr>
      <w:tblGrid>
        <w:gridCol w:w="9242"/>
      </w:tblGrid>
      <w:tr w:rsidR="00694060" w:rsidTr="004B26AB">
        <w:tc>
          <w:tcPr>
            <w:tcW w:w="9242" w:type="dxa"/>
          </w:tcPr>
          <w:p w:rsidR="00694060" w:rsidRPr="0075565F" w:rsidRDefault="00694060" w:rsidP="004B26AB">
            <w:pPr>
              <w:rPr>
                <w:rFonts w:ascii="Arial" w:hAnsi="Arial"/>
                <w:sz w:val="24"/>
              </w:rPr>
            </w:pPr>
            <w:r w:rsidRPr="0075565F">
              <w:rPr>
                <w:rFonts w:ascii="Arial" w:hAnsi="Arial"/>
                <w:sz w:val="24"/>
              </w:rPr>
              <w:t xml:space="preserve">1 </w:t>
            </w:r>
            <w:r w:rsidRPr="0075565F">
              <w:rPr>
                <w:rFonts w:ascii="Arial" w:hAnsi="Arial" w:hint="eastAsia"/>
                <w:sz w:val="24"/>
              </w:rPr>
              <w:t xml:space="preserve">        </w:t>
            </w:r>
            <w:r w:rsidRPr="0075565F">
              <w:rPr>
                <w:rFonts w:ascii="Arial" w:hAnsi="Arial"/>
                <w:sz w:val="24"/>
              </w:rPr>
              <w:t>Overall description</w:t>
            </w:r>
          </w:p>
          <w:p w:rsidR="00694060" w:rsidRDefault="00694060" w:rsidP="004B26AB">
            <w:pPr>
              <w:rPr>
                <w:rFonts w:eastAsia="等线"/>
                <w:iCs/>
              </w:rPr>
            </w:pPr>
            <w:r w:rsidRPr="00694060">
              <w:rPr>
                <w:rFonts w:eastAsia="等线"/>
                <w:iCs/>
              </w:rPr>
              <w:t xml:space="preserve">RAN3 has completed SON/MDT for NTN work. For NTN, RAN3 has agreed to support geographical area scope for both logged and immediate MDT. </w:t>
            </w:r>
            <w:r w:rsidRPr="00C43D10">
              <w:rPr>
                <w:rFonts w:eastAsia="等线"/>
                <w:iCs/>
                <w:highlight w:val="yellow"/>
              </w:rPr>
              <w:t>More specifically, RAN3 has agreed that</w:t>
            </w:r>
            <w:bookmarkStart w:id="4" w:name="OLE_LINK3"/>
            <w:r w:rsidRPr="00C43D10">
              <w:rPr>
                <w:rFonts w:eastAsia="等线"/>
                <w:iCs/>
                <w:highlight w:val="yellow"/>
              </w:rPr>
              <w:t xml:space="preserve"> the geographical area scope for MDT can include a geographical area and optionally a PLMN ID list.</w:t>
            </w:r>
            <w:r w:rsidRPr="00694060">
              <w:rPr>
                <w:rFonts w:eastAsia="等线"/>
                <w:iCs/>
              </w:rPr>
              <w:t xml:space="preserve"> </w:t>
            </w:r>
            <w:bookmarkStart w:id="5" w:name="OLE_LINK4"/>
            <w:bookmarkEnd w:id="4"/>
            <w:r w:rsidRPr="00694060">
              <w:rPr>
                <w:rFonts w:eastAsia="等线"/>
                <w:iCs/>
              </w:rPr>
              <w:t>The PLMN ID list allows the operator to collect data in specified PLMN(s) in that geographical area.</w:t>
            </w:r>
            <w:bookmarkEnd w:id="5"/>
          </w:p>
          <w:p w:rsidR="00694060" w:rsidRPr="0075565F" w:rsidRDefault="00694060" w:rsidP="004B26AB">
            <w:pPr>
              <w:rPr>
                <w:rFonts w:ascii="Arial" w:hAnsi="Arial"/>
                <w:sz w:val="24"/>
              </w:rPr>
            </w:pPr>
            <w:r w:rsidRPr="0075565F">
              <w:rPr>
                <w:rFonts w:ascii="Arial" w:hAnsi="Arial"/>
                <w:sz w:val="24"/>
              </w:rPr>
              <w:t xml:space="preserve">2  </w:t>
            </w:r>
            <w:r w:rsidRPr="0075565F">
              <w:rPr>
                <w:rFonts w:ascii="Arial" w:eastAsiaTheme="minorEastAsia" w:hAnsi="Arial" w:hint="eastAsia"/>
                <w:sz w:val="24"/>
              </w:rPr>
              <w:t xml:space="preserve">      </w:t>
            </w:r>
            <w:r w:rsidRPr="0075565F">
              <w:rPr>
                <w:rFonts w:ascii="Arial" w:hAnsi="Arial"/>
                <w:sz w:val="24"/>
              </w:rPr>
              <w:t>Actions</w:t>
            </w:r>
          </w:p>
          <w:p w:rsidR="00694060" w:rsidRDefault="00694060" w:rsidP="00694060">
            <w:pPr>
              <w:spacing w:after="120"/>
              <w:ind w:left="1985" w:hanging="1985"/>
              <w:rPr>
                <w:rFonts w:ascii="Arial" w:hAnsi="Arial" w:cs="Arial"/>
                <w:b/>
              </w:rPr>
            </w:pPr>
            <w:r>
              <w:rPr>
                <w:rFonts w:ascii="Arial" w:hAnsi="Arial" w:cs="Arial"/>
                <w:b/>
              </w:rPr>
              <w:t>To RAN2 and SA5:</w:t>
            </w:r>
          </w:p>
          <w:p w:rsidR="00694060" w:rsidRPr="00885520" w:rsidRDefault="00694060" w:rsidP="00694060">
            <w:pPr>
              <w:spacing w:after="120"/>
              <w:ind w:left="993" w:hanging="993"/>
              <w:rPr>
                <w:rFonts w:eastAsiaTheme="minorEastAsia"/>
              </w:rPr>
            </w:pPr>
            <w:r>
              <w:rPr>
                <w:rFonts w:ascii="Arial" w:hAnsi="Arial" w:cs="Arial"/>
                <w:b/>
              </w:rPr>
              <w:t xml:space="preserve">ACTION: </w:t>
            </w:r>
            <w:r>
              <w:rPr>
                <w:rFonts w:ascii="Arial" w:hAnsi="Arial" w:cs="Arial"/>
                <w:b/>
              </w:rPr>
              <w:tab/>
            </w:r>
            <w:r w:rsidRPr="00C43D10">
              <w:t>RAN3 kindly asks RAN2 and SA5 to take the above into consideration and to update their specifications according to RAN3 signaling design as captured in TS 38.413, if needed.</w:t>
            </w:r>
          </w:p>
        </w:tc>
      </w:tr>
    </w:tbl>
    <w:p w:rsidR="00701297" w:rsidRPr="00BD1AE5" w:rsidRDefault="00701297" w:rsidP="00701297">
      <w:pPr>
        <w:spacing w:beforeLines="50" w:before="120" w:afterLines="50" w:after="120"/>
        <w:jc w:val="both"/>
        <w:rPr>
          <w:rFonts w:eastAsiaTheme="minorEastAsia"/>
          <w:noProof/>
          <w:lang w:val="en-US"/>
        </w:rPr>
      </w:pPr>
      <w:r>
        <w:rPr>
          <w:rFonts w:eastAsiaTheme="minorEastAsia" w:hint="eastAsia"/>
          <w:noProof/>
          <w:lang w:val="en-US"/>
        </w:rPr>
        <w:t>RAN3 has captured the agreements in RAN3</w:t>
      </w:r>
      <w:r>
        <w:rPr>
          <w:rFonts w:eastAsiaTheme="minorEastAsia"/>
          <w:noProof/>
          <w:lang w:val="en-US"/>
        </w:rPr>
        <w:t>’</w:t>
      </w:r>
      <w:r>
        <w:rPr>
          <w:rFonts w:eastAsiaTheme="minorEastAsia" w:hint="eastAsia"/>
          <w:noProof/>
          <w:lang w:val="en-US"/>
        </w:rPr>
        <w:t>s spec, i.e., capture the following in TS38.413[</w:t>
      </w:r>
      <w:r w:rsidR="001A2DCF">
        <w:rPr>
          <w:rFonts w:eastAsiaTheme="minorEastAsia" w:hint="eastAsia"/>
          <w:noProof/>
          <w:lang w:val="en-US"/>
        </w:rPr>
        <w:t>2</w:t>
      </w:r>
      <w:r>
        <w:rPr>
          <w:rFonts w:eastAsiaTheme="minorEastAsia" w:hint="eastAsia"/>
          <w:noProof/>
          <w:lang w:val="en-US"/>
        </w:rPr>
        <w:t>].</w:t>
      </w:r>
    </w:p>
    <w:tbl>
      <w:tblPr>
        <w:tblStyle w:val="a5"/>
        <w:tblW w:w="0" w:type="auto"/>
        <w:tblLook w:val="04A0" w:firstRow="1" w:lastRow="0" w:firstColumn="1" w:lastColumn="0" w:noHBand="0" w:noVBand="1"/>
      </w:tblPr>
      <w:tblGrid>
        <w:gridCol w:w="9242"/>
      </w:tblGrid>
      <w:tr w:rsidR="00701297" w:rsidTr="00885520">
        <w:trPr>
          <w:trHeight w:val="6086"/>
        </w:trPr>
        <w:tc>
          <w:tcPr>
            <w:tcW w:w="9242" w:type="dxa"/>
          </w:tcPr>
          <w:p w:rsidR="00701297" w:rsidRPr="0075565F" w:rsidRDefault="00701297" w:rsidP="004B26AB">
            <w:pPr>
              <w:pStyle w:val="40"/>
              <w:overflowPunct w:val="0"/>
              <w:autoSpaceDE w:val="0"/>
              <w:autoSpaceDN w:val="0"/>
              <w:adjustRightInd w:val="0"/>
              <w:spacing w:before="120" w:after="120"/>
              <w:ind w:left="1418" w:hanging="1418"/>
              <w:textAlignment w:val="baseline"/>
              <w:outlineLvl w:val="3"/>
              <w:rPr>
                <w:rFonts w:ascii="Arial" w:eastAsiaTheme="minorEastAsia" w:hAnsi="Arial" w:cs="Times New Roman"/>
                <w:i w:val="0"/>
                <w:iCs w:val="0"/>
                <w:color w:val="auto"/>
                <w:sz w:val="22"/>
                <w:lang w:eastAsia="ko-KR"/>
              </w:rPr>
            </w:pPr>
            <w:r w:rsidRPr="0075565F">
              <w:rPr>
                <w:rFonts w:ascii="Arial" w:eastAsiaTheme="minorEastAsia" w:hAnsi="Arial" w:cs="Times New Roman"/>
                <w:i w:val="0"/>
                <w:iCs w:val="0"/>
                <w:color w:val="auto"/>
                <w:sz w:val="22"/>
                <w:lang w:eastAsia="ko-KR"/>
              </w:rPr>
              <w:lastRenderedPageBreak/>
              <w:t>9.3.3.</w:t>
            </w:r>
            <w:r w:rsidRPr="0075565F">
              <w:rPr>
                <w:rFonts w:ascii="Arial" w:eastAsiaTheme="minorEastAsia" w:hAnsi="Arial" w:cs="Times New Roman" w:hint="eastAsia"/>
                <w:i w:val="0"/>
                <w:iCs w:val="0"/>
                <w:color w:val="auto"/>
                <w:sz w:val="22"/>
                <w:lang w:eastAsia="ko-KR"/>
              </w:rPr>
              <w:t>68</w:t>
            </w:r>
            <w:r w:rsidRPr="0075565F">
              <w:rPr>
                <w:rFonts w:ascii="Arial" w:eastAsiaTheme="minorEastAsia" w:hAnsi="Arial" w:cs="Times New Roman"/>
                <w:i w:val="0"/>
                <w:iCs w:val="0"/>
                <w:color w:val="auto"/>
                <w:sz w:val="22"/>
                <w:lang w:eastAsia="ko-KR"/>
              </w:rPr>
              <w:tab/>
              <w:t>Geographical</w:t>
            </w:r>
            <w:r w:rsidRPr="0075565F">
              <w:rPr>
                <w:rFonts w:ascii="Arial" w:eastAsiaTheme="minorEastAsia" w:hAnsi="Arial" w:cs="Times New Roman" w:hint="eastAsia"/>
                <w:i w:val="0"/>
                <w:iCs w:val="0"/>
                <w:color w:val="auto"/>
                <w:sz w:val="22"/>
                <w:lang w:eastAsia="ko-KR"/>
              </w:rPr>
              <w:t xml:space="preserve"> Area</w:t>
            </w:r>
          </w:p>
          <w:p w:rsidR="00701297" w:rsidRDefault="00701297" w:rsidP="004B26AB">
            <w:r>
              <w:t xml:space="preserve">This IE is used to indicate the </w:t>
            </w:r>
            <w:r w:rsidRPr="00110C70">
              <w:t xml:space="preserve">geographical </w:t>
            </w:r>
            <w:r>
              <w:t>area scope for NTN MDT.</w:t>
            </w:r>
          </w:p>
          <w:tbl>
            <w:tblPr>
              <w:tblW w:w="9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017"/>
              <w:gridCol w:w="2067"/>
              <w:gridCol w:w="1837"/>
              <w:gridCol w:w="2176"/>
            </w:tblGrid>
            <w:tr w:rsidR="00701297" w:rsidTr="004B26AB">
              <w:trPr>
                <w:trHeight w:val="405"/>
              </w:trPr>
              <w:tc>
                <w:tcPr>
                  <w:tcW w:w="2041" w:type="dxa"/>
                  <w:tcBorders>
                    <w:top w:val="single" w:sz="4" w:space="0" w:color="auto"/>
                    <w:left w:val="single" w:sz="4" w:space="0" w:color="auto"/>
                    <w:bottom w:val="single" w:sz="4" w:space="0" w:color="auto"/>
                    <w:right w:val="single" w:sz="4" w:space="0" w:color="auto"/>
                  </w:tcBorders>
                </w:tcPr>
                <w:p w:rsidR="00701297" w:rsidRDefault="00701297" w:rsidP="004B26AB">
                  <w:pPr>
                    <w:pStyle w:val="TAH"/>
                    <w:rPr>
                      <w:rFonts w:eastAsia="宋体"/>
                    </w:rPr>
                  </w:pPr>
                  <w:r>
                    <w:rPr>
                      <w:rFonts w:eastAsia="宋体"/>
                    </w:rPr>
                    <w:t>IE/Group Name</w:t>
                  </w:r>
                </w:p>
              </w:tc>
              <w:tc>
                <w:tcPr>
                  <w:tcW w:w="984" w:type="dxa"/>
                  <w:tcBorders>
                    <w:top w:val="single" w:sz="4" w:space="0" w:color="auto"/>
                    <w:left w:val="single" w:sz="4" w:space="0" w:color="auto"/>
                    <w:bottom w:val="single" w:sz="4" w:space="0" w:color="auto"/>
                    <w:right w:val="single" w:sz="4" w:space="0" w:color="auto"/>
                  </w:tcBorders>
                </w:tcPr>
                <w:p w:rsidR="00701297" w:rsidRDefault="00701297" w:rsidP="004B26AB">
                  <w:pPr>
                    <w:pStyle w:val="TAH"/>
                    <w:rPr>
                      <w:rFonts w:eastAsia="宋体"/>
                    </w:rPr>
                  </w:pPr>
                  <w:r>
                    <w:rPr>
                      <w:rFonts w:eastAsia="宋体"/>
                    </w:rPr>
                    <w:t>Presence</w:t>
                  </w:r>
                </w:p>
              </w:tc>
              <w:tc>
                <w:tcPr>
                  <w:tcW w:w="1918" w:type="dxa"/>
                  <w:tcBorders>
                    <w:top w:val="single" w:sz="4" w:space="0" w:color="auto"/>
                    <w:left w:val="single" w:sz="4" w:space="0" w:color="auto"/>
                    <w:bottom w:val="single" w:sz="4" w:space="0" w:color="auto"/>
                    <w:right w:val="single" w:sz="4" w:space="0" w:color="auto"/>
                  </w:tcBorders>
                </w:tcPr>
                <w:p w:rsidR="00701297" w:rsidRDefault="00701297" w:rsidP="004B26AB">
                  <w:pPr>
                    <w:pStyle w:val="TAH"/>
                    <w:rPr>
                      <w:rFonts w:eastAsia="宋体"/>
                    </w:rPr>
                  </w:pPr>
                  <w:r>
                    <w:rPr>
                      <w:rFonts w:eastAsia="宋体"/>
                    </w:rPr>
                    <w:t>Range</w:t>
                  </w:r>
                </w:p>
              </w:tc>
              <w:tc>
                <w:tcPr>
                  <w:tcW w:w="1727" w:type="dxa"/>
                  <w:tcBorders>
                    <w:top w:val="single" w:sz="4" w:space="0" w:color="auto"/>
                    <w:left w:val="single" w:sz="4" w:space="0" w:color="auto"/>
                    <w:bottom w:val="single" w:sz="4" w:space="0" w:color="auto"/>
                    <w:right w:val="single" w:sz="4" w:space="0" w:color="auto"/>
                  </w:tcBorders>
                </w:tcPr>
                <w:p w:rsidR="00701297" w:rsidRDefault="00701297" w:rsidP="004B26AB">
                  <w:pPr>
                    <w:pStyle w:val="TAH"/>
                    <w:rPr>
                      <w:rFonts w:eastAsia="宋体"/>
                    </w:rPr>
                  </w:pPr>
                  <w:r>
                    <w:rPr>
                      <w:rFonts w:eastAsia="宋体"/>
                    </w:rPr>
                    <w:t>IE type and reference</w:t>
                  </w:r>
                </w:p>
              </w:tc>
              <w:tc>
                <w:tcPr>
                  <w:tcW w:w="2351" w:type="dxa"/>
                  <w:tcBorders>
                    <w:top w:val="single" w:sz="4" w:space="0" w:color="auto"/>
                    <w:left w:val="single" w:sz="4" w:space="0" w:color="auto"/>
                    <w:bottom w:val="single" w:sz="4" w:space="0" w:color="auto"/>
                    <w:right w:val="single" w:sz="4" w:space="0" w:color="auto"/>
                  </w:tcBorders>
                </w:tcPr>
                <w:p w:rsidR="00701297" w:rsidRDefault="00701297" w:rsidP="004B26AB">
                  <w:pPr>
                    <w:pStyle w:val="TAH"/>
                    <w:rPr>
                      <w:rFonts w:eastAsia="宋体"/>
                    </w:rPr>
                  </w:pPr>
                  <w:r>
                    <w:rPr>
                      <w:rFonts w:eastAsia="宋体"/>
                    </w:rPr>
                    <w:t>Semantics description</w:t>
                  </w:r>
                </w:p>
              </w:tc>
            </w:tr>
            <w:tr w:rsidR="00701297" w:rsidTr="004B26AB">
              <w:trPr>
                <w:trHeight w:val="397"/>
              </w:trPr>
              <w:tc>
                <w:tcPr>
                  <w:tcW w:w="2041" w:type="dxa"/>
                  <w:tcBorders>
                    <w:top w:val="single" w:sz="4" w:space="0" w:color="auto"/>
                    <w:left w:val="single" w:sz="4" w:space="0" w:color="auto"/>
                    <w:bottom w:val="single" w:sz="4" w:space="0" w:color="auto"/>
                    <w:right w:val="single" w:sz="4" w:space="0" w:color="auto"/>
                  </w:tcBorders>
                </w:tcPr>
                <w:p w:rsidR="00701297" w:rsidRPr="00C43D10" w:rsidRDefault="00701297" w:rsidP="004B26AB">
                  <w:pPr>
                    <w:pStyle w:val="TAL"/>
                    <w:rPr>
                      <w:b/>
                      <w:bCs/>
                      <w:highlight w:val="yellow"/>
                      <w:lang w:val="pl-PL" w:eastAsia="ja-JP"/>
                    </w:rPr>
                  </w:pPr>
                  <w:r w:rsidRPr="00C43D10">
                    <w:rPr>
                      <w:b/>
                      <w:bCs/>
                      <w:highlight w:val="yellow"/>
                      <w:lang w:val="pl-PL" w:eastAsia="ja-JP"/>
                    </w:rPr>
                    <w:t>NTN Geographical Area</w:t>
                  </w:r>
                </w:p>
              </w:tc>
              <w:tc>
                <w:tcPr>
                  <w:tcW w:w="984" w:type="dxa"/>
                  <w:tcBorders>
                    <w:top w:val="single" w:sz="4" w:space="0" w:color="auto"/>
                    <w:left w:val="single" w:sz="4" w:space="0" w:color="auto"/>
                    <w:bottom w:val="single" w:sz="4" w:space="0" w:color="auto"/>
                    <w:right w:val="single" w:sz="4" w:space="0" w:color="auto"/>
                  </w:tcBorders>
                </w:tcPr>
                <w:p w:rsidR="00701297" w:rsidRPr="00C43D10" w:rsidRDefault="00701297" w:rsidP="004B26AB">
                  <w:pPr>
                    <w:pStyle w:val="TAL"/>
                    <w:rPr>
                      <w:rFonts w:eastAsia="宋体"/>
                      <w:highlight w:val="yellow"/>
                    </w:rPr>
                  </w:pPr>
                </w:p>
              </w:tc>
              <w:tc>
                <w:tcPr>
                  <w:tcW w:w="1918" w:type="dxa"/>
                  <w:tcBorders>
                    <w:top w:val="single" w:sz="4" w:space="0" w:color="auto"/>
                    <w:left w:val="single" w:sz="4" w:space="0" w:color="auto"/>
                    <w:bottom w:val="single" w:sz="4" w:space="0" w:color="auto"/>
                    <w:right w:val="single" w:sz="4" w:space="0" w:color="auto"/>
                  </w:tcBorders>
                </w:tcPr>
                <w:p w:rsidR="00701297" w:rsidRPr="00C43D10" w:rsidRDefault="00701297" w:rsidP="004B26AB">
                  <w:pPr>
                    <w:pStyle w:val="TAL"/>
                    <w:rPr>
                      <w:rFonts w:eastAsia="宋体"/>
                      <w:i/>
                      <w:highlight w:val="yellow"/>
                    </w:rPr>
                  </w:pPr>
                  <w:r w:rsidRPr="00C43D10">
                    <w:rPr>
                      <w:rFonts w:eastAsia="宋体"/>
                      <w:i/>
                      <w:highlight w:val="yellow"/>
                    </w:rPr>
                    <w:t>1..&lt;maxnoofAreaNTN&gt;</w:t>
                  </w:r>
                </w:p>
              </w:tc>
              <w:tc>
                <w:tcPr>
                  <w:tcW w:w="1727" w:type="dxa"/>
                  <w:tcBorders>
                    <w:top w:val="single" w:sz="4" w:space="0" w:color="auto"/>
                    <w:left w:val="single" w:sz="4" w:space="0" w:color="auto"/>
                    <w:bottom w:val="single" w:sz="4" w:space="0" w:color="auto"/>
                    <w:right w:val="single" w:sz="4" w:space="0" w:color="auto"/>
                  </w:tcBorders>
                </w:tcPr>
                <w:p w:rsidR="00701297" w:rsidRPr="00C43D10" w:rsidRDefault="00701297" w:rsidP="004B26AB">
                  <w:pPr>
                    <w:pStyle w:val="TAL"/>
                    <w:rPr>
                      <w:rFonts w:eastAsia="宋体"/>
                      <w:highlight w:val="yellow"/>
                    </w:rPr>
                  </w:pPr>
                </w:p>
              </w:tc>
              <w:tc>
                <w:tcPr>
                  <w:tcW w:w="2351" w:type="dxa"/>
                  <w:tcBorders>
                    <w:top w:val="single" w:sz="4" w:space="0" w:color="auto"/>
                    <w:left w:val="single" w:sz="4" w:space="0" w:color="auto"/>
                    <w:bottom w:val="single" w:sz="4" w:space="0" w:color="auto"/>
                    <w:right w:val="single" w:sz="4" w:space="0" w:color="auto"/>
                  </w:tcBorders>
                </w:tcPr>
                <w:p w:rsidR="00701297" w:rsidRPr="00C43D10" w:rsidRDefault="00701297" w:rsidP="004B26AB">
                  <w:pPr>
                    <w:pStyle w:val="TAL"/>
                    <w:rPr>
                      <w:rFonts w:eastAsia="宋体"/>
                      <w:highlight w:val="yellow"/>
                    </w:rPr>
                  </w:pPr>
                </w:p>
              </w:tc>
            </w:tr>
            <w:tr w:rsidR="00701297" w:rsidTr="004B26AB">
              <w:trPr>
                <w:trHeight w:val="206"/>
              </w:trPr>
              <w:tc>
                <w:tcPr>
                  <w:tcW w:w="2041"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ind w:leftChars="50" w:left="100"/>
                    <w:rPr>
                      <w:lang w:val="pl-PL" w:eastAsia="ja-JP"/>
                    </w:rPr>
                  </w:pPr>
                  <w:r>
                    <w:rPr>
                      <w:lang w:val="pl-PL" w:eastAsia="ja-JP"/>
                    </w:rPr>
                    <w:t xml:space="preserve">&gt;CHOICE </w:t>
                  </w:r>
                  <w:r>
                    <w:rPr>
                      <w:i/>
                      <w:iCs/>
                      <w:lang w:val="pl-PL" w:eastAsia="ja-JP"/>
                    </w:rPr>
                    <w:t>Area Type</w:t>
                  </w:r>
                </w:p>
              </w:tc>
              <w:tc>
                <w:tcPr>
                  <w:tcW w:w="984"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r>
                    <w:rPr>
                      <w:rFonts w:eastAsia="宋体"/>
                    </w:rPr>
                    <w:t>M</w:t>
                  </w:r>
                </w:p>
              </w:tc>
              <w:tc>
                <w:tcPr>
                  <w:tcW w:w="1918"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i/>
                    </w:rPr>
                  </w:pPr>
                </w:p>
              </w:tc>
              <w:tc>
                <w:tcPr>
                  <w:tcW w:w="1727"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p>
              </w:tc>
              <w:tc>
                <w:tcPr>
                  <w:tcW w:w="2351"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p>
              </w:tc>
            </w:tr>
            <w:tr w:rsidR="00701297" w:rsidTr="004B26AB">
              <w:trPr>
                <w:trHeight w:val="199"/>
              </w:trPr>
              <w:tc>
                <w:tcPr>
                  <w:tcW w:w="2041"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ind w:leftChars="100" w:left="200"/>
                    <w:rPr>
                      <w:rFonts w:eastAsia="宋体"/>
                    </w:rPr>
                  </w:pPr>
                  <w:r>
                    <w:rPr>
                      <w:rFonts w:eastAsia="宋体"/>
                    </w:rPr>
                    <w:t>&gt;&gt;</w:t>
                  </w:r>
                  <w:r>
                    <w:rPr>
                      <w:rFonts w:eastAsia="宋体"/>
                      <w:i/>
                      <w:iCs/>
                    </w:rPr>
                    <w:t>Circle</w:t>
                  </w:r>
                </w:p>
              </w:tc>
              <w:tc>
                <w:tcPr>
                  <w:tcW w:w="984"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p>
              </w:tc>
              <w:tc>
                <w:tcPr>
                  <w:tcW w:w="1918"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i/>
                    </w:rPr>
                  </w:pPr>
                </w:p>
              </w:tc>
              <w:tc>
                <w:tcPr>
                  <w:tcW w:w="1727"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p>
              </w:tc>
              <w:tc>
                <w:tcPr>
                  <w:tcW w:w="2351"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p>
              </w:tc>
            </w:tr>
            <w:tr w:rsidR="00701297" w:rsidTr="004B26AB">
              <w:trPr>
                <w:trHeight w:val="405"/>
              </w:trPr>
              <w:tc>
                <w:tcPr>
                  <w:tcW w:w="2041" w:type="dxa"/>
                  <w:tcBorders>
                    <w:top w:val="single" w:sz="4" w:space="0" w:color="auto"/>
                    <w:left w:val="single" w:sz="4" w:space="0" w:color="auto"/>
                    <w:bottom w:val="single" w:sz="4" w:space="0" w:color="auto"/>
                    <w:right w:val="single" w:sz="4" w:space="0" w:color="auto"/>
                  </w:tcBorders>
                </w:tcPr>
                <w:p w:rsidR="00701297" w:rsidRPr="00F95DED" w:rsidRDefault="00701297" w:rsidP="004B26AB">
                  <w:pPr>
                    <w:pStyle w:val="TAL"/>
                    <w:ind w:leftChars="150" w:left="300"/>
                    <w:rPr>
                      <w:rFonts w:eastAsia="宋体"/>
                      <w:lang w:eastAsia="ja-JP"/>
                    </w:rPr>
                  </w:pPr>
                  <w:r w:rsidRPr="00F95DED">
                    <w:rPr>
                      <w:rFonts w:eastAsia="宋体"/>
                      <w:lang w:eastAsia="ja-JP"/>
                    </w:rPr>
                    <w:t>&gt;&gt;&gt;Reference Location</w:t>
                  </w:r>
                </w:p>
              </w:tc>
              <w:tc>
                <w:tcPr>
                  <w:tcW w:w="984"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r>
                    <w:rPr>
                      <w:rFonts w:eastAsia="宋体"/>
                    </w:rPr>
                    <w:t>M</w:t>
                  </w:r>
                </w:p>
              </w:tc>
              <w:tc>
                <w:tcPr>
                  <w:tcW w:w="1918"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i/>
                    </w:rPr>
                  </w:pPr>
                </w:p>
              </w:tc>
              <w:tc>
                <w:tcPr>
                  <w:tcW w:w="1727"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r>
                    <w:rPr>
                      <w:rFonts w:eastAsia="宋体"/>
                    </w:rPr>
                    <w:t>OCTET STRING</w:t>
                  </w:r>
                </w:p>
              </w:tc>
              <w:tc>
                <w:tcPr>
                  <w:tcW w:w="2351"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r>
                    <w:rPr>
                      <w:rFonts w:eastAsia="宋体"/>
                    </w:rPr>
                    <w:t>ReferenceLocation-r17 as defined in TS 38.331[18]</w:t>
                  </w:r>
                </w:p>
              </w:tc>
            </w:tr>
            <w:tr w:rsidR="00701297" w:rsidTr="004B26AB">
              <w:trPr>
                <w:trHeight w:val="397"/>
              </w:trPr>
              <w:tc>
                <w:tcPr>
                  <w:tcW w:w="2041" w:type="dxa"/>
                  <w:tcBorders>
                    <w:top w:val="single" w:sz="4" w:space="0" w:color="auto"/>
                    <w:left w:val="single" w:sz="4" w:space="0" w:color="auto"/>
                    <w:bottom w:val="single" w:sz="4" w:space="0" w:color="auto"/>
                    <w:right w:val="single" w:sz="4" w:space="0" w:color="auto"/>
                  </w:tcBorders>
                </w:tcPr>
                <w:p w:rsidR="00701297" w:rsidRPr="00F95DED" w:rsidRDefault="00701297" w:rsidP="004B26AB">
                  <w:pPr>
                    <w:pStyle w:val="TAL"/>
                    <w:ind w:leftChars="150" w:left="300"/>
                    <w:rPr>
                      <w:rFonts w:eastAsia="宋体"/>
                      <w:lang w:eastAsia="ja-JP"/>
                    </w:rPr>
                  </w:pPr>
                  <w:r w:rsidRPr="00F95DED">
                    <w:rPr>
                      <w:rFonts w:eastAsia="宋体"/>
                      <w:lang w:eastAsia="ja-JP"/>
                    </w:rPr>
                    <w:t>&gt;&gt;&gt;Distance Radius</w:t>
                  </w:r>
                </w:p>
              </w:tc>
              <w:tc>
                <w:tcPr>
                  <w:tcW w:w="984"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r>
                    <w:rPr>
                      <w:rFonts w:eastAsia="宋体"/>
                    </w:rPr>
                    <w:t>M</w:t>
                  </w:r>
                </w:p>
              </w:tc>
              <w:tc>
                <w:tcPr>
                  <w:tcW w:w="1918"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i/>
                    </w:rPr>
                  </w:pPr>
                </w:p>
              </w:tc>
              <w:tc>
                <w:tcPr>
                  <w:tcW w:w="1727"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r>
                    <w:rPr>
                      <w:rFonts w:eastAsia="宋体"/>
                    </w:rPr>
                    <w:t>INTEGER(1..65535)</w:t>
                  </w:r>
                </w:p>
              </w:tc>
              <w:tc>
                <w:tcPr>
                  <w:tcW w:w="2351"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r>
                    <w:rPr>
                      <w:rFonts w:eastAsia="宋体"/>
                    </w:rPr>
                    <w:t>Each step represents 50m distance.</w:t>
                  </w:r>
                </w:p>
              </w:tc>
            </w:tr>
            <w:tr w:rsidR="00701297" w:rsidTr="004B26AB">
              <w:trPr>
                <w:trHeight w:val="206"/>
              </w:trPr>
              <w:tc>
                <w:tcPr>
                  <w:tcW w:w="2041"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ind w:leftChars="100" w:left="200"/>
                    <w:rPr>
                      <w:rFonts w:eastAsia="宋体"/>
                    </w:rPr>
                  </w:pPr>
                  <w:r>
                    <w:rPr>
                      <w:rFonts w:eastAsia="宋体"/>
                    </w:rPr>
                    <w:t>&gt;&gt;</w:t>
                  </w:r>
                  <w:r>
                    <w:rPr>
                      <w:rFonts w:eastAsia="宋体"/>
                      <w:i/>
                      <w:iCs/>
                    </w:rPr>
                    <w:t>Polygon</w:t>
                  </w:r>
                </w:p>
              </w:tc>
              <w:tc>
                <w:tcPr>
                  <w:tcW w:w="984"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p>
              </w:tc>
              <w:tc>
                <w:tcPr>
                  <w:tcW w:w="1918"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iCs/>
                    </w:rPr>
                  </w:pPr>
                </w:p>
              </w:tc>
              <w:tc>
                <w:tcPr>
                  <w:tcW w:w="1727"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p>
              </w:tc>
              <w:tc>
                <w:tcPr>
                  <w:tcW w:w="2351"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p>
              </w:tc>
            </w:tr>
            <w:tr w:rsidR="00701297" w:rsidTr="004B26AB">
              <w:trPr>
                <w:trHeight w:val="796"/>
              </w:trPr>
              <w:tc>
                <w:tcPr>
                  <w:tcW w:w="2041"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ind w:leftChars="150" w:left="300"/>
                    <w:rPr>
                      <w:rFonts w:eastAsia="宋体"/>
                      <w:i/>
                      <w:iCs/>
                      <w:lang w:eastAsia="ja-JP"/>
                    </w:rPr>
                  </w:pPr>
                  <w:r w:rsidRPr="00F95DED">
                    <w:rPr>
                      <w:rFonts w:eastAsia="宋体"/>
                      <w:lang w:eastAsia="ja-JP"/>
                    </w:rPr>
                    <w:t>&gt;&gt;&gt;</w:t>
                  </w:r>
                  <w:r>
                    <w:rPr>
                      <w:rFonts w:eastAsia="宋体"/>
                      <w:lang w:eastAsia="ja-JP"/>
                    </w:rPr>
                    <w:t>Polygon</w:t>
                  </w:r>
                </w:p>
              </w:tc>
              <w:tc>
                <w:tcPr>
                  <w:tcW w:w="984"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r>
                    <w:rPr>
                      <w:rFonts w:eastAsia="宋体"/>
                    </w:rPr>
                    <w:t>M</w:t>
                  </w:r>
                </w:p>
              </w:tc>
              <w:tc>
                <w:tcPr>
                  <w:tcW w:w="1918"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iCs/>
                    </w:rPr>
                  </w:pPr>
                </w:p>
              </w:tc>
              <w:tc>
                <w:tcPr>
                  <w:tcW w:w="1727"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r>
                    <w:rPr>
                      <w:rFonts w:eastAsia="宋体"/>
                    </w:rPr>
                    <w:t>OCTET STRING</w:t>
                  </w:r>
                </w:p>
              </w:tc>
              <w:tc>
                <w:tcPr>
                  <w:tcW w:w="2351"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r>
                    <w:rPr>
                      <w:rFonts w:eastAsia="宋体"/>
                    </w:rPr>
                    <w:t>Defined in TS 37.355 [</w:t>
                  </w:r>
                  <w:r>
                    <w:rPr>
                      <w:rFonts w:hint="eastAsia"/>
                    </w:rPr>
                    <w:t>59</w:t>
                  </w:r>
                  <w:r>
                    <w:rPr>
                      <w:rFonts w:eastAsia="宋体"/>
                    </w:rPr>
                    <w:t>]. The first/leftmost bit of the first octet contains the most significant bit.</w:t>
                  </w:r>
                </w:p>
              </w:tc>
            </w:tr>
            <w:tr w:rsidR="00701297" w:rsidTr="004B26AB">
              <w:trPr>
                <w:trHeight w:val="206"/>
              </w:trPr>
              <w:tc>
                <w:tcPr>
                  <w:tcW w:w="2041" w:type="dxa"/>
                  <w:tcBorders>
                    <w:top w:val="single" w:sz="4" w:space="0" w:color="auto"/>
                    <w:left w:val="single" w:sz="4" w:space="0" w:color="auto"/>
                    <w:bottom w:val="single" w:sz="4" w:space="0" w:color="auto"/>
                    <w:right w:val="single" w:sz="4" w:space="0" w:color="auto"/>
                  </w:tcBorders>
                </w:tcPr>
                <w:p w:rsidR="00701297" w:rsidRPr="00C43D10" w:rsidRDefault="00701297" w:rsidP="004B26AB">
                  <w:pPr>
                    <w:pStyle w:val="TAL"/>
                    <w:rPr>
                      <w:highlight w:val="yellow"/>
                      <w:lang w:val="pl-PL" w:eastAsia="ja-JP"/>
                    </w:rPr>
                  </w:pPr>
                  <w:r w:rsidRPr="00C43D10">
                    <w:rPr>
                      <w:highlight w:val="yellow"/>
                      <w:lang w:val="pl-PL" w:eastAsia="ja-JP"/>
                    </w:rPr>
                    <w:t>MDT PLMN List</w:t>
                  </w:r>
                </w:p>
              </w:tc>
              <w:tc>
                <w:tcPr>
                  <w:tcW w:w="984" w:type="dxa"/>
                  <w:tcBorders>
                    <w:top w:val="single" w:sz="4" w:space="0" w:color="auto"/>
                    <w:left w:val="single" w:sz="4" w:space="0" w:color="auto"/>
                    <w:bottom w:val="single" w:sz="4" w:space="0" w:color="auto"/>
                    <w:right w:val="single" w:sz="4" w:space="0" w:color="auto"/>
                  </w:tcBorders>
                </w:tcPr>
                <w:p w:rsidR="00701297" w:rsidRPr="00C43D10" w:rsidRDefault="00701297" w:rsidP="004B26AB">
                  <w:pPr>
                    <w:pStyle w:val="TAL"/>
                    <w:rPr>
                      <w:rFonts w:eastAsia="宋体"/>
                      <w:highlight w:val="yellow"/>
                    </w:rPr>
                  </w:pPr>
                  <w:r w:rsidRPr="00C43D10">
                    <w:rPr>
                      <w:rFonts w:eastAsia="宋体"/>
                      <w:highlight w:val="yellow"/>
                    </w:rPr>
                    <w:t>O</w:t>
                  </w:r>
                </w:p>
              </w:tc>
              <w:tc>
                <w:tcPr>
                  <w:tcW w:w="1918" w:type="dxa"/>
                  <w:tcBorders>
                    <w:top w:val="single" w:sz="4" w:space="0" w:color="auto"/>
                    <w:left w:val="single" w:sz="4" w:space="0" w:color="auto"/>
                    <w:bottom w:val="single" w:sz="4" w:space="0" w:color="auto"/>
                    <w:right w:val="single" w:sz="4" w:space="0" w:color="auto"/>
                  </w:tcBorders>
                </w:tcPr>
                <w:p w:rsidR="00701297" w:rsidRPr="00C43D10" w:rsidRDefault="00701297" w:rsidP="004B26AB">
                  <w:pPr>
                    <w:pStyle w:val="TAL"/>
                    <w:rPr>
                      <w:rFonts w:eastAsia="宋体"/>
                      <w:iCs/>
                      <w:highlight w:val="yellow"/>
                    </w:rPr>
                  </w:pPr>
                </w:p>
              </w:tc>
              <w:tc>
                <w:tcPr>
                  <w:tcW w:w="1727" w:type="dxa"/>
                  <w:tcBorders>
                    <w:top w:val="single" w:sz="4" w:space="0" w:color="auto"/>
                    <w:left w:val="single" w:sz="4" w:space="0" w:color="auto"/>
                    <w:bottom w:val="single" w:sz="4" w:space="0" w:color="auto"/>
                    <w:right w:val="single" w:sz="4" w:space="0" w:color="auto"/>
                  </w:tcBorders>
                </w:tcPr>
                <w:p w:rsidR="00701297" w:rsidRPr="00C43D10" w:rsidRDefault="00701297" w:rsidP="004B26AB">
                  <w:pPr>
                    <w:pStyle w:val="TAL"/>
                    <w:rPr>
                      <w:rFonts w:eastAsia="宋体"/>
                      <w:highlight w:val="yellow"/>
                    </w:rPr>
                  </w:pPr>
                  <w:r w:rsidRPr="00C43D10">
                    <w:rPr>
                      <w:rFonts w:eastAsia="宋体"/>
                      <w:highlight w:val="yellow"/>
                    </w:rPr>
                    <w:t>9.3.1.168</w:t>
                  </w:r>
                </w:p>
              </w:tc>
              <w:tc>
                <w:tcPr>
                  <w:tcW w:w="2351" w:type="dxa"/>
                  <w:tcBorders>
                    <w:top w:val="single" w:sz="4" w:space="0" w:color="auto"/>
                    <w:left w:val="single" w:sz="4" w:space="0" w:color="auto"/>
                    <w:bottom w:val="single" w:sz="4" w:space="0" w:color="auto"/>
                    <w:right w:val="single" w:sz="4" w:space="0" w:color="auto"/>
                  </w:tcBorders>
                </w:tcPr>
                <w:p w:rsidR="00701297" w:rsidRPr="00C43D10" w:rsidRDefault="00701297" w:rsidP="004B26AB">
                  <w:pPr>
                    <w:pStyle w:val="TAL"/>
                    <w:rPr>
                      <w:rFonts w:eastAsia="宋体"/>
                      <w:highlight w:val="yellow"/>
                    </w:rPr>
                  </w:pPr>
                </w:p>
              </w:tc>
            </w:tr>
          </w:tbl>
          <w:p w:rsidR="00701297" w:rsidRDefault="00701297" w:rsidP="004B26AB"/>
          <w:tbl>
            <w:tblPr>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6016"/>
            </w:tblGrid>
            <w:tr w:rsidR="00701297" w:rsidTr="004B26AB">
              <w:trPr>
                <w:trHeight w:val="241"/>
              </w:trPr>
              <w:tc>
                <w:tcPr>
                  <w:tcW w:w="3034" w:type="dxa"/>
                  <w:tcBorders>
                    <w:top w:val="single" w:sz="4" w:space="0" w:color="auto"/>
                    <w:left w:val="single" w:sz="4" w:space="0" w:color="auto"/>
                    <w:bottom w:val="single" w:sz="4" w:space="0" w:color="auto"/>
                    <w:right w:val="single" w:sz="4" w:space="0" w:color="auto"/>
                  </w:tcBorders>
                </w:tcPr>
                <w:p w:rsidR="00701297" w:rsidRDefault="00701297" w:rsidP="004B26AB">
                  <w:pPr>
                    <w:pStyle w:val="TAH"/>
                    <w:rPr>
                      <w:rFonts w:eastAsia="宋体"/>
                    </w:rPr>
                  </w:pPr>
                  <w:r>
                    <w:rPr>
                      <w:rFonts w:eastAsia="宋体"/>
                    </w:rPr>
                    <w:t>Range bound</w:t>
                  </w:r>
                </w:p>
              </w:tc>
              <w:tc>
                <w:tcPr>
                  <w:tcW w:w="6016" w:type="dxa"/>
                  <w:tcBorders>
                    <w:top w:val="single" w:sz="4" w:space="0" w:color="auto"/>
                    <w:left w:val="single" w:sz="4" w:space="0" w:color="auto"/>
                    <w:bottom w:val="single" w:sz="4" w:space="0" w:color="auto"/>
                    <w:right w:val="single" w:sz="4" w:space="0" w:color="auto"/>
                  </w:tcBorders>
                </w:tcPr>
                <w:p w:rsidR="00701297" w:rsidRDefault="00701297" w:rsidP="004B26AB">
                  <w:pPr>
                    <w:pStyle w:val="TAH"/>
                    <w:rPr>
                      <w:rFonts w:eastAsia="宋体"/>
                    </w:rPr>
                  </w:pPr>
                  <w:r>
                    <w:rPr>
                      <w:rFonts w:eastAsia="宋体"/>
                    </w:rPr>
                    <w:t>Explanation</w:t>
                  </w:r>
                </w:p>
              </w:tc>
            </w:tr>
            <w:tr w:rsidR="00701297" w:rsidTr="004B26AB">
              <w:trPr>
                <w:trHeight w:val="249"/>
              </w:trPr>
              <w:tc>
                <w:tcPr>
                  <w:tcW w:w="3034"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r>
                    <w:rPr>
                      <w:rFonts w:eastAsia="宋体"/>
                    </w:rPr>
                    <w:t>maxnoofAreaNTN</w:t>
                  </w:r>
                </w:p>
              </w:tc>
              <w:tc>
                <w:tcPr>
                  <w:tcW w:w="6016" w:type="dxa"/>
                  <w:tcBorders>
                    <w:top w:val="single" w:sz="4" w:space="0" w:color="auto"/>
                    <w:left w:val="single" w:sz="4" w:space="0" w:color="auto"/>
                    <w:bottom w:val="single" w:sz="4" w:space="0" w:color="auto"/>
                    <w:right w:val="single" w:sz="4" w:space="0" w:color="auto"/>
                  </w:tcBorders>
                </w:tcPr>
                <w:p w:rsidR="00701297" w:rsidRDefault="00701297" w:rsidP="004B26AB">
                  <w:pPr>
                    <w:pStyle w:val="TAL"/>
                    <w:rPr>
                      <w:rFonts w:eastAsia="宋体"/>
                    </w:rPr>
                  </w:pPr>
                  <w:r>
                    <w:rPr>
                      <w:rFonts w:eastAsia="宋体"/>
                    </w:rPr>
                    <w:t>Maximum no. the geographical area configurations. Value is 8.</w:t>
                  </w:r>
                </w:p>
              </w:tc>
            </w:tr>
          </w:tbl>
          <w:p w:rsidR="00701297" w:rsidRPr="00E64A84" w:rsidRDefault="00701297" w:rsidP="004B26AB">
            <w:pPr>
              <w:spacing w:beforeLines="50" w:before="120" w:afterLines="50" w:after="120"/>
              <w:jc w:val="both"/>
              <w:rPr>
                <w:rFonts w:eastAsiaTheme="minorEastAsia"/>
                <w:noProof/>
                <w:lang w:val="en-US"/>
              </w:rPr>
            </w:pPr>
          </w:p>
        </w:tc>
      </w:tr>
    </w:tbl>
    <w:p w:rsidR="004B26AB" w:rsidRDefault="00C62481" w:rsidP="00701297">
      <w:pPr>
        <w:spacing w:beforeLines="50" w:before="120" w:afterLines="50" w:after="120"/>
        <w:jc w:val="both"/>
        <w:rPr>
          <w:rFonts w:eastAsiaTheme="minorEastAsia"/>
          <w:noProof/>
          <w:lang w:val="en-US"/>
        </w:rPr>
      </w:pPr>
      <w:r>
        <w:rPr>
          <w:rFonts w:eastAsiaTheme="minorEastAsia" w:hint="eastAsia"/>
          <w:noProof/>
          <w:lang w:val="en-US"/>
        </w:rPr>
        <w:t>In current RAN2</w:t>
      </w:r>
      <w:r>
        <w:rPr>
          <w:rFonts w:eastAsiaTheme="minorEastAsia"/>
          <w:noProof/>
          <w:lang w:val="en-US"/>
        </w:rPr>
        <w:t>’</w:t>
      </w:r>
      <w:r>
        <w:rPr>
          <w:rFonts w:eastAsiaTheme="minorEastAsia" w:hint="eastAsia"/>
          <w:noProof/>
          <w:lang w:val="en-US"/>
        </w:rPr>
        <w:t xml:space="preserve">s spec, </w:t>
      </w:r>
      <w:r w:rsidR="004B26AB" w:rsidRPr="004B26AB">
        <w:rPr>
          <w:rFonts w:eastAsiaTheme="minorEastAsia"/>
          <w:noProof/>
          <w:lang w:val="en-US"/>
        </w:rPr>
        <w:t>RAN</w:t>
      </w:r>
      <w:r w:rsidR="004B26AB">
        <w:rPr>
          <w:rFonts w:eastAsiaTheme="minorEastAsia"/>
          <w:noProof/>
          <w:lang w:val="en-US"/>
        </w:rPr>
        <w:t xml:space="preserve">2 has captured </w:t>
      </w:r>
      <w:bookmarkStart w:id="6" w:name="OLE_LINK7"/>
      <w:bookmarkStart w:id="7" w:name="OLE_LINK8"/>
      <w:r w:rsidR="004B26AB">
        <w:rPr>
          <w:rFonts w:eastAsiaTheme="minorEastAsia"/>
          <w:noProof/>
          <w:lang w:val="en-US"/>
        </w:rPr>
        <w:t>a geographic are</w:t>
      </w:r>
      <w:r w:rsidR="004B26AB" w:rsidRPr="004B26AB">
        <w:rPr>
          <w:rFonts w:eastAsiaTheme="minorEastAsia"/>
          <w:noProof/>
          <w:lang w:val="en-US"/>
        </w:rPr>
        <w:t>a</w:t>
      </w:r>
      <w:bookmarkEnd w:id="6"/>
      <w:bookmarkEnd w:id="7"/>
      <w:r w:rsidR="004B26AB" w:rsidRPr="004B26AB">
        <w:rPr>
          <w:rFonts w:eastAsiaTheme="minorEastAsia"/>
          <w:noProof/>
          <w:lang w:val="en-US"/>
        </w:rPr>
        <w:t xml:space="preserve">, </w:t>
      </w:r>
      <w:r w:rsidR="002A716C">
        <w:rPr>
          <w:rFonts w:eastAsiaTheme="minorEastAsia" w:hint="eastAsia"/>
          <w:noProof/>
          <w:lang w:val="en-US"/>
        </w:rPr>
        <w:t xml:space="preserve"> </w:t>
      </w:r>
      <w:r>
        <w:rPr>
          <w:rFonts w:eastAsiaTheme="minorEastAsia" w:hint="eastAsia"/>
          <w:noProof/>
          <w:lang w:val="en-US"/>
        </w:rPr>
        <w:t xml:space="preserve">and </w:t>
      </w:r>
      <w:r w:rsidR="005045B0">
        <w:rPr>
          <w:rFonts w:eastAsiaTheme="minorEastAsia" w:hint="eastAsia"/>
          <w:noProof/>
          <w:lang w:val="en-US"/>
        </w:rPr>
        <w:t xml:space="preserve">in last meeting </w:t>
      </w:r>
      <w:r>
        <w:rPr>
          <w:rFonts w:eastAsiaTheme="minorEastAsia" w:hint="eastAsia"/>
          <w:noProof/>
          <w:lang w:val="en-US"/>
        </w:rPr>
        <w:t>based on RAN3</w:t>
      </w:r>
      <w:r w:rsidR="005045B0">
        <w:rPr>
          <w:rFonts w:eastAsiaTheme="minorEastAsia"/>
          <w:noProof/>
          <w:lang w:val="en-US"/>
        </w:rPr>
        <w:t>’</w:t>
      </w:r>
      <w:r w:rsidR="005045B0">
        <w:rPr>
          <w:rFonts w:eastAsiaTheme="minorEastAsia" w:hint="eastAsia"/>
          <w:noProof/>
          <w:lang w:val="en-US"/>
        </w:rPr>
        <w:t>s</w:t>
      </w:r>
      <w:r>
        <w:rPr>
          <w:rFonts w:eastAsiaTheme="minorEastAsia" w:hint="eastAsia"/>
          <w:noProof/>
          <w:lang w:val="en-US"/>
        </w:rPr>
        <w:t xml:space="preserve"> LS, </w:t>
      </w:r>
      <w:r w:rsidR="004B26AB" w:rsidRPr="004B26AB">
        <w:rPr>
          <w:rFonts w:eastAsiaTheme="minorEastAsia"/>
          <w:noProof/>
          <w:lang w:val="en-US"/>
        </w:rPr>
        <w:t>RAN2 discussed whether to add a</w:t>
      </w:r>
      <w:r w:rsidR="002A716C">
        <w:rPr>
          <w:rFonts w:eastAsiaTheme="minorEastAsia" w:hint="eastAsia"/>
          <w:noProof/>
          <w:lang w:val="en-US"/>
        </w:rPr>
        <w:t>n</w:t>
      </w:r>
      <w:r w:rsidR="004B26AB" w:rsidRPr="004B26AB">
        <w:rPr>
          <w:rFonts w:eastAsiaTheme="minorEastAsia"/>
          <w:noProof/>
          <w:lang w:val="en-US"/>
        </w:rPr>
        <w:t xml:space="preserve"> </w:t>
      </w:r>
      <w:r w:rsidR="002A716C" w:rsidRPr="002A716C">
        <w:rPr>
          <w:rFonts w:eastAsiaTheme="minorEastAsia"/>
          <w:noProof/>
          <w:lang w:val="en-US"/>
        </w:rPr>
        <w:t xml:space="preserve">explicit </w:t>
      </w:r>
      <w:r w:rsidR="004B26AB" w:rsidRPr="004B26AB">
        <w:rPr>
          <w:rFonts w:eastAsiaTheme="minorEastAsia"/>
          <w:noProof/>
          <w:lang w:val="en-US"/>
        </w:rPr>
        <w:t>PLMN ID list</w:t>
      </w:r>
      <w:r>
        <w:rPr>
          <w:rFonts w:eastAsiaTheme="minorEastAsia" w:hint="eastAsia"/>
          <w:noProof/>
          <w:lang w:val="en-US"/>
        </w:rPr>
        <w:t xml:space="preserve"> in RAN2</w:t>
      </w:r>
      <w:r>
        <w:rPr>
          <w:rFonts w:eastAsiaTheme="minorEastAsia"/>
          <w:noProof/>
          <w:lang w:val="en-US"/>
        </w:rPr>
        <w:t>’</w:t>
      </w:r>
      <w:r>
        <w:rPr>
          <w:rFonts w:eastAsiaTheme="minorEastAsia" w:hint="eastAsia"/>
          <w:noProof/>
          <w:lang w:val="en-US"/>
        </w:rPr>
        <w:t>s spec</w:t>
      </w:r>
      <w:r w:rsidR="004B26AB" w:rsidRPr="004B26AB">
        <w:rPr>
          <w:rFonts w:eastAsiaTheme="minorEastAsia"/>
          <w:noProof/>
          <w:lang w:val="en-US"/>
        </w:rPr>
        <w:t>, but no consensus was reached</w:t>
      </w:r>
      <w:r w:rsidR="002A716C">
        <w:rPr>
          <w:rFonts w:eastAsiaTheme="minorEastAsia" w:hint="eastAsia"/>
          <w:noProof/>
          <w:lang w:val="en-US"/>
        </w:rPr>
        <w:t>.</w:t>
      </w:r>
    </w:p>
    <w:p w:rsidR="00701297" w:rsidRPr="00885520" w:rsidRDefault="00DD2127" w:rsidP="002A716C">
      <w:pPr>
        <w:spacing w:beforeLines="50" w:before="120" w:afterLines="50" w:after="120"/>
        <w:jc w:val="both"/>
        <w:rPr>
          <w:rFonts w:eastAsiaTheme="minorEastAsia"/>
          <w:noProof/>
          <w:lang w:val="en-US"/>
        </w:rPr>
      </w:pPr>
      <w:r>
        <w:rPr>
          <w:rFonts w:eastAsiaTheme="minorEastAsia" w:hint="eastAsia"/>
          <w:noProof/>
          <w:lang w:val="en-US"/>
        </w:rPr>
        <w:t>Currently</w:t>
      </w:r>
      <w:r w:rsidR="002A716C">
        <w:rPr>
          <w:rFonts w:eastAsiaTheme="minorEastAsia" w:hint="eastAsia"/>
          <w:noProof/>
          <w:lang w:val="en-US"/>
        </w:rPr>
        <w:t>, RAN2 receives the SA5</w:t>
      </w:r>
      <w:r w:rsidR="002A716C">
        <w:rPr>
          <w:rFonts w:eastAsiaTheme="minorEastAsia"/>
          <w:noProof/>
          <w:lang w:val="en-US"/>
        </w:rPr>
        <w:t>’</w:t>
      </w:r>
      <w:r w:rsidR="002A716C">
        <w:rPr>
          <w:rFonts w:eastAsiaTheme="minorEastAsia" w:hint="eastAsia"/>
          <w:noProof/>
          <w:lang w:val="en-US"/>
        </w:rPr>
        <w:t xml:space="preserve">s reply LS </w:t>
      </w:r>
      <w:r w:rsidR="002A716C" w:rsidRPr="00141D0B">
        <w:rPr>
          <w:rFonts w:eastAsiaTheme="minorEastAsia"/>
          <w:noProof/>
          <w:lang w:val="en-US"/>
        </w:rPr>
        <w:t>S5-254790</w:t>
      </w:r>
      <w:r w:rsidR="002A716C">
        <w:rPr>
          <w:rFonts w:eastAsiaTheme="minorEastAsia" w:hint="eastAsia"/>
          <w:noProof/>
          <w:lang w:val="en-US"/>
        </w:rPr>
        <w:t xml:space="preserve"> [</w:t>
      </w:r>
      <w:r w:rsidR="001A2DCF">
        <w:rPr>
          <w:rFonts w:eastAsiaTheme="minorEastAsia" w:hint="eastAsia"/>
          <w:noProof/>
          <w:lang w:val="en-US"/>
        </w:rPr>
        <w:t>3</w:t>
      </w:r>
      <w:r w:rsidR="002A716C">
        <w:rPr>
          <w:rFonts w:eastAsiaTheme="minorEastAsia" w:hint="eastAsia"/>
          <w:noProof/>
          <w:lang w:val="en-US"/>
        </w:rPr>
        <w:t xml:space="preserve">] </w:t>
      </w:r>
      <w:r w:rsidR="00701297">
        <w:rPr>
          <w:rFonts w:eastAsiaTheme="minorEastAsia" w:hint="eastAsia"/>
          <w:noProof/>
          <w:lang w:val="en-US"/>
        </w:rPr>
        <w:t>as follows:</w:t>
      </w:r>
    </w:p>
    <w:tbl>
      <w:tblPr>
        <w:tblStyle w:val="a5"/>
        <w:tblW w:w="0" w:type="auto"/>
        <w:tblLook w:val="04A0" w:firstRow="1" w:lastRow="0" w:firstColumn="1" w:lastColumn="0" w:noHBand="0" w:noVBand="1"/>
      </w:tblPr>
      <w:tblGrid>
        <w:gridCol w:w="9242"/>
      </w:tblGrid>
      <w:tr w:rsidR="00701297" w:rsidTr="004B26AB">
        <w:tc>
          <w:tcPr>
            <w:tcW w:w="9242" w:type="dxa"/>
          </w:tcPr>
          <w:p w:rsidR="00701297" w:rsidRPr="0075565F" w:rsidRDefault="00701297" w:rsidP="004B26AB">
            <w:pPr>
              <w:rPr>
                <w:rFonts w:ascii="Arial" w:hAnsi="Arial"/>
                <w:sz w:val="24"/>
              </w:rPr>
            </w:pPr>
            <w:r w:rsidRPr="0075565F">
              <w:rPr>
                <w:rFonts w:ascii="Arial" w:hAnsi="Arial"/>
                <w:sz w:val="24"/>
              </w:rPr>
              <w:t xml:space="preserve">1 </w:t>
            </w:r>
            <w:r w:rsidRPr="0075565F">
              <w:rPr>
                <w:rFonts w:ascii="Arial" w:hAnsi="Arial" w:hint="eastAsia"/>
                <w:sz w:val="24"/>
              </w:rPr>
              <w:t xml:space="preserve">        </w:t>
            </w:r>
            <w:r w:rsidRPr="0075565F">
              <w:rPr>
                <w:rFonts w:ascii="Arial" w:hAnsi="Arial"/>
                <w:sz w:val="24"/>
              </w:rPr>
              <w:t>Overall description</w:t>
            </w:r>
          </w:p>
          <w:p w:rsidR="00701297" w:rsidRPr="00BC6FF3" w:rsidRDefault="00701297" w:rsidP="004B26AB">
            <w:pPr>
              <w:rPr>
                <w:rFonts w:eastAsia="等线"/>
                <w:iCs/>
              </w:rPr>
            </w:pPr>
            <w:r w:rsidRPr="006E7CB4">
              <w:rPr>
                <w:rFonts w:eastAsia="等线"/>
                <w:iCs/>
              </w:rPr>
              <w:t>SA5 thanks RAN3 for the incoming LS on geographical area scope MDT (R3-255960). SA5 has been requested to update SA5 specifications based on the RAN3 agreed geographical area scope for MDT and optionally a PLMN ID list.</w:t>
            </w:r>
          </w:p>
          <w:p w:rsidR="00701297" w:rsidRPr="006E7CB4" w:rsidRDefault="00701297" w:rsidP="004B26AB">
            <w:pPr>
              <w:rPr>
                <w:rFonts w:eastAsia="等线"/>
                <w:iCs/>
              </w:rPr>
            </w:pPr>
            <w:r w:rsidRPr="006E7CB4">
              <w:rPr>
                <w:rFonts w:eastAsia="等线"/>
              </w:rPr>
              <w:t xml:space="preserve">SA5 has discussed and agreed on the proposed changes related to </w:t>
            </w:r>
            <w:r w:rsidRPr="006E7CB4">
              <w:rPr>
                <w:rFonts w:eastAsia="等线"/>
                <w:lang w:val="en-CA"/>
              </w:rPr>
              <w:t>Geographical Area</w:t>
            </w:r>
            <w:r w:rsidRPr="006E7CB4">
              <w:rPr>
                <w:rFonts w:eastAsia="等线"/>
              </w:rPr>
              <w:t>.</w:t>
            </w:r>
          </w:p>
          <w:p w:rsidR="00701297" w:rsidRPr="005045B0" w:rsidRDefault="00701297" w:rsidP="004B26AB">
            <w:pPr>
              <w:numPr>
                <w:ilvl w:val="0"/>
                <w:numId w:val="7"/>
              </w:numPr>
              <w:rPr>
                <w:rFonts w:eastAsia="等线"/>
                <w:lang w:val="en-CA"/>
              </w:rPr>
            </w:pPr>
            <w:r w:rsidRPr="00C43D10">
              <w:rPr>
                <w:rFonts w:eastAsia="等线"/>
                <w:highlight w:val="yellow"/>
                <w:lang w:val="en-CA"/>
              </w:rPr>
              <w:t>Geographical Area is agreed and added as a new choice for area scope for MDT</w:t>
            </w:r>
            <w:r w:rsidRPr="00C43D10">
              <w:rPr>
                <w:rFonts w:eastAsia="等线"/>
                <w:highlight w:val="yellow"/>
              </w:rPr>
              <w:t>.</w:t>
            </w:r>
          </w:p>
          <w:p w:rsidR="00701297" w:rsidRPr="005139D3" w:rsidRDefault="00701297" w:rsidP="004B26AB">
            <w:pPr>
              <w:numPr>
                <w:ilvl w:val="0"/>
                <w:numId w:val="7"/>
              </w:numPr>
              <w:rPr>
                <w:rFonts w:eastAsia="等线"/>
                <w:lang w:val="en-CA"/>
              </w:rPr>
            </w:pPr>
            <w:r w:rsidRPr="00DA5B05">
              <w:rPr>
                <w:rFonts w:eastAsia="等线"/>
                <w:iCs/>
                <w:highlight w:val="yellow"/>
              </w:rPr>
              <w:t xml:space="preserve">Reuse </w:t>
            </w:r>
            <w:bookmarkStart w:id="8" w:name="OLE_LINK10"/>
            <w:bookmarkStart w:id="9" w:name="OLE_LINK11"/>
            <w:r w:rsidRPr="00DA5B05">
              <w:rPr>
                <w:rFonts w:eastAsia="等线"/>
                <w:iCs/>
                <w:highlight w:val="yellow"/>
              </w:rPr>
              <w:t xml:space="preserve">PLMN ID list </w:t>
            </w:r>
            <w:bookmarkStart w:id="10" w:name="OLE_LINK5"/>
            <w:bookmarkStart w:id="11" w:name="OLE_LINK6"/>
            <w:r w:rsidRPr="00DA5B05">
              <w:rPr>
                <w:rFonts w:eastAsia="等线"/>
                <w:iCs/>
                <w:highlight w:val="yellow"/>
              </w:rPr>
              <w:t>in configuration parameters which are specific</w:t>
            </w:r>
            <w:bookmarkEnd w:id="10"/>
            <w:bookmarkEnd w:id="11"/>
            <w:r w:rsidRPr="00DA5B05">
              <w:rPr>
                <w:rFonts w:eastAsia="等线"/>
                <w:iCs/>
                <w:highlight w:val="yellow"/>
              </w:rPr>
              <w:t xml:space="preserve"> for MDT</w:t>
            </w:r>
            <w:bookmarkEnd w:id="8"/>
            <w:bookmarkEnd w:id="9"/>
            <w:r w:rsidRPr="00DA5B05">
              <w:rPr>
                <w:rFonts w:eastAsia="等线"/>
                <w:iCs/>
                <w:highlight w:val="yellow"/>
              </w:rPr>
              <w:t>.</w:t>
            </w:r>
          </w:p>
          <w:p w:rsidR="00701297" w:rsidRDefault="00701297" w:rsidP="004B26AB">
            <w:pPr>
              <w:rPr>
                <w:rFonts w:eastAsia="等线"/>
                <w:iCs/>
              </w:rPr>
            </w:pPr>
            <w:r w:rsidRPr="005139D3">
              <w:rPr>
                <w:rFonts w:eastAsia="等线"/>
                <w:iCs/>
              </w:rPr>
              <w:t>Agreed contributions are attached for reference.</w:t>
            </w:r>
          </w:p>
          <w:p w:rsidR="00701297" w:rsidRPr="0075565F" w:rsidRDefault="00701297" w:rsidP="004B26AB">
            <w:pPr>
              <w:rPr>
                <w:rFonts w:ascii="Arial" w:hAnsi="Arial"/>
                <w:sz w:val="24"/>
              </w:rPr>
            </w:pPr>
            <w:r w:rsidRPr="0075565F">
              <w:rPr>
                <w:rFonts w:ascii="Arial" w:hAnsi="Arial"/>
                <w:sz w:val="24"/>
              </w:rPr>
              <w:t xml:space="preserve">2  </w:t>
            </w:r>
            <w:r w:rsidRPr="0075565F">
              <w:rPr>
                <w:rFonts w:ascii="Arial" w:eastAsiaTheme="minorEastAsia" w:hAnsi="Arial" w:hint="eastAsia"/>
                <w:sz w:val="24"/>
              </w:rPr>
              <w:t xml:space="preserve">      </w:t>
            </w:r>
            <w:r w:rsidRPr="0075565F">
              <w:rPr>
                <w:rFonts w:ascii="Arial" w:hAnsi="Arial"/>
                <w:sz w:val="24"/>
              </w:rPr>
              <w:t>Actions</w:t>
            </w:r>
          </w:p>
          <w:p w:rsidR="00701297" w:rsidRDefault="00701297" w:rsidP="004B26AB">
            <w:pPr>
              <w:spacing w:after="120"/>
              <w:ind w:left="1985" w:hanging="1985"/>
              <w:rPr>
                <w:rFonts w:ascii="Arial" w:hAnsi="Arial" w:cs="Arial"/>
                <w:b/>
              </w:rPr>
            </w:pPr>
            <w:r>
              <w:rPr>
                <w:rFonts w:ascii="Arial" w:hAnsi="Arial" w:cs="Arial"/>
                <w:b/>
              </w:rPr>
              <w:t>To RAN3</w:t>
            </w:r>
          </w:p>
          <w:p w:rsidR="00701297" w:rsidRPr="0075565F" w:rsidRDefault="00701297" w:rsidP="004B26AB">
            <w:pPr>
              <w:spacing w:after="120"/>
              <w:ind w:left="993" w:hanging="993"/>
              <w:rPr>
                <w:rFonts w:ascii="Arial" w:eastAsiaTheme="minorEastAsia" w:hAnsi="Arial" w:cs="Arial"/>
              </w:rPr>
            </w:pPr>
            <w:r w:rsidRPr="00C43D10">
              <w:rPr>
                <w:rFonts w:ascii="Arial" w:hAnsi="Arial" w:cs="Arial"/>
                <w:b/>
              </w:rPr>
              <w:t xml:space="preserve">ACTION: </w:t>
            </w:r>
            <w:r w:rsidRPr="00C43D10">
              <w:rPr>
                <w:rFonts w:ascii="Arial" w:hAnsi="Arial" w:cs="Arial"/>
                <w:b/>
              </w:rPr>
              <w:tab/>
            </w:r>
            <w:r w:rsidRPr="00C43D10">
              <w:rPr>
                <w:rFonts w:eastAsia="等线"/>
              </w:rPr>
              <w:t>SA5 kindly asks RAN3 to assess whether these proposed changes could meet the requirements.</w:t>
            </w:r>
          </w:p>
        </w:tc>
      </w:tr>
    </w:tbl>
    <w:p w:rsidR="00701297" w:rsidRDefault="006E4013" w:rsidP="003D4185">
      <w:pPr>
        <w:spacing w:beforeLines="50" w:before="120" w:afterLines="50" w:after="120"/>
        <w:jc w:val="both"/>
        <w:rPr>
          <w:rFonts w:eastAsiaTheme="minorEastAsia"/>
          <w:noProof/>
          <w:lang w:val="en-US"/>
        </w:rPr>
      </w:pPr>
      <w:r>
        <w:rPr>
          <w:rFonts w:eastAsiaTheme="minorEastAsia" w:hint="eastAsia"/>
          <w:noProof/>
          <w:lang w:val="en-US"/>
        </w:rPr>
        <w:t>Based on the SA5</w:t>
      </w:r>
      <w:r>
        <w:rPr>
          <w:rFonts w:eastAsiaTheme="minorEastAsia"/>
          <w:noProof/>
          <w:lang w:val="en-US"/>
        </w:rPr>
        <w:t>’</w:t>
      </w:r>
      <w:r>
        <w:rPr>
          <w:rFonts w:eastAsiaTheme="minorEastAsia" w:hint="eastAsia"/>
          <w:noProof/>
          <w:lang w:val="en-US"/>
        </w:rPr>
        <w:t xml:space="preserve">s reply LS, </w:t>
      </w:r>
      <w:r w:rsidR="003D4185">
        <w:rPr>
          <w:rFonts w:eastAsiaTheme="minorEastAsia" w:hint="eastAsia"/>
          <w:noProof/>
          <w:lang w:val="en-US"/>
        </w:rPr>
        <w:t xml:space="preserve">SA5 </w:t>
      </w:r>
      <w:r w:rsidR="003D4185" w:rsidRPr="003D4185">
        <w:rPr>
          <w:rFonts w:eastAsiaTheme="minorEastAsia"/>
          <w:noProof/>
          <w:lang w:val="en-US"/>
        </w:rPr>
        <w:t>has agreed</w:t>
      </w:r>
      <w:r w:rsidR="003D4185">
        <w:rPr>
          <w:rFonts w:eastAsiaTheme="minorEastAsia" w:hint="eastAsia"/>
          <w:noProof/>
          <w:lang w:val="en-US"/>
        </w:rPr>
        <w:t xml:space="preserve"> to </w:t>
      </w:r>
      <w:r w:rsidR="003D4185">
        <w:rPr>
          <w:rFonts w:eastAsiaTheme="minorEastAsia"/>
          <w:noProof/>
          <w:lang w:val="en-US"/>
        </w:rPr>
        <w:t>add</w:t>
      </w:r>
      <w:r w:rsidR="003D4185">
        <w:rPr>
          <w:rFonts w:eastAsiaTheme="minorEastAsia" w:hint="eastAsia"/>
          <w:noProof/>
          <w:lang w:val="en-US"/>
        </w:rPr>
        <w:t xml:space="preserve"> </w:t>
      </w:r>
      <w:r w:rsidR="003D4185">
        <w:rPr>
          <w:rFonts w:eastAsia="等线" w:hint="eastAsia"/>
          <w:lang w:val="en-CA"/>
        </w:rPr>
        <w:t>g</w:t>
      </w:r>
      <w:r w:rsidR="003D4185" w:rsidRPr="006E7CB4">
        <w:rPr>
          <w:rFonts w:eastAsia="等线"/>
          <w:lang w:val="en-CA"/>
        </w:rPr>
        <w:t xml:space="preserve">eographical </w:t>
      </w:r>
      <w:r w:rsidR="003D4185">
        <w:rPr>
          <w:rFonts w:eastAsia="等线" w:hint="eastAsia"/>
          <w:lang w:val="en-CA"/>
        </w:rPr>
        <w:t>a</w:t>
      </w:r>
      <w:r w:rsidR="003D4185" w:rsidRPr="006E7CB4">
        <w:rPr>
          <w:rFonts w:eastAsia="等线"/>
          <w:lang w:val="en-CA"/>
        </w:rPr>
        <w:t>rea</w:t>
      </w:r>
      <w:r w:rsidR="003D4185">
        <w:rPr>
          <w:rFonts w:eastAsia="等线" w:hint="eastAsia"/>
          <w:lang w:val="en-CA"/>
        </w:rPr>
        <w:t xml:space="preserve"> as </w:t>
      </w:r>
      <w:r w:rsidR="003D4185" w:rsidRPr="006E7CB4">
        <w:rPr>
          <w:rFonts w:eastAsia="等线"/>
          <w:lang w:val="en-CA"/>
        </w:rPr>
        <w:t>a new choice for area scope</w:t>
      </w:r>
      <w:r w:rsidR="003D4185">
        <w:rPr>
          <w:rFonts w:eastAsia="等线" w:hint="eastAsia"/>
          <w:lang w:val="en-CA"/>
        </w:rPr>
        <w:t xml:space="preserve"> for MDT and r</w:t>
      </w:r>
      <w:r w:rsidR="003D4185" w:rsidRPr="003D4185">
        <w:rPr>
          <w:rFonts w:eastAsia="等线"/>
          <w:lang w:val="en-CA"/>
        </w:rPr>
        <w:t xml:space="preserve">euse PLMN ID list </w:t>
      </w:r>
      <w:r w:rsidR="0066490E" w:rsidRPr="0066490E">
        <w:rPr>
          <w:rFonts w:eastAsia="等线"/>
          <w:lang w:val="en-CA"/>
        </w:rPr>
        <w:t xml:space="preserve">in configuration parameters which are specific </w:t>
      </w:r>
      <w:r w:rsidR="003D4185" w:rsidRPr="003D4185">
        <w:rPr>
          <w:rFonts w:eastAsia="等线"/>
          <w:lang w:val="en-CA"/>
        </w:rPr>
        <w:t>for MDT</w:t>
      </w:r>
      <w:r w:rsidR="003D4185">
        <w:rPr>
          <w:rFonts w:eastAsia="等线" w:hint="eastAsia"/>
          <w:lang w:val="en-CA"/>
        </w:rPr>
        <w:t>.</w:t>
      </w:r>
      <w:r w:rsidR="00701297">
        <w:rPr>
          <w:rFonts w:eastAsiaTheme="minorEastAsia" w:hint="eastAsia"/>
          <w:noProof/>
          <w:lang w:val="en-US"/>
        </w:rPr>
        <w:t xml:space="preserve"> </w:t>
      </w:r>
    </w:p>
    <w:p w:rsidR="00477C37" w:rsidRDefault="0066490E" w:rsidP="00477C37">
      <w:pPr>
        <w:spacing w:beforeLines="50" w:before="120" w:afterLines="50" w:after="120"/>
        <w:jc w:val="both"/>
        <w:rPr>
          <w:rFonts w:eastAsiaTheme="minorEastAsia"/>
        </w:rPr>
      </w:pPr>
      <w:r>
        <w:rPr>
          <w:rFonts w:eastAsiaTheme="minorEastAsia" w:hint="eastAsia"/>
        </w:rPr>
        <w:t xml:space="preserve">Considering </w:t>
      </w:r>
      <w:r>
        <w:rPr>
          <w:rFonts w:eastAsiaTheme="minorEastAsia"/>
          <w:noProof/>
          <w:lang w:val="en-US"/>
        </w:rPr>
        <w:t>a geographic are</w:t>
      </w:r>
      <w:r w:rsidRPr="004B26AB">
        <w:rPr>
          <w:rFonts w:eastAsiaTheme="minorEastAsia"/>
          <w:noProof/>
          <w:lang w:val="en-US"/>
        </w:rPr>
        <w:t>a</w:t>
      </w:r>
      <w:r>
        <w:rPr>
          <w:rFonts w:eastAsiaTheme="minorEastAsia" w:hint="eastAsia"/>
        </w:rPr>
        <w:t xml:space="preserve"> has been captured in RAN2</w:t>
      </w:r>
      <w:r>
        <w:rPr>
          <w:rFonts w:eastAsiaTheme="minorEastAsia"/>
        </w:rPr>
        <w:t>’</w:t>
      </w:r>
      <w:r>
        <w:rPr>
          <w:rFonts w:eastAsiaTheme="minorEastAsia" w:hint="eastAsia"/>
        </w:rPr>
        <w:t>s spec, the key point is whether RAN2 needs to introduce a</w:t>
      </w:r>
      <w:r w:rsidR="00F028D6" w:rsidRPr="00F028D6">
        <w:rPr>
          <w:rFonts w:eastAsiaTheme="minorEastAsia" w:hint="eastAsia"/>
        </w:rPr>
        <w:t xml:space="preserve"> </w:t>
      </w:r>
      <w:r w:rsidR="00F028D6">
        <w:rPr>
          <w:rFonts w:eastAsiaTheme="minorEastAsia" w:hint="eastAsia"/>
        </w:rPr>
        <w:t>new</w:t>
      </w:r>
      <w:r>
        <w:rPr>
          <w:rFonts w:eastAsiaTheme="minorEastAsia" w:hint="eastAsia"/>
        </w:rPr>
        <w:t xml:space="preserve"> optional PLMN </w:t>
      </w:r>
      <w:r w:rsidR="00F028D6">
        <w:rPr>
          <w:rFonts w:eastAsiaTheme="minorEastAsia" w:hint="eastAsia"/>
        </w:rPr>
        <w:t>id list</w:t>
      </w:r>
      <w:r>
        <w:rPr>
          <w:rFonts w:eastAsiaTheme="minorEastAsia" w:hint="eastAsia"/>
        </w:rPr>
        <w:t xml:space="preserve"> </w:t>
      </w:r>
      <w:r w:rsidR="00F028D6">
        <w:rPr>
          <w:rFonts w:eastAsiaTheme="minorEastAsia" w:hint="eastAsia"/>
        </w:rPr>
        <w:t xml:space="preserve">or </w:t>
      </w:r>
      <w:r w:rsidR="00477C37" w:rsidRPr="00477C37">
        <w:rPr>
          <w:rFonts w:eastAsiaTheme="minorEastAsia"/>
        </w:rPr>
        <w:t>reuse the</w:t>
      </w:r>
      <w:r w:rsidR="00477C37">
        <w:rPr>
          <w:rFonts w:eastAsiaTheme="minorEastAsia" w:hint="eastAsia"/>
        </w:rPr>
        <w:t xml:space="preserve"> </w:t>
      </w:r>
      <w:r w:rsidR="00477C37" w:rsidRPr="00477C37">
        <w:rPr>
          <w:rFonts w:eastAsiaTheme="minorEastAsia"/>
        </w:rPr>
        <w:t xml:space="preserve">legacy </w:t>
      </w:r>
      <w:bookmarkStart w:id="12" w:name="OLE_LINK9"/>
      <w:r w:rsidR="00477C37" w:rsidRPr="00885520">
        <w:rPr>
          <w:rFonts w:eastAsiaTheme="minorEastAsia"/>
          <w:i/>
        </w:rPr>
        <w:t>plmn-IdentityList</w:t>
      </w:r>
      <w:r w:rsidR="00477C37">
        <w:rPr>
          <w:rFonts w:eastAsiaTheme="minorEastAsia" w:hint="eastAsia"/>
        </w:rPr>
        <w:t xml:space="preserve"> </w:t>
      </w:r>
      <w:bookmarkEnd w:id="12"/>
      <w:r w:rsidR="00477C37" w:rsidRPr="00477C37">
        <w:rPr>
          <w:rFonts w:eastAsiaTheme="minorEastAsia"/>
        </w:rPr>
        <w:t>for NTN MDT</w:t>
      </w:r>
      <w:r w:rsidR="00F028D6">
        <w:rPr>
          <w:rFonts w:eastAsiaTheme="minorEastAsia" w:hint="eastAsia"/>
        </w:rPr>
        <w:t>.</w:t>
      </w:r>
      <w:r w:rsidR="00477C37">
        <w:rPr>
          <w:rFonts w:eastAsiaTheme="minorEastAsia" w:hint="eastAsia"/>
        </w:rPr>
        <w:t xml:space="preserve"> </w:t>
      </w:r>
      <w:r w:rsidR="00F028D6">
        <w:rPr>
          <w:rFonts w:eastAsiaTheme="minorEastAsia" w:hint="eastAsia"/>
        </w:rPr>
        <w:t>I</w:t>
      </w:r>
      <w:r w:rsidR="00477C37">
        <w:rPr>
          <w:rFonts w:eastAsiaTheme="minorEastAsia" w:hint="eastAsia"/>
        </w:rPr>
        <w:t xml:space="preserve">n our view, </w:t>
      </w:r>
      <w:r w:rsidR="00F028D6">
        <w:rPr>
          <w:rFonts w:eastAsiaTheme="minorEastAsia" w:hint="eastAsia"/>
        </w:rPr>
        <w:t xml:space="preserve">the legacy </w:t>
      </w:r>
      <w:bookmarkStart w:id="13" w:name="OLE_LINK12"/>
      <w:r w:rsidR="00F028D6" w:rsidRPr="00885520">
        <w:rPr>
          <w:rFonts w:eastAsiaTheme="minorEastAsia"/>
          <w:i/>
        </w:rPr>
        <w:t>plmn-IdentityList</w:t>
      </w:r>
      <w:r w:rsidR="00F028D6">
        <w:rPr>
          <w:rFonts w:eastAsiaTheme="minorEastAsia" w:hint="eastAsia"/>
        </w:rPr>
        <w:t xml:space="preserve"> </w:t>
      </w:r>
      <w:bookmarkEnd w:id="13"/>
      <w:r w:rsidR="00F028D6">
        <w:rPr>
          <w:rFonts w:eastAsiaTheme="minorEastAsia" w:hint="eastAsia"/>
        </w:rPr>
        <w:t xml:space="preserve">configuration is from OAM </w:t>
      </w:r>
      <w:r w:rsidR="00F028D6">
        <w:rPr>
          <w:rFonts w:eastAsiaTheme="minorEastAsia"/>
        </w:rPr>
        <w:t>provided</w:t>
      </w:r>
      <w:r w:rsidR="00F028D6">
        <w:rPr>
          <w:rFonts w:eastAsiaTheme="minorEastAsia" w:hint="eastAsia"/>
        </w:rPr>
        <w:t xml:space="preserve"> MDT configuration, </w:t>
      </w:r>
      <w:r w:rsidR="00477C37" w:rsidRPr="005E1411">
        <w:rPr>
          <w:rFonts w:eastAsiaTheme="minorEastAsia"/>
        </w:rPr>
        <w:t>considering SA5 has already agreed to reuse</w:t>
      </w:r>
      <w:r w:rsidR="00F028D6">
        <w:rPr>
          <w:rFonts w:eastAsiaTheme="minorEastAsia" w:hint="eastAsia"/>
        </w:rPr>
        <w:t xml:space="preserve"> </w:t>
      </w:r>
      <w:r w:rsidR="00F028D6" w:rsidRPr="00F028D6">
        <w:rPr>
          <w:rFonts w:eastAsiaTheme="minorEastAsia"/>
        </w:rPr>
        <w:t>PLMN ID list in configuration parameters which are specific for MDT</w:t>
      </w:r>
      <w:r w:rsidR="00F028D6">
        <w:rPr>
          <w:rFonts w:eastAsiaTheme="minorEastAsia" w:hint="eastAsia"/>
        </w:rPr>
        <w:t xml:space="preserve">, </w:t>
      </w:r>
      <w:r w:rsidR="00477C37" w:rsidRPr="005E1411">
        <w:rPr>
          <w:rFonts w:eastAsiaTheme="minorEastAsia"/>
        </w:rPr>
        <w:t xml:space="preserve">RAN2 can also reuse </w:t>
      </w:r>
      <w:r w:rsidR="00F028D6" w:rsidRPr="00885520">
        <w:rPr>
          <w:rFonts w:eastAsiaTheme="minorEastAsia"/>
          <w:i/>
        </w:rPr>
        <w:t>plmn-IdentityList</w:t>
      </w:r>
      <w:r w:rsidR="00F028D6">
        <w:rPr>
          <w:rFonts w:eastAsiaTheme="minorEastAsia" w:hint="eastAsia"/>
        </w:rPr>
        <w:t xml:space="preserve"> in RAN2</w:t>
      </w:r>
      <w:r w:rsidR="00F028D6">
        <w:rPr>
          <w:rFonts w:eastAsiaTheme="minorEastAsia"/>
        </w:rPr>
        <w:t>’</w:t>
      </w:r>
      <w:r w:rsidR="00F028D6">
        <w:rPr>
          <w:rFonts w:eastAsiaTheme="minorEastAsia" w:hint="eastAsia"/>
        </w:rPr>
        <w:t>s spec</w:t>
      </w:r>
      <w:r w:rsidR="00477C37" w:rsidRPr="005E1411">
        <w:rPr>
          <w:rFonts w:eastAsiaTheme="minorEastAsia"/>
        </w:rPr>
        <w:t>.</w:t>
      </w:r>
      <w:r w:rsidR="00477C37">
        <w:rPr>
          <w:rFonts w:eastAsiaTheme="minorEastAsia" w:hint="eastAsia"/>
        </w:rPr>
        <w:t xml:space="preserve"> </w:t>
      </w:r>
    </w:p>
    <w:p w:rsidR="00701297" w:rsidRDefault="00701297" w:rsidP="00701297">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C7272A">
        <w:rPr>
          <w:rFonts w:eastAsiaTheme="minorEastAsia" w:hint="eastAsia"/>
          <w:lang w:eastAsia="zh-CN"/>
        </w:rPr>
        <w:t>1</w:t>
      </w:r>
      <w:r w:rsidRPr="003F52B2">
        <w:rPr>
          <w:rFonts w:eastAsiaTheme="minorEastAsia"/>
          <w:lang w:eastAsia="zh-CN"/>
        </w:rPr>
        <w:t>:</w:t>
      </w:r>
      <w:r>
        <w:rPr>
          <w:rFonts w:eastAsiaTheme="minorEastAsia" w:hint="eastAsia"/>
          <w:lang w:eastAsia="zh-CN"/>
        </w:rPr>
        <w:t xml:space="preserve"> RAN2 agrees to reuse legacy </w:t>
      </w:r>
      <w:r w:rsidRPr="00DA5B05">
        <w:rPr>
          <w:rFonts w:eastAsiaTheme="minorEastAsia"/>
          <w:i/>
          <w:lang w:eastAsia="zh-CN"/>
        </w:rPr>
        <w:t>plmn-IdentityList</w:t>
      </w:r>
      <w:r w:rsidRPr="000A5A76">
        <w:rPr>
          <w:rFonts w:eastAsiaTheme="minorEastAsia" w:hint="eastAsia"/>
          <w:lang w:eastAsia="zh-CN"/>
        </w:rPr>
        <w:t xml:space="preserve"> </w:t>
      </w:r>
      <w:r>
        <w:rPr>
          <w:rFonts w:eastAsiaTheme="minorEastAsia" w:hint="eastAsia"/>
          <w:lang w:eastAsia="zh-CN"/>
        </w:rPr>
        <w:t>for NTN MDT, no spec impact is needed.</w:t>
      </w:r>
    </w:p>
    <w:p w:rsidR="00CD12A6" w:rsidRPr="00885520" w:rsidRDefault="003D0C71" w:rsidP="00701297">
      <w:pPr>
        <w:pStyle w:val="Observation-HW"/>
        <w:ind w:left="0" w:firstLineChars="0" w:firstLine="0"/>
        <w:jc w:val="both"/>
        <w:rPr>
          <w:rFonts w:eastAsiaTheme="minorEastAsia"/>
          <w:b w:val="0"/>
          <w:lang w:eastAsia="zh-CN"/>
        </w:rPr>
      </w:pPr>
      <w:r>
        <w:rPr>
          <w:rFonts w:eastAsiaTheme="minorEastAsia" w:hint="eastAsia"/>
          <w:b w:val="0"/>
          <w:lang w:eastAsia="zh-CN"/>
        </w:rPr>
        <w:lastRenderedPageBreak/>
        <w:t>In add</w:t>
      </w:r>
      <w:r w:rsidR="00955667">
        <w:rPr>
          <w:rFonts w:eastAsiaTheme="minorEastAsia" w:hint="eastAsia"/>
          <w:b w:val="0"/>
          <w:lang w:eastAsia="zh-CN"/>
        </w:rPr>
        <w:t>i</w:t>
      </w:r>
      <w:r>
        <w:rPr>
          <w:rFonts w:eastAsiaTheme="minorEastAsia" w:hint="eastAsia"/>
          <w:b w:val="0"/>
          <w:lang w:eastAsia="zh-CN"/>
        </w:rPr>
        <w:t>tion</w:t>
      </w:r>
      <w:r w:rsidR="009602D8" w:rsidRPr="00885520">
        <w:rPr>
          <w:rFonts w:eastAsiaTheme="minorEastAsia"/>
          <w:b w:val="0"/>
          <w:lang w:eastAsia="zh-CN"/>
        </w:rPr>
        <w:t>, RAN2</w:t>
      </w:r>
      <w:r w:rsidR="008F35E8">
        <w:rPr>
          <w:rFonts w:eastAsiaTheme="minorEastAsia" w:hint="eastAsia"/>
          <w:b w:val="0"/>
          <w:lang w:eastAsia="zh-CN"/>
        </w:rPr>
        <w:t xml:space="preserve"> </w:t>
      </w:r>
      <w:r w:rsidR="00F028D6">
        <w:rPr>
          <w:rFonts w:eastAsiaTheme="minorEastAsia" w:hint="eastAsia"/>
          <w:b w:val="0"/>
          <w:lang w:eastAsia="zh-CN"/>
        </w:rPr>
        <w:t>can</w:t>
      </w:r>
      <w:r w:rsidR="008F35E8">
        <w:rPr>
          <w:rFonts w:eastAsiaTheme="minorEastAsia" w:hint="eastAsia"/>
          <w:b w:val="0"/>
          <w:lang w:eastAsia="zh-CN"/>
        </w:rPr>
        <w:t xml:space="preserve"> </w:t>
      </w:r>
      <w:r w:rsidR="00955667">
        <w:rPr>
          <w:rFonts w:eastAsiaTheme="minorEastAsia" w:hint="eastAsia"/>
          <w:b w:val="0"/>
          <w:lang w:eastAsia="zh-CN"/>
        </w:rPr>
        <w:t>send</w:t>
      </w:r>
      <w:r w:rsidR="00CF544C">
        <w:rPr>
          <w:rFonts w:eastAsiaTheme="minorEastAsia" w:hint="eastAsia"/>
          <w:b w:val="0"/>
          <w:lang w:eastAsia="zh-CN"/>
        </w:rPr>
        <w:t xml:space="preserve"> </w:t>
      </w:r>
      <w:r w:rsidR="00ED0850">
        <w:rPr>
          <w:rFonts w:eastAsiaTheme="minorEastAsia" w:hint="eastAsia"/>
          <w:b w:val="0"/>
          <w:lang w:eastAsia="zh-CN"/>
        </w:rPr>
        <w:t>a</w:t>
      </w:r>
      <w:r w:rsidR="00955667">
        <w:rPr>
          <w:rFonts w:eastAsiaTheme="minorEastAsia" w:hint="eastAsia"/>
          <w:b w:val="0"/>
          <w:lang w:eastAsia="zh-CN"/>
        </w:rPr>
        <w:t xml:space="preserve"> </w:t>
      </w:r>
      <w:r w:rsidR="00F028D6">
        <w:rPr>
          <w:rFonts w:eastAsiaTheme="minorEastAsia" w:hint="eastAsia"/>
          <w:b w:val="0"/>
          <w:lang w:eastAsia="zh-CN"/>
        </w:rPr>
        <w:t>reply</w:t>
      </w:r>
      <w:r w:rsidR="00E13588">
        <w:rPr>
          <w:rFonts w:eastAsiaTheme="minorEastAsia" w:hint="eastAsia"/>
          <w:b w:val="0"/>
          <w:lang w:eastAsia="zh-CN"/>
        </w:rPr>
        <w:t xml:space="preserve"> LS to RAN3,</w:t>
      </w:r>
      <w:r w:rsidR="008F35E8">
        <w:rPr>
          <w:rFonts w:eastAsiaTheme="minorEastAsia" w:hint="eastAsia"/>
          <w:b w:val="0"/>
          <w:lang w:eastAsia="zh-CN"/>
        </w:rPr>
        <w:t xml:space="preserve"> to </w:t>
      </w:r>
      <w:r w:rsidR="008F35E8">
        <w:rPr>
          <w:rFonts w:eastAsiaTheme="minorEastAsia"/>
          <w:b w:val="0"/>
          <w:lang w:eastAsia="zh-CN"/>
        </w:rPr>
        <w:t>inform</w:t>
      </w:r>
      <w:r w:rsidR="008F35E8" w:rsidRPr="008F35E8">
        <w:rPr>
          <w:rFonts w:eastAsiaTheme="minorEastAsia"/>
          <w:b w:val="0"/>
          <w:lang w:eastAsia="zh-CN"/>
        </w:rPr>
        <w:t xml:space="preserve"> RAN2</w:t>
      </w:r>
      <w:r w:rsidR="00F028D6">
        <w:rPr>
          <w:rFonts w:eastAsiaTheme="minorEastAsia"/>
          <w:b w:val="0"/>
          <w:lang w:eastAsia="zh-CN"/>
        </w:rPr>
        <w:t>’</w:t>
      </w:r>
      <w:r w:rsidR="00F028D6">
        <w:rPr>
          <w:rFonts w:eastAsiaTheme="minorEastAsia" w:hint="eastAsia"/>
          <w:b w:val="0"/>
          <w:lang w:eastAsia="zh-CN"/>
        </w:rPr>
        <w:t>s</w:t>
      </w:r>
      <w:r w:rsidR="008F35E8" w:rsidRPr="008F35E8">
        <w:rPr>
          <w:rFonts w:eastAsiaTheme="minorEastAsia"/>
          <w:b w:val="0"/>
          <w:lang w:eastAsia="zh-CN"/>
        </w:rPr>
        <w:t xml:space="preserve"> </w:t>
      </w:r>
      <w:r>
        <w:rPr>
          <w:rFonts w:eastAsiaTheme="minorEastAsia" w:hint="eastAsia"/>
          <w:b w:val="0"/>
          <w:lang w:eastAsia="zh-CN"/>
        </w:rPr>
        <w:t>agreement and spec change for RAN3</w:t>
      </w:r>
      <w:r>
        <w:rPr>
          <w:rFonts w:eastAsiaTheme="minorEastAsia"/>
          <w:b w:val="0"/>
          <w:lang w:eastAsia="zh-CN"/>
        </w:rPr>
        <w:t>’</w:t>
      </w:r>
      <w:r>
        <w:rPr>
          <w:rFonts w:eastAsiaTheme="minorEastAsia" w:hint="eastAsia"/>
          <w:b w:val="0"/>
          <w:lang w:eastAsia="zh-CN"/>
        </w:rPr>
        <w:t>s requirement</w:t>
      </w:r>
      <w:r w:rsidR="00955667">
        <w:rPr>
          <w:rFonts w:eastAsiaTheme="minorEastAsia" w:hint="eastAsia"/>
          <w:b w:val="0"/>
          <w:lang w:eastAsia="zh-CN"/>
        </w:rPr>
        <w:t xml:space="preserve"> for NTN MDT</w:t>
      </w:r>
      <w:r>
        <w:rPr>
          <w:rFonts w:eastAsiaTheme="minorEastAsia" w:hint="eastAsia"/>
          <w:b w:val="0"/>
          <w:lang w:eastAsia="zh-CN"/>
        </w:rPr>
        <w:t xml:space="preserve">. </w:t>
      </w:r>
      <w:proofErr w:type="gramStart"/>
      <w:r>
        <w:rPr>
          <w:rFonts w:eastAsiaTheme="minorEastAsia"/>
          <w:b w:val="0"/>
          <w:lang w:eastAsia="zh-CN"/>
        </w:rPr>
        <w:t>A</w:t>
      </w:r>
      <w:r>
        <w:rPr>
          <w:rFonts w:eastAsiaTheme="minorEastAsia" w:hint="eastAsia"/>
          <w:b w:val="0"/>
          <w:lang w:eastAsia="zh-CN"/>
        </w:rPr>
        <w:t xml:space="preserve"> draft reply</w:t>
      </w:r>
      <w:proofErr w:type="gramEnd"/>
      <w:r>
        <w:rPr>
          <w:rFonts w:eastAsiaTheme="minorEastAsia" w:hint="eastAsia"/>
          <w:b w:val="0"/>
          <w:lang w:eastAsia="zh-CN"/>
        </w:rPr>
        <w:t xml:space="preserve"> LS is provided in Annex</w:t>
      </w:r>
      <w:r w:rsidR="009B7B84">
        <w:rPr>
          <w:rFonts w:eastAsiaTheme="minorEastAsia" w:hint="eastAsia"/>
          <w:b w:val="0"/>
          <w:lang w:eastAsia="zh-CN"/>
        </w:rPr>
        <w:t xml:space="preserve"> 1</w:t>
      </w:r>
      <w:r>
        <w:rPr>
          <w:rFonts w:eastAsiaTheme="minorEastAsia" w:hint="eastAsia"/>
          <w:b w:val="0"/>
          <w:lang w:eastAsia="zh-CN"/>
        </w:rPr>
        <w:t>.</w:t>
      </w:r>
    </w:p>
    <w:p w:rsidR="002E1707" w:rsidRPr="00363E5F" w:rsidRDefault="002E1707" w:rsidP="00701297">
      <w:pPr>
        <w:pStyle w:val="Observation-HW"/>
        <w:ind w:left="0" w:firstLineChars="0" w:firstLine="0"/>
        <w:jc w:val="both"/>
        <w:rPr>
          <w:rFonts w:eastAsiaTheme="minorEastAsia"/>
          <w:lang w:eastAsia="zh-CN"/>
        </w:rPr>
      </w:pPr>
      <w:r>
        <w:rPr>
          <w:rFonts w:eastAsiaTheme="minorEastAsia" w:hint="eastAsia"/>
          <w:lang w:eastAsia="zh-CN"/>
        </w:rPr>
        <w:t xml:space="preserve">Proposal 2: </w:t>
      </w:r>
      <w:r w:rsidR="00ED0850">
        <w:rPr>
          <w:rFonts w:eastAsiaTheme="minorEastAsia" w:hint="eastAsia"/>
          <w:lang w:eastAsia="zh-CN"/>
        </w:rPr>
        <w:t>RAN2 sends a</w:t>
      </w:r>
      <w:r w:rsidR="003D0C71">
        <w:rPr>
          <w:rFonts w:eastAsiaTheme="minorEastAsia" w:hint="eastAsia"/>
          <w:lang w:eastAsia="zh-CN"/>
        </w:rPr>
        <w:t xml:space="preserve"> reply LS to RAN3 to inform RAN2</w:t>
      </w:r>
      <w:r w:rsidR="003D0C71">
        <w:rPr>
          <w:rFonts w:eastAsiaTheme="minorEastAsia"/>
          <w:lang w:eastAsia="zh-CN"/>
        </w:rPr>
        <w:t>’</w:t>
      </w:r>
      <w:r w:rsidR="003D0C71">
        <w:rPr>
          <w:rFonts w:eastAsiaTheme="minorEastAsia" w:hint="eastAsia"/>
          <w:lang w:eastAsia="zh-CN"/>
        </w:rPr>
        <w:t>s agreement and spec change for RAN3</w:t>
      </w:r>
      <w:r w:rsidR="003D0C71">
        <w:rPr>
          <w:rFonts w:eastAsiaTheme="minorEastAsia"/>
          <w:lang w:eastAsia="zh-CN"/>
        </w:rPr>
        <w:t>’</w:t>
      </w:r>
      <w:r w:rsidR="003D0C71">
        <w:rPr>
          <w:rFonts w:eastAsiaTheme="minorEastAsia" w:hint="eastAsia"/>
          <w:lang w:eastAsia="zh-CN"/>
        </w:rPr>
        <w:t>s requirement for NTN MDT, and the draft reply LS in Annex</w:t>
      </w:r>
      <w:r w:rsidR="00F35B3D">
        <w:rPr>
          <w:rFonts w:eastAsiaTheme="minorEastAsia" w:hint="eastAsia"/>
          <w:lang w:eastAsia="zh-CN"/>
        </w:rPr>
        <w:t xml:space="preserve"> 1</w:t>
      </w:r>
      <w:r w:rsidR="003D0C71">
        <w:rPr>
          <w:rFonts w:eastAsiaTheme="minorEastAsia" w:hint="eastAsia"/>
          <w:lang w:eastAsia="zh-CN"/>
        </w:rPr>
        <w:t xml:space="preserve"> is agreed.</w:t>
      </w:r>
    </w:p>
    <w:p w:rsidR="000E3535" w:rsidRPr="001F2E74" w:rsidRDefault="000E3535" w:rsidP="000E3535">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sz w:val="22"/>
        </w:rPr>
        <w:t>2.</w:t>
      </w:r>
      <w:r w:rsidR="00701297">
        <w:rPr>
          <w:rFonts w:ascii="Arial" w:eastAsia="宋体" w:hAnsi="Arial" w:hint="eastAsia"/>
          <w:sz w:val="22"/>
        </w:rPr>
        <w:t xml:space="preserve">2 </w:t>
      </w:r>
      <w:r w:rsidRPr="00B3655E">
        <w:rPr>
          <w:rFonts w:ascii="Arial" w:eastAsia="宋体" w:hAnsi="Arial"/>
          <w:sz w:val="22"/>
        </w:rPr>
        <w:t>CHO with candidate SCGs</w:t>
      </w:r>
    </w:p>
    <w:p w:rsidR="006650DA" w:rsidRDefault="006650DA" w:rsidP="001048AA">
      <w:pPr>
        <w:spacing w:beforeLines="50" w:before="120" w:afterLines="50" w:after="120"/>
        <w:jc w:val="both"/>
        <w:rPr>
          <w:rFonts w:eastAsiaTheme="minorEastAsia"/>
        </w:rPr>
      </w:pPr>
      <w:r>
        <w:rPr>
          <w:rFonts w:eastAsiaTheme="minorEastAsia" w:hint="eastAsia"/>
        </w:rPr>
        <w:t xml:space="preserve">In Rel-17 SONMDT WI, MRO was enhanced to support CHO handover </w:t>
      </w:r>
      <w:r>
        <w:rPr>
          <w:rFonts w:eastAsiaTheme="minorEastAsia"/>
        </w:rPr>
        <w:t>type;</w:t>
      </w:r>
      <w:r>
        <w:rPr>
          <w:rFonts w:eastAsiaTheme="minorEastAsia" w:hint="eastAsia"/>
        </w:rPr>
        <w:t xml:space="preserve"> some new parameters were introduced in RLF report and SHR for CHO optimization.</w:t>
      </w:r>
    </w:p>
    <w:p w:rsidR="006650DA" w:rsidRPr="00C43D10" w:rsidRDefault="006650DA" w:rsidP="001048AA">
      <w:pPr>
        <w:spacing w:beforeLines="50" w:before="120" w:afterLines="50" w:after="120"/>
        <w:jc w:val="both"/>
        <w:rPr>
          <w:rFonts w:eastAsiaTheme="minorEastAsia"/>
          <w:b/>
        </w:rPr>
      </w:pPr>
      <w:r w:rsidRPr="00C43D10">
        <w:rPr>
          <w:rFonts w:eastAsiaTheme="minorEastAsia"/>
          <w:b/>
        </w:rPr>
        <w:t>RLF report:</w:t>
      </w:r>
    </w:p>
    <w:p w:rsidR="006650DA" w:rsidRPr="00B40B5C" w:rsidRDefault="008B3EFE" w:rsidP="00885520">
      <w:pPr>
        <w:pStyle w:val="a4"/>
        <w:numPr>
          <w:ilvl w:val="0"/>
          <w:numId w:val="4"/>
        </w:numPr>
        <w:spacing w:beforeLines="50" w:before="120" w:afterLines="50" w:after="120"/>
        <w:jc w:val="both"/>
        <w:rPr>
          <w:rFonts w:eastAsiaTheme="minorEastAsia"/>
        </w:rPr>
      </w:pPr>
      <w:bookmarkStart w:id="14" w:name="OLE_LINK77"/>
      <w:bookmarkStart w:id="15" w:name="OLE_LINK78"/>
      <w:r w:rsidRPr="008B3EFE">
        <w:rPr>
          <w:rFonts w:ascii="Times New Roman" w:eastAsiaTheme="minorEastAsia" w:hAnsi="Times New Roman" w:cs="Times New Roman"/>
          <w:sz w:val="20"/>
          <w:szCs w:val="20"/>
        </w:rPr>
        <w:t>timeSinceCHO-Reconfig</w:t>
      </w:r>
      <w:bookmarkEnd w:id="14"/>
      <w:bookmarkEnd w:id="15"/>
      <w:r w:rsidRPr="008B3EFE">
        <w:rPr>
          <w:rFonts w:ascii="Times New Roman" w:eastAsiaTheme="minorEastAsia" w:hAnsi="Times New Roman" w:cs="Times New Roman"/>
          <w:sz w:val="20"/>
          <w:szCs w:val="20"/>
        </w:rPr>
        <w:t>-r17</w:t>
      </w:r>
    </w:p>
    <w:p w:rsidR="006650DA" w:rsidRDefault="00363E5F" w:rsidP="00885520">
      <w:pPr>
        <w:pStyle w:val="a4"/>
        <w:numPr>
          <w:ilvl w:val="0"/>
          <w:numId w:val="4"/>
        </w:numPr>
        <w:spacing w:beforeLines="50" w:before="120" w:afterLines="50" w:after="120"/>
        <w:jc w:val="both"/>
        <w:rPr>
          <w:rFonts w:eastAsiaTheme="minorEastAsia"/>
        </w:rPr>
      </w:pPr>
      <w:r w:rsidRPr="00885520">
        <w:rPr>
          <w:rFonts w:ascii="Times New Roman" w:eastAsiaTheme="minorEastAsia" w:hAnsi="Times New Roman" w:cs="Times New Roman"/>
          <w:sz w:val="20"/>
          <w:szCs w:val="20"/>
        </w:rPr>
        <w:t>choCellId-r17</w:t>
      </w:r>
    </w:p>
    <w:p w:rsidR="00B4487A" w:rsidRDefault="008B3EFE" w:rsidP="00885520">
      <w:pPr>
        <w:pStyle w:val="a4"/>
        <w:numPr>
          <w:ilvl w:val="0"/>
          <w:numId w:val="4"/>
        </w:numPr>
        <w:spacing w:beforeLines="50" w:before="120" w:afterLines="50" w:after="120"/>
        <w:jc w:val="both"/>
        <w:rPr>
          <w:rFonts w:eastAsiaTheme="minorEastAsia"/>
        </w:rPr>
      </w:pPr>
      <w:r w:rsidRPr="008B3EFE">
        <w:rPr>
          <w:rFonts w:ascii="Times New Roman" w:eastAsiaTheme="minorEastAsia" w:hAnsi="Times New Roman" w:cs="Times New Roman"/>
          <w:sz w:val="20"/>
          <w:szCs w:val="20"/>
        </w:rPr>
        <w:t>choCandidateCellList-r17</w:t>
      </w:r>
    </w:p>
    <w:p w:rsidR="00B4487A" w:rsidRDefault="00B4487A" w:rsidP="00885520">
      <w:pPr>
        <w:pStyle w:val="a4"/>
        <w:numPr>
          <w:ilvl w:val="0"/>
          <w:numId w:val="4"/>
        </w:numPr>
        <w:spacing w:beforeLines="50" w:before="120" w:afterLines="50" w:after="120"/>
        <w:jc w:val="both"/>
        <w:rPr>
          <w:rFonts w:eastAsiaTheme="minorEastAsia"/>
        </w:rPr>
      </w:pPr>
      <w:r w:rsidRPr="00885520">
        <w:rPr>
          <w:rFonts w:ascii="Times New Roman" w:eastAsiaTheme="minorEastAsia" w:hAnsi="Times New Roman" w:cs="Times New Roman"/>
          <w:sz w:val="20"/>
          <w:szCs w:val="20"/>
        </w:rPr>
        <w:t>choConfig-r17</w:t>
      </w:r>
    </w:p>
    <w:p w:rsidR="00B4487A" w:rsidRPr="00C43D10" w:rsidRDefault="00F16C31" w:rsidP="00885520">
      <w:pPr>
        <w:pStyle w:val="a4"/>
        <w:numPr>
          <w:ilvl w:val="0"/>
          <w:numId w:val="4"/>
        </w:numPr>
        <w:spacing w:beforeLines="50" w:before="120" w:afterLines="50" w:after="120"/>
        <w:jc w:val="both"/>
        <w:rPr>
          <w:rFonts w:ascii="Times New Roman" w:eastAsiaTheme="minorEastAsia" w:hAnsi="Times New Roman" w:cs="Times New Roman"/>
          <w:sz w:val="20"/>
          <w:szCs w:val="20"/>
          <w:highlight w:val="yellow"/>
        </w:rPr>
      </w:pPr>
      <w:bookmarkStart w:id="16" w:name="OLE_LINK30"/>
      <w:bookmarkStart w:id="17" w:name="OLE_LINK13"/>
      <w:bookmarkStart w:id="18" w:name="OLE_LINK14"/>
      <w:r w:rsidRPr="00C43D10">
        <w:rPr>
          <w:rFonts w:ascii="Times New Roman" w:eastAsiaTheme="minorEastAsia" w:hAnsi="Times New Roman" w:cs="Times New Roman"/>
          <w:sz w:val="20"/>
          <w:szCs w:val="20"/>
          <w:highlight w:val="yellow"/>
        </w:rPr>
        <w:t>firstTriggeredEvent-r17</w:t>
      </w:r>
      <w:bookmarkEnd w:id="16"/>
      <w:bookmarkEnd w:id="17"/>
      <w:bookmarkEnd w:id="18"/>
    </w:p>
    <w:p w:rsidR="00F16C31" w:rsidRPr="00C43D10" w:rsidRDefault="00F16C31" w:rsidP="00885520">
      <w:pPr>
        <w:pStyle w:val="a4"/>
        <w:numPr>
          <w:ilvl w:val="0"/>
          <w:numId w:val="4"/>
        </w:numPr>
        <w:spacing w:beforeLines="50" w:before="120" w:afterLines="50" w:after="120"/>
        <w:jc w:val="both"/>
        <w:rPr>
          <w:rFonts w:ascii="Times New Roman" w:eastAsiaTheme="minorEastAsia" w:hAnsi="Times New Roman" w:cs="Times New Roman"/>
          <w:sz w:val="20"/>
          <w:szCs w:val="20"/>
          <w:highlight w:val="yellow"/>
        </w:rPr>
      </w:pPr>
      <w:bookmarkStart w:id="19" w:name="OLE_LINK31"/>
      <w:bookmarkStart w:id="20" w:name="OLE_LINK32"/>
      <w:r w:rsidRPr="00C43D10">
        <w:rPr>
          <w:rFonts w:ascii="Times New Roman" w:eastAsiaTheme="minorEastAsia" w:hAnsi="Times New Roman" w:cs="Times New Roman"/>
          <w:sz w:val="20"/>
          <w:szCs w:val="20"/>
          <w:highlight w:val="yellow"/>
        </w:rPr>
        <w:t>timeBetweenEvents-r17</w:t>
      </w:r>
      <w:bookmarkEnd w:id="19"/>
      <w:bookmarkEnd w:id="20"/>
    </w:p>
    <w:p w:rsidR="00F16C31" w:rsidRPr="00C43D10" w:rsidRDefault="00F16C31" w:rsidP="00885520">
      <w:pPr>
        <w:pStyle w:val="a4"/>
        <w:numPr>
          <w:ilvl w:val="0"/>
          <w:numId w:val="4"/>
        </w:numPr>
        <w:spacing w:beforeLines="50" w:before="120" w:afterLines="50" w:after="120"/>
        <w:jc w:val="both"/>
        <w:rPr>
          <w:rFonts w:ascii="Times New Roman" w:eastAsiaTheme="minorEastAsia" w:hAnsi="Times New Roman" w:cs="Times New Roman"/>
          <w:sz w:val="20"/>
          <w:szCs w:val="20"/>
        </w:rPr>
      </w:pPr>
      <w:r w:rsidRPr="00C43D10">
        <w:rPr>
          <w:rFonts w:ascii="Times New Roman" w:eastAsiaTheme="minorEastAsia" w:hAnsi="Times New Roman" w:cs="Times New Roman"/>
          <w:sz w:val="20"/>
          <w:szCs w:val="20"/>
        </w:rPr>
        <w:t>lastHO-Type-r17</w:t>
      </w:r>
    </w:p>
    <w:p w:rsidR="006650DA" w:rsidRPr="00C43D10" w:rsidRDefault="006650DA" w:rsidP="001048AA">
      <w:pPr>
        <w:spacing w:beforeLines="50" w:before="120" w:afterLines="50" w:after="120"/>
        <w:jc w:val="both"/>
        <w:rPr>
          <w:rFonts w:eastAsiaTheme="minorEastAsia"/>
          <w:b/>
        </w:rPr>
      </w:pPr>
      <w:r w:rsidRPr="00C43D10">
        <w:rPr>
          <w:rFonts w:eastAsiaTheme="minorEastAsia"/>
          <w:b/>
        </w:rPr>
        <w:t>SHR:</w:t>
      </w:r>
    </w:p>
    <w:p w:rsidR="006573D7" w:rsidRPr="00C43D10" w:rsidRDefault="00B80BA5" w:rsidP="00885520">
      <w:pPr>
        <w:pStyle w:val="a4"/>
        <w:numPr>
          <w:ilvl w:val="0"/>
          <w:numId w:val="4"/>
        </w:numPr>
        <w:spacing w:beforeLines="50" w:before="120" w:afterLines="50" w:after="120"/>
        <w:jc w:val="both"/>
        <w:rPr>
          <w:rFonts w:eastAsiaTheme="minorEastAsia"/>
        </w:rPr>
      </w:pPr>
      <w:r w:rsidRPr="00885520">
        <w:rPr>
          <w:rFonts w:ascii="Times New Roman" w:eastAsiaTheme="minorEastAsia" w:hAnsi="Times New Roman" w:cs="Times New Roman"/>
          <w:sz w:val="20"/>
          <w:szCs w:val="20"/>
        </w:rPr>
        <w:t>timeSinceCHO-Reconfig-r17</w:t>
      </w:r>
    </w:p>
    <w:p w:rsidR="00F16C31" w:rsidRPr="00C43D10" w:rsidRDefault="00F16C31" w:rsidP="00885520">
      <w:pPr>
        <w:pStyle w:val="a4"/>
        <w:numPr>
          <w:ilvl w:val="0"/>
          <w:numId w:val="4"/>
        </w:numPr>
        <w:spacing w:beforeLines="50" w:before="120" w:afterLines="50" w:after="120"/>
        <w:jc w:val="both"/>
        <w:rPr>
          <w:rFonts w:ascii="Times New Roman" w:eastAsiaTheme="minorEastAsia" w:hAnsi="Times New Roman" w:cs="Times New Roman"/>
          <w:sz w:val="20"/>
          <w:szCs w:val="20"/>
        </w:rPr>
      </w:pPr>
      <w:bookmarkStart w:id="21" w:name="OLE_LINK27"/>
      <w:bookmarkStart w:id="22" w:name="OLE_LINK28"/>
      <w:r w:rsidRPr="00C43D10">
        <w:rPr>
          <w:rFonts w:ascii="Times New Roman" w:eastAsiaTheme="minorEastAsia" w:hAnsi="Times New Roman" w:cs="Times New Roman"/>
          <w:sz w:val="20"/>
          <w:szCs w:val="20"/>
        </w:rPr>
        <w:t>choCandidate-r17</w:t>
      </w:r>
      <w:bookmarkEnd w:id="21"/>
      <w:bookmarkEnd w:id="22"/>
    </w:p>
    <w:p w:rsidR="006650DA" w:rsidRDefault="006650DA" w:rsidP="001048AA">
      <w:pPr>
        <w:spacing w:beforeLines="50" w:before="120" w:afterLines="50" w:after="120"/>
        <w:jc w:val="both"/>
        <w:rPr>
          <w:rFonts w:eastAsiaTheme="minorEastAsia"/>
        </w:rPr>
      </w:pPr>
      <w:r>
        <w:rPr>
          <w:rFonts w:eastAsiaTheme="minorEastAsia" w:hint="eastAsia"/>
        </w:rPr>
        <w:t xml:space="preserve">In Rel-18 SONMDT WI, MRO was enhanced to support </w:t>
      </w:r>
      <w:proofErr w:type="gramStart"/>
      <w:r>
        <w:rPr>
          <w:rFonts w:eastAsiaTheme="minorEastAsia" w:hint="eastAsia"/>
        </w:rPr>
        <w:t>CPAC,</w:t>
      </w:r>
      <w:proofErr w:type="gramEnd"/>
      <w:r>
        <w:rPr>
          <w:rFonts w:eastAsiaTheme="minorEastAsia" w:hint="eastAsia"/>
        </w:rPr>
        <w:t xml:space="preserve"> some new parameters were introduced in SPR and SCGFailureInformation</w:t>
      </w:r>
      <w:r w:rsidR="007723EC">
        <w:rPr>
          <w:rFonts w:eastAsiaTheme="minorEastAsia" w:hint="eastAsia"/>
        </w:rPr>
        <w:t xml:space="preserve"> message</w:t>
      </w:r>
      <w:r>
        <w:rPr>
          <w:rFonts w:eastAsiaTheme="minorEastAsia" w:hint="eastAsia"/>
        </w:rPr>
        <w:t>.</w:t>
      </w:r>
    </w:p>
    <w:p w:rsidR="006650DA" w:rsidRPr="00C43D10" w:rsidRDefault="006650DA" w:rsidP="001048AA">
      <w:pPr>
        <w:spacing w:beforeLines="50" w:before="120" w:afterLines="50" w:after="120"/>
        <w:jc w:val="both"/>
        <w:rPr>
          <w:rFonts w:eastAsiaTheme="minorEastAsia"/>
          <w:b/>
        </w:rPr>
      </w:pPr>
      <w:r w:rsidRPr="00C43D10">
        <w:rPr>
          <w:rFonts w:eastAsiaTheme="minorEastAsia"/>
          <w:b/>
        </w:rPr>
        <w:t>SPR:</w:t>
      </w:r>
    </w:p>
    <w:p w:rsidR="004D07A4" w:rsidRDefault="008C6980" w:rsidP="007723EC">
      <w:pPr>
        <w:pStyle w:val="a4"/>
        <w:numPr>
          <w:ilvl w:val="0"/>
          <w:numId w:val="4"/>
        </w:numPr>
        <w:spacing w:beforeLines="50" w:before="120" w:afterLines="50" w:after="120"/>
        <w:jc w:val="both"/>
        <w:rPr>
          <w:rFonts w:ascii="Times New Roman" w:eastAsiaTheme="minorEastAsia" w:hAnsi="Times New Roman" w:cs="Times New Roman"/>
          <w:sz w:val="20"/>
          <w:szCs w:val="20"/>
        </w:rPr>
      </w:pPr>
      <w:r w:rsidRPr="00C43D10">
        <w:rPr>
          <w:rFonts w:ascii="Times New Roman" w:eastAsiaTheme="minorEastAsia" w:hAnsi="Times New Roman" w:cs="Times New Roman"/>
          <w:sz w:val="20"/>
          <w:szCs w:val="20"/>
        </w:rPr>
        <w:t>timeSinceCPAC-Reconfig-r18</w:t>
      </w:r>
    </w:p>
    <w:p w:rsidR="007723EC" w:rsidRPr="00C43D10" w:rsidRDefault="007723EC" w:rsidP="007723EC">
      <w:pPr>
        <w:pStyle w:val="a4"/>
        <w:numPr>
          <w:ilvl w:val="0"/>
          <w:numId w:val="4"/>
        </w:numPr>
        <w:spacing w:beforeLines="50" w:before="120" w:afterLines="50" w:after="120"/>
        <w:jc w:val="both"/>
        <w:rPr>
          <w:rFonts w:ascii="Times New Roman" w:eastAsiaTheme="minorEastAsia" w:hAnsi="Times New Roman" w:cs="Times New Roman"/>
          <w:sz w:val="20"/>
          <w:szCs w:val="20"/>
        </w:rPr>
      </w:pPr>
      <w:bookmarkStart w:id="23" w:name="OLE_LINK29"/>
      <w:r w:rsidRPr="00814714">
        <w:rPr>
          <w:rFonts w:ascii="Times New Roman" w:eastAsiaTheme="minorEastAsia" w:hAnsi="Times New Roman" w:cs="Times New Roman"/>
          <w:sz w:val="20"/>
          <w:szCs w:val="20"/>
        </w:rPr>
        <w:t>choCandidate</w:t>
      </w:r>
      <w:bookmarkEnd w:id="23"/>
      <w:r w:rsidRPr="00814714">
        <w:rPr>
          <w:rFonts w:ascii="Times New Roman" w:eastAsiaTheme="minorEastAsia" w:hAnsi="Times New Roman" w:cs="Times New Roman"/>
          <w:sz w:val="20"/>
          <w:szCs w:val="20"/>
        </w:rPr>
        <w:t>-r17</w:t>
      </w:r>
    </w:p>
    <w:p w:rsidR="006650DA" w:rsidRPr="00C43D10" w:rsidRDefault="006650DA" w:rsidP="006650DA">
      <w:pPr>
        <w:spacing w:beforeLines="50" w:before="120" w:afterLines="50" w:after="120"/>
        <w:jc w:val="both"/>
        <w:rPr>
          <w:rFonts w:eastAsiaTheme="minorEastAsia"/>
          <w:b/>
        </w:rPr>
      </w:pPr>
      <w:r w:rsidRPr="00C43D10">
        <w:rPr>
          <w:rFonts w:eastAsiaTheme="minorEastAsia"/>
          <w:b/>
        </w:rPr>
        <w:t>SCGFailureInformation</w:t>
      </w:r>
      <w:r w:rsidR="007723EC">
        <w:rPr>
          <w:rFonts w:eastAsiaTheme="minorEastAsia" w:hint="eastAsia"/>
          <w:b/>
        </w:rPr>
        <w:t xml:space="preserve"> message</w:t>
      </w:r>
      <w:r w:rsidR="00D013BE" w:rsidRPr="00C43D10">
        <w:rPr>
          <w:rFonts w:eastAsiaTheme="minorEastAsia"/>
          <w:b/>
        </w:rPr>
        <w:t>:</w:t>
      </w:r>
    </w:p>
    <w:p w:rsidR="008C6980" w:rsidRDefault="007723EC" w:rsidP="008C6980">
      <w:pPr>
        <w:pStyle w:val="a4"/>
        <w:numPr>
          <w:ilvl w:val="0"/>
          <w:numId w:val="4"/>
        </w:numPr>
        <w:spacing w:beforeLines="50" w:before="120" w:afterLines="50" w:after="120"/>
        <w:jc w:val="both"/>
        <w:rPr>
          <w:rFonts w:ascii="Times New Roman" w:eastAsiaTheme="minorEastAsia" w:hAnsi="Times New Roman" w:cs="Times New Roman"/>
          <w:sz w:val="20"/>
          <w:szCs w:val="20"/>
        </w:rPr>
      </w:pPr>
      <w:r w:rsidRPr="00814714">
        <w:rPr>
          <w:rFonts w:ascii="Times New Roman" w:eastAsiaTheme="minorEastAsia" w:hAnsi="Times New Roman" w:cs="Times New Roman"/>
          <w:sz w:val="20"/>
          <w:szCs w:val="20"/>
        </w:rPr>
        <w:t>firstTriggeredEvent-r17</w:t>
      </w:r>
    </w:p>
    <w:p w:rsidR="008C6980" w:rsidRDefault="007723EC" w:rsidP="008C6980">
      <w:pPr>
        <w:pStyle w:val="a4"/>
        <w:numPr>
          <w:ilvl w:val="0"/>
          <w:numId w:val="4"/>
        </w:numPr>
        <w:spacing w:beforeLines="50" w:before="120" w:afterLines="50" w:after="120"/>
        <w:jc w:val="both"/>
        <w:rPr>
          <w:rFonts w:ascii="Times New Roman" w:eastAsiaTheme="minorEastAsia" w:hAnsi="Times New Roman" w:cs="Times New Roman"/>
          <w:sz w:val="20"/>
          <w:szCs w:val="20"/>
        </w:rPr>
      </w:pPr>
      <w:r w:rsidRPr="00C43D10">
        <w:rPr>
          <w:rFonts w:ascii="Times New Roman" w:eastAsiaTheme="minorEastAsia" w:hAnsi="Times New Roman" w:cs="Times New Roman"/>
          <w:sz w:val="20"/>
          <w:szCs w:val="20"/>
        </w:rPr>
        <w:t>timeBetweenEvents-r17</w:t>
      </w:r>
    </w:p>
    <w:p w:rsidR="006650DA" w:rsidRDefault="006650DA" w:rsidP="001048AA">
      <w:pPr>
        <w:spacing w:beforeLines="50" w:before="120" w:afterLines="50" w:after="120"/>
        <w:jc w:val="both"/>
        <w:rPr>
          <w:rFonts w:eastAsiaTheme="minorEastAsia"/>
        </w:rPr>
      </w:pPr>
      <w:r>
        <w:rPr>
          <w:rFonts w:eastAsiaTheme="minorEastAsia" w:hint="eastAsia"/>
        </w:rPr>
        <w:t xml:space="preserve">In Rel-19 SONMDT WI, MRO was enhanced to support CHO with candidate SCGs, some new parameters were introduced for CHO with candidate SCGs optimization. For legacy parameters </w:t>
      </w:r>
      <w:r>
        <w:rPr>
          <w:rFonts w:eastAsiaTheme="minorEastAsia"/>
        </w:rPr>
        <w:t>introduced</w:t>
      </w:r>
      <w:r>
        <w:rPr>
          <w:rFonts w:eastAsiaTheme="minorEastAsia" w:hint="eastAsia"/>
        </w:rPr>
        <w:t xml:space="preserve"> for CHO and CPAC, we agreed the following agreements.</w:t>
      </w:r>
    </w:p>
    <w:tbl>
      <w:tblPr>
        <w:tblStyle w:val="a5"/>
        <w:tblW w:w="0" w:type="auto"/>
        <w:tblLook w:val="04A0" w:firstRow="1" w:lastRow="0" w:firstColumn="1" w:lastColumn="0" w:noHBand="0" w:noVBand="1"/>
      </w:tblPr>
      <w:tblGrid>
        <w:gridCol w:w="9242"/>
      </w:tblGrid>
      <w:tr w:rsidR="006650DA" w:rsidTr="006650DA">
        <w:tc>
          <w:tcPr>
            <w:tcW w:w="9242" w:type="dxa"/>
          </w:tcPr>
          <w:p w:rsidR="00DF527C" w:rsidRPr="00C43D10" w:rsidRDefault="00DF527C" w:rsidP="007B474C">
            <w:pPr>
              <w:spacing w:beforeLines="50" w:before="120" w:afterLines="50" w:after="120"/>
              <w:jc w:val="both"/>
              <w:rPr>
                <w:rFonts w:eastAsiaTheme="minorEastAsia"/>
                <w:b/>
              </w:rPr>
            </w:pPr>
            <w:r w:rsidRPr="00C43D10">
              <w:rPr>
                <w:rFonts w:eastAsiaTheme="minorEastAsia"/>
                <w:b/>
              </w:rPr>
              <w:t>Agreements</w:t>
            </w:r>
          </w:p>
          <w:p w:rsidR="006650DA" w:rsidRDefault="007B474C" w:rsidP="007B474C">
            <w:pPr>
              <w:spacing w:beforeLines="50" w:before="120" w:afterLines="50" w:after="120"/>
              <w:jc w:val="both"/>
              <w:rPr>
                <w:rFonts w:eastAsiaTheme="minorEastAsia"/>
              </w:rPr>
            </w:pPr>
            <w:r w:rsidRPr="007B474C">
              <w:rPr>
                <w:rFonts w:eastAsiaTheme="minorEastAsia"/>
              </w:rPr>
              <w:t>1.</w:t>
            </w:r>
            <w:r w:rsidRPr="007B474C">
              <w:rPr>
                <w:rFonts w:eastAsiaTheme="minorEastAsia"/>
              </w:rPr>
              <w:tab/>
              <w:t>Enhance RLF report for CHO with candidate SCGs to include the information for each CHO, i.e., first fulfilled event and time duration between two events fulfilled, if any.</w:t>
            </w:r>
          </w:p>
        </w:tc>
      </w:tr>
    </w:tbl>
    <w:p w:rsidR="002E31A6" w:rsidRDefault="006650DA" w:rsidP="001048AA">
      <w:pPr>
        <w:spacing w:beforeLines="50" w:before="120" w:afterLines="50" w:after="120"/>
        <w:jc w:val="both"/>
        <w:rPr>
          <w:rFonts w:eastAsiaTheme="minorEastAsia"/>
        </w:rPr>
      </w:pPr>
      <w:r>
        <w:rPr>
          <w:rFonts w:eastAsiaTheme="minorEastAsia" w:hint="eastAsia"/>
        </w:rPr>
        <w:t xml:space="preserve">It can be seen </w:t>
      </w:r>
      <w:r>
        <w:rPr>
          <w:rFonts w:eastAsiaTheme="minorEastAsia"/>
        </w:rPr>
        <w:t>that</w:t>
      </w:r>
      <w:r>
        <w:rPr>
          <w:rFonts w:eastAsiaTheme="minorEastAsia" w:hint="eastAsia"/>
        </w:rPr>
        <w:t xml:space="preserve"> some legacy CHO and CPAC related parameters have been agreed also applied to CHO with candidate SCGs. However, there are still other parameters we never discuss whether it can be applied to CHO with candidate SCGs scenario, and in current spec, it seems </w:t>
      </w:r>
      <w:r w:rsidR="00ED0850">
        <w:rPr>
          <w:rFonts w:eastAsiaTheme="minorEastAsia" w:hint="eastAsia"/>
        </w:rPr>
        <w:t>to be</w:t>
      </w:r>
      <w:r>
        <w:rPr>
          <w:rFonts w:eastAsiaTheme="minorEastAsia" w:hint="eastAsia"/>
        </w:rPr>
        <w:t xml:space="preserve"> also not clear for the issue, take </w:t>
      </w:r>
      <w:r w:rsidRPr="00C43D10">
        <w:rPr>
          <w:rFonts w:eastAsiaTheme="minorEastAsia"/>
          <w:i/>
        </w:rPr>
        <w:t>choConfig</w:t>
      </w:r>
      <w:r w:rsidR="000842C2">
        <w:rPr>
          <w:rFonts w:eastAsiaTheme="minorEastAsia" w:hint="eastAsia"/>
          <w:i/>
        </w:rPr>
        <w:t xml:space="preserve"> </w:t>
      </w:r>
      <w:r w:rsidRPr="00885520">
        <w:rPr>
          <w:rFonts w:eastAsiaTheme="minorEastAsia"/>
        </w:rPr>
        <w:t>as example</w:t>
      </w:r>
      <w:r>
        <w:rPr>
          <w:rFonts w:eastAsiaTheme="minorEastAsia" w:hint="eastAsia"/>
        </w:rPr>
        <w:t>, in current spec, the parameter w</w:t>
      </w:r>
      <w:r w:rsidR="000842C2">
        <w:rPr>
          <w:rFonts w:eastAsiaTheme="minorEastAsia" w:hint="eastAsia"/>
        </w:rPr>
        <w:t>as</w:t>
      </w:r>
      <w:r>
        <w:rPr>
          <w:rFonts w:eastAsiaTheme="minorEastAsia" w:hint="eastAsia"/>
        </w:rPr>
        <w:t xml:space="preserve"> descript</w:t>
      </w:r>
      <w:r w:rsidR="000842C2">
        <w:rPr>
          <w:rFonts w:eastAsiaTheme="minorEastAsia" w:hint="eastAsia"/>
        </w:rPr>
        <w:t>ed</w:t>
      </w:r>
      <w:r>
        <w:rPr>
          <w:rFonts w:eastAsiaTheme="minorEastAsia" w:hint="eastAsia"/>
        </w:rPr>
        <w:t xml:space="preserve"> as follow</w:t>
      </w:r>
      <w:r w:rsidR="000842C2">
        <w:rPr>
          <w:rFonts w:eastAsiaTheme="minorEastAsia" w:hint="eastAsia"/>
        </w:rPr>
        <w:t>,</w:t>
      </w:r>
      <w:r>
        <w:rPr>
          <w:rFonts w:eastAsiaTheme="minorEastAsia" w:hint="eastAsia"/>
        </w:rPr>
        <w:t xml:space="preserve"> it is not clear whether it should be included for CHO with candidate SCGs (which seems to be included based on current spec description)</w:t>
      </w:r>
      <w:r w:rsidR="00797728">
        <w:rPr>
          <w:rFonts w:eastAsiaTheme="minorEastAsia" w:hint="eastAsia"/>
        </w:rPr>
        <w:t>.</w:t>
      </w:r>
    </w:p>
    <w:tbl>
      <w:tblPr>
        <w:tblStyle w:val="a5"/>
        <w:tblW w:w="0" w:type="auto"/>
        <w:tblLook w:val="04A0" w:firstRow="1" w:lastRow="0" w:firstColumn="1" w:lastColumn="0" w:noHBand="0" w:noVBand="1"/>
      </w:tblPr>
      <w:tblGrid>
        <w:gridCol w:w="9242"/>
      </w:tblGrid>
      <w:tr w:rsidR="00443F1C" w:rsidTr="005E6B66">
        <w:tc>
          <w:tcPr>
            <w:tcW w:w="9242" w:type="dxa"/>
          </w:tcPr>
          <w:p w:rsidR="00443F1C" w:rsidRPr="00DE6970" w:rsidRDefault="00443F1C" w:rsidP="005E6B66">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r w:rsidRPr="00DE6970">
              <w:rPr>
                <w:rFonts w:ascii="Arial" w:eastAsia="Times New Roman" w:hAnsi="Arial"/>
                <w:sz w:val="24"/>
              </w:rPr>
              <w:lastRenderedPageBreak/>
              <w:t>5.3.10.</w:t>
            </w:r>
            <w:r w:rsidRPr="00DE6970">
              <w:rPr>
                <w:rFonts w:ascii="Arial" w:eastAsia="宋体" w:hAnsi="Arial"/>
                <w:sz w:val="24"/>
              </w:rPr>
              <w:t>5</w:t>
            </w:r>
            <w:r w:rsidRPr="00DE6970">
              <w:rPr>
                <w:rFonts w:ascii="Arial" w:eastAsia="Times New Roman" w:hAnsi="Arial"/>
                <w:sz w:val="24"/>
              </w:rPr>
              <w:tab/>
              <w:t xml:space="preserve">RLF </w:t>
            </w:r>
            <w:r w:rsidRPr="00DE6970">
              <w:rPr>
                <w:rFonts w:ascii="Arial" w:eastAsia="宋体" w:hAnsi="Arial"/>
                <w:sz w:val="24"/>
              </w:rPr>
              <w:t>report content</w:t>
            </w:r>
            <w:r w:rsidRPr="00DE6970">
              <w:rPr>
                <w:rFonts w:ascii="Arial" w:eastAsia="Times New Roman" w:hAnsi="Arial"/>
                <w:sz w:val="24"/>
              </w:rPr>
              <w:t xml:space="preserve"> determination</w:t>
            </w:r>
            <w:bookmarkStart w:id="24" w:name="_GoBack"/>
            <w:bookmarkEnd w:id="24"/>
          </w:p>
          <w:p w:rsidR="00443F1C" w:rsidRPr="00DE6970" w:rsidRDefault="00443F1C" w:rsidP="005E6B66">
            <w:pPr>
              <w:overflowPunct w:val="0"/>
              <w:autoSpaceDE w:val="0"/>
              <w:autoSpaceDN w:val="0"/>
              <w:adjustRightInd w:val="0"/>
              <w:ind w:left="851" w:hanging="284"/>
              <w:textAlignment w:val="baseline"/>
              <w:rPr>
                <w:rFonts w:eastAsia="宋体"/>
                <w:iCs/>
              </w:rPr>
            </w:pPr>
            <w:r w:rsidRPr="00DE6970">
              <w:rPr>
                <w:rFonts w:eastAsia="宋体"/>
              </w:rPr>
              <w:t>2&gt;</w:t>
            </w:r>
            <w:r w:rsidRPr="00DE6970">
              <w:rPr>
                <w:rFonts w:eastAsia="宋体"/>
              </w:rPr>
              <w:tab/>
              <w:t xml:space="preserve">for each neighbour cell, if any, included in </w:t>
            </w:r>
            <w:r w:rsidRPr="00DE6970">
              <w:rPr>
                <w:rFonts w:eastAsia="宋体"/>
                <w:i/>
              </w:rPr>
              <w:t>measResultListNR</w:t>
            </w:r>
            <w:r w:rsidRPr="00DE6970">
              <w:rPr>
                <w:rFonts w:eastAsia="宋体"/>
              </w:rPr>
              <w:t xml:space="preserve"> in </w:t>
            </w:r>
            <w:r w:rsidRPr="00DE6970">
              <w:rPr>
                <w:rFonts w:eastAsia="宋体"/>
                <w:i/>
              </w:rPr>
              <w:t>measResultNeighCells</w:t>
            </w:r>
            <w:r w:rsidRPr="00DE6970">
              <w:rPr>
                <w:rFonts w:eastAsia="宋体"/>
                <w:iCs/>
              </w:rPr>
              <w:t>:</w:t>
            </w:r>
          </w:p>
          <w:p w:rsidR="00487FE5" w:rsidRPr="00885520" w:rsidRDefault="00487FE5" w:rsidP="00487FE5">
            <w:pPr>
              <w:overflowPunct w:val="0"/>
              <w:autoSpaceDE w:val="0"/>
              <w:autoSpaceDN w:val="0"/>
              <w:adjustRightInd w:val="0"/>
              <w:ind w:left="1135" w:hanging="284"/>
              <w:textAlignment w:val="baseline"/>
              <w:rPr>
                <w:rFonts w:eastAsia="Times New Roman"/>
                <w:iCs/>
                <w:highlight w:val="yellow"/>
              </w:rPr>
            </w:pPr>
            <w:r w:rsidRPr="00885520">
              <w:rPr>
                <w:rFonts w:eastAsia="宋体"/>
                <w:highlight w:val="yellow"/>
              </w:rPr>
              <w:t>3&gt;</w:t>
            </w:r>
            <w:r w:rsidRPr="00885520">
              <w:rPr>
                <w:rFonts w:eastAsia="宋体"/>
                <w:highlight w:val="yellow"/>
              </w:rPr>
              <w:tab/>
            </w:r>
            <w:r w:rsidRPr="00885520">
              <w:rPr>
                <w:rFonts w:eastAsia="Times New Roman"/>
                <w:highlight w:val="yellow"/>
              </w:rPr>
              <w:t xml:space="preserve">if the UE supports </w:t>
            </w:r>
            <w:r w:rsidRPr="00885520">
              <w:rPr>
                <w:rFonts w:eastAsia="等线"/>
                <w:highlight w:val="yellow"/>
              </w:rPr>
              <w:t>RLF-Report for conditional handover</w:t>
            </w:r>
            <w:r w:rsidRPr="00E67275">
              <w:rPr>
                <w:rFonts w:eastAsia="Times New Roman"/>
              </w:rPr>
              <w:t xml:space="preserve"> and if the neighbour cell is one of the candidate cells for which the</w:t>
            </w:r>
            <w:r w:rsidRPr="007F28D8">
              <w:rPr>
                <w:rFonts w:eastAsia="Times New Roman"/>
                <w:i/>
                <w:iCs/>
              </w:rPr>
              <w:t xml:space="preserve"> reconfigurationWithSync</w:t>
            </w:r>
            <w:r w:rsidRPr="007F28D8">
              <w:rPr>
                <w:rFonts w:eastAsia="Times New Roman"/>
              </w:rPr>
              <w:t xml:space="preserve"> is included in the </w:t>
            </w:r>
            <w:r w:rsidRPr="007F28D8">
              <w:rPr>
                <w:rFonts w:eastAsia="Times New Roman"/>
                <w:i/>
              </w:rPr>
              <w:t>masterCellGroup</w:t>
            </w:r>
            <w:r w:rsidRPr="004B26AB">
              <w:rPr>
                <w:rFonts w:eastAsia="Times New Roman"/>
              </w:rPr>
              <w:t xml:space="preserve"> in the MCG </w:t>
            </w:r>
            <w:r w:rsidRPr="004B26AB">
              <w:rPr>
                <w:rFonts w:eastAsia="Times New Roman"/>
                <w:i/>
              </w:rPr>
              <w:t>VarConditionalReconfig</w:t>
            </w:r>
            <w:r w:rsidRPr="002A716C">
              <w:rPr>
                <w:rFonts w:eastAsia="Times New Roman"/>
                <w:iCs/>
              </w:rPr>
              <w:t xml:space="preserve"> at the moment of the detected failure and if the related MCG </w:t>
            </w:r>
            <w:r w:rsidRPr="002A716C">
              <w:rPr>
                <w:rFonts w:eastAsia="Times New Roman"/>
                <w:i/>
              </w:rPr>
              <w:t>VarConditionalReconfig</w:t>
            </w:r>
            <w:r w:rsidRPr="002A716C">
              <w:rPr>
                <w:rFonts w:eastAsia="Times New Roman"/>
                <w:iCs/>
              </w:rPr>
              <w:t xml:space="preserve"> only concerns </w:t>
            </w:r>
            <w:r w:rsidRPr="002A716C">
              <w:rPr>
                <w:rFonts w:eastAsia="等线"/>
              </w:rPr>
              <w:t>measurement-based trigger condition; or</w:t>
            </w:r>
          </w:p>
          <w:p w:rsidR="00487FE5" w:rsidRPr="00487FE5" w:rsidRDefault="00487FE5" w:rsidP="00487FE5">
            <w:pPr>
              <w:overflowPunct w:val="0"/>
              <w:autoSpaceDE w:val="0"/>
              <w:autoSpaceDN w:val="0"/>
              <w:adjustRightInd w:val="0"/>
              <w:ind w:left="1135" w:hanging="284"/>
              <w:textAlignment w:val="baseline"/>
              <w:rPr>
                <w:rFonts w:eastAsia="Times New Roman"/>
                <w:iCs/>
              </w:rPr>
            </w:pPr>
            <w:r w:rsidRPr="00C43D10">
              <w:rPr>
                <w:rFonts w:eastAsia="宋体"/>
              </w:rPr>
              <w:t>3&gt;</w:t>
            </w:r>
            <w:r w:rsidRPr="00C43D10">
              <w:rPr>
                <w:rFonts w:eastAsia="宋体"/>
              </w:rPr>
              <w:tab/>
            </w:r>
            <w:r w:rsidRPr="00C43D10">
              <w:rPr>
                <w:rFonts w:eastAsia="Times New Roman"/>
              </w:rPr>
              <w:t xml:space="preserve">if the UE supports </w:t>
            </w:r>
            <w:r w:rsidRPr="00C43D10">
              <w:rPr>
                <w:rFonts w:eastAsia="等线"/>
              </w:rPr>
              <w:t>RLF-Report for conditional handover with time-based and location-based trigger conditions in NTN</w:t>
            </w:r>
            <w:r w:rsidRPr="00E67275">
              <w:rPr>
                <w:rFonts w:eastAsia="Times New Roman"/>
              </w:rPr>
              <w:t xml:space="preserve"> and if the neighbour cell is one of the candidate cells </w:t>
            </w:r>
            <w:r w:rsidRPr="00694060">
              <w:rPr>
                <w:rFonts w:eastAsia="Times New Roman"/>
              </w:rPr>
              <w:t>for which the</w:t>
            </w:r>
            <w:r w:rsidRPr="007F28D8">
              <w:rPr>
                <w:rFonts w:eastAsia="Times New Roman"/>
                <w:i/>
                <w:iCs/>
              </w:rPr>
              <w:t xml:space="preserve"> reconfigurationWithSync</w:t>
            </w:r>
            <w:r w:rsidRPr="007F28D8">
              <w:rPr>
                <w:rFonts w:eastAsia="Times New Roman"/>
              </w:rPr>
              <w:t xml:space="preserve"> is included in the </w:t>
            </w:r>
            <w:r w:rsidRPr="007F28D8">
              <w:rPr>
                <w:rFonts w:eastAsia="Times New Roman"/>
                <w:i/>
              </w:rPr>
              <w:t>masterCellGroup</w:t>
            </w:r>
            <w:r w:rsidRPr="007F28D8">
              <w:rPr>
                <w:rFonts w:eastAsia="Times New Roman"/>
              </w:rPr>
              <w:t xml:space="preserve"> in the MCG </w:t>
            </w:r>
            <w:r w:rsidRPr="002A716C">
              <w:rPr>
                <w:rFonts w:eastAsia="Times New Roman"/>
                <w:i/>
              </w:rPr>
              <w:t>VarConditionalReconfig</w:t>
            </w:r>
            <w:r w:rsidRPr="002A716C">
              <w:rPr>
                <w:rFonts w:eastAsia="Times New Roman"/>
                <w:iCs/>
              </w:rPr>
              <w:t xml:space="preserve"> at the moment of the detected failure; or</w:t>
            </w:r>
          </w:p>
          <w:p w:rsidR="00443F1C" w:rsidRPr="00DE6970" w:rsidRDefault="00443F1C" w:rsidP="005E6B66">
            <w:pPr>
              <w:overflowPunct w:val="0"/>
              <w:autoSpaceDE w:val="0"/>
              <w:autoSpaceDN w:val="0"/>
              <w:adjustRightInd w:val="0"/>
              <w:ind w:left="1135" w:hanging="284"/>
              <w:textAlignment w:val="baseline"/>
              <w:rPr>
                <w:rFonts w:eastAsia="Times New Roman"/>
                <w:iCs/>
              </w:rPr>
            </w:pPr>
            <w:r w:rsidRPr="00C43D10">
              <w:rPr>
                <w:rFonts w:eastAsia="宋体"/>
                <w:highlight w:val="yellow"/>
              </w:rPr>
              <w:t>3&gt;</w:t>
            </w:r>
            <w:r w:rsidRPr="00C43D10">
              <w:rPr>
                <w:rFonts w:eastAsia="宋体"/>
                <w:highlight w:val="yellow"/>
              </w:rPr>
              <w:tab/>
            </w:r>
            <w:r w:rsidRPr="00C43D10">
              <w:rPr>
                <w:rFonts w:eastAsia="Times New Roman"/>
                <w:highlight w:val="yellow"/>
              </w:rPr>
              <w:t xml:space="preserve">if the UE supports </w:t>
            </w:r>
            <w:r w:rsidRPr="00C43D10">
              <w:rPr>
                <w:rFonts w:eastAsia="等线"/>
                <w:highlight w:val="yellow"/>
              </w:rPr>
              <w:t>RLF-Report for conditional handover with candidate SCG</w:t>
            </w:r>
            <w:r w:rsidRPr="00DE6970">
              <w:rPr>
                <w:rFonts w:eastAsia="Times New Roman"/>
              </w:rPr>
              <w:t xml:space="preserve"> and if the neighbour cell is one of the candidate cells for which the</w:t>
            </w:r>
            <w:r w:rsidRPr="00DE6970">
              <w:rPr>
                <w:rFonts w:eastAsia="Times New Roman"/>
                <w:i/>
                <w:iCs/>
              </w:rPr>
              <w:t xml:space="preserve"> reconfigurationWithSync</w:t>
            </w:r>
            <w:r w:rsidRPr="00DE6970">
              <w:rPr>
                <w:rFonts w:eastAsia="Times New Roman"/>
              </w:rPr>
              <w:t xml:space="preserve"> is included in the </w:t>
            </w:r>
            <w:r w:rsidRPr="00DE6970">
              <w:rPr>
                <w:rFonts w:eastAsia="Times New Roman"/>
                <w:i/>
              </w:rPr>
              <w:t>masterCellGroup</w:t>
            </w:r>
            <w:r w:rsidRPr="00DE6970">
              <w:rPr>
                <w:rFonts w:eastAsia="Times New Roman"/>
              </w:rPr>
              <w:t xml:space="preserve"> in the MCG </w:t>
            </w:r>
            <w:r w:rsidRPr="00DE6970">
              <w:rPr>
                <w:rFonts w:eastAsia="Times New Roman"/>
                <w:i/>
              </w:rPr>
              <w:t>VarConditionalReconfig</w:t>
            </w:r>
            <w:r w:rsidRPr="00DE6970">
              <w:rPr>
                <w:rFonts w:eastAsia="Times New Roman"/>
                <w:iCs/>
              </w:rPr>
              <w:t xml:space="preserve"> at the moment of the detected failure:</w:t>
            </w:r>
          </w:p>
          <w:p w:rsidR="00443F1C" w:rsidRPr="00DE6970" w:rsidRDefault="00443F1C" w:rsidP="005E6B66">
            <w:pPr>
              <w:overflowPunct w:val="0"/>
              <w:autoSpaceDE w:val="0"/>
              <w:autoSpaceDN w:val="0"/>
              <w:adjustRightInd w:val="0"/>
              <w:ind w:left="1418" w:hanging="284"/>
              <w:textAlignment w:val="baseline"/>
              <w:rPr>
                <w:rFonts w:eastAsia="宋体"/>
              </w:rPr>
            </w:pPr>
            <w:r w:rsidRPr="00DE6970">
              <w:rPr>
                <w:rFonts w:eastAsia="宋体"/>
                <w:highlight w:val="yellow"/>
              </w:rPr>
              <w:t>4&gt;</w:t>
            </w:r>
            <w:r w:rsidRPr="00DE6970">
              <w:rPr>
                <w:rFonts w:eastAsia="宋体"/>
                <w:highlight w:val="yellow"/>
              </w:rPr>
              <w:tab/>
              <w:t xml:space="preserve">set </w:t>
            </w:r>
            <w:r w:rsidRPr="00DE6970">
              <w:rPr>
                <w:rFonts w:eastAsia="Times New Roman"/>
                <w:i/>
                <w:iCs/>
                <w:highlight w:val="yellow"/>
              </w:rPr>
              <w:t>choConfig</w:t>
            </w:r>
            <w:r w:rsidRPr="00DE6970">
              <w:rPr>
                <w:rFonts w:eastAsia="Times New Roman"/>
                <w:highlight w:val="yellow"/>
              </w:rPr>
              <w:t xml:space="preserve"> in </w:t>
            </w:r>
            <w:r w:rsidRPr="00DE6970">
              <w:rPr>
                <w:rFonts w:eastAsia="Times New Roman"/>
                <w:i/>
                <w:iCs/>
                <w:highlight w:val="yellow"/>
              </w:rPr>
              <w:t>MeasResult2NR</w:t>
            </w:r>
            <w:r w:rsidRPr="00DE6970">
              <w:rPr>
                <w:rFonts w:eastAsia="Times New Roman"/>
                <w:highlight w:val="yellow"/>
              </w:rPr>
              <w:t xml:space="preserve"> to the execution condition for each </w:t>
            </w:r>
            <w:r w:rsidRPr="00DE6970">
              <w:rPr>
                <w:rFonts w:eastAsia="宋体"/>
                <w:i/>
                <w:highlight w:val="yellow"/>
              </w:rPr>
              <w:t>measId</w:t>
            </w:r>
            <w:r w:rsidRPr="00DE6970">
              <w:rPr>
                <w:rFonts w:eastAsia="宋体"/>
                <w:highlight w:val="yellow"/>
              </w:rPr>
              <w:t xml:space="preserve"> within </w:t>
            </w:r>
            <w:r w:rsidRPr="00DE6970">
              <w:rPr>
                <w:rFonts w:eastAsia="Times New Roman"/>
                <w:i/>
                <w:highlight w:val="yellow"/>
              </w:rPr>
              <w:t>condTriggerConfig</w:t>
            </w:r>
            <w:r w:rsidRPr="00DE6970">
              <w:rPr>
                <w:rFonts w:eastAsia="宋体"/>
                <w:highlight w:val="yellow"/>
              </w:rPr>
              <w:t xml:space="preserve"> associated to the neighbour cell within </w:t>
            </w:r>
            <w:r w:rsidRPr="00DE6970">
              <w:rPr>
                <w:rFonts w:eastAsia="Times New Roman"/>
                <w:highlight w:val="yellow"/>
              </w:rPr>
              <w:t xml:space="preserve">the MCG </w:t>
            </w:r>
            <w:r w:rsidRPr="00DE6970">
              <w:rPr>
                <w:rFonts w:eastAsia="Times New Roman"/>
                <w:i/>
                <w:iCs/>
                <w:highlight w:val="yellow"/>
              </w:rPr>
              <w:t>VarConditional</w:t>
            </w:r>
            <w:r w:rsidRPr="00DE6970">
              <w:rPr>
                <w:rFonts w:eastAsia="Times New Roman"/>
                <w:i/>
                <w:highlight w:val="yellow"/>
              </w:rPr>
              <w:t>Rec</w:t>
            </w:r>
            <w:r w:rsidRPr="00DE6970">
              <w:rPr>
                <w:rFonts w:eastAsia="Times New Roman"/>
                <w:i/>
                <w:iCs/>
                <w:highlight w:val="yellow"/>
              </w:rPr>
              <w:t>onfig</w:t>
            </w:r>
            <w:r w:rsidRPr="00DE6970">
              <w:rPr>
                <w:rFonts w:eastAsia="宋体"/>
                <w:highlight w:val="yellow"/>
              </w:rPr>
              <w:t>;</w:t>
            </w:r>
          </w:p>
          <w:p w:rsidR="00443F1C" w:rsidRPr="00DE6970" w:rsidRDefault="00443F1C" w:rsidP="005E6B66">
            <w:pPr>
              <w:overflowPunct w:val="0"/>
              <w:autoSpaceDE w:val="0"/>
              <w:autoSpaceDN w:val="0"/>
              <w:adjustRightInd w:val="0"/>
              <w:ind w:left="1418" w:hanging="284"/>
              <w:textAlignment w:val="baseline"/>
              <w:rPr>
                <w:rFonts w:eastAsia="Times New Roman"/>
              </w:rPr>
            </w:pPr>
            <w:r w:rsidRPr="00DE6970">
              <w:rPr>
                <w:rFonts w:eastAsia="宋体"/>
              </w:rPr>
              <w:t>4&gt;</w:t>
            </w:r>
            <w:r w:rsidRPr="00DE6970">
              <w:rPr>
                <w:rFonts w:eastAsia="宋体"/>
              </w:rPr>
              <w:tab/>
              <w:t xml:space="preserve">if the first entry of </w:t>
            </w:r>
            <w:r w:rsidRPr="00DE6970">
              <w:rPr>
                <w:rFonts w:eastAsia="Times New Roman"/>
                <w:i/>
                <w:iCs/>
              </w:rPr>
              <w:t>choConfig</w:t>
            </w:r>
            <w:r w:rsidRPr="00DE6970">
              <w:rPr>
                <w:rFonts w:eastAsia="宋体"/>
              </w:rPr>
              <w:t xml:space="preserve"> corresponds to a fulfilled execution condition</w:t>
            </w:r>
            <w:r w:rsidRPr="00DE6970">
              <w:rPr>
                <w:rFonts w:eastAsia="Times New Roman"/>
              </w:rPr>
              <w:t xml:space="preserve"> at the moment of </w:t>
            </w:r>
            <w:r w:rsidRPr="00DE6970">
              <w:rPr>
                <w:rFonts w:eastAsia="Times New Roman"/>
                <w:lang w:eastAsia="en-GB"/>
              </w:rPr>
              <w:t>handover failure, or radio link</w:t>
            </w:r>
            <w:r w:rsidRPr="00DE6970">
              <w:rPr>
                <w:rFonts w:eastAsia="Times New Roman"/>
              </w:rPr>
              <w:t xml:space="preserve"> failure; or</w:t>
            </w:r>
          </w:p>
          <w:p w:rsidR="00443F1C" w:rsidRPr="00DE6970" w:rsidRDefault="00443F1C" w:rsidP="005E6B66">
            <w:pPr>
              <w:overflowPunct w:val="0"/>
              <w:autoSpaceDE w:val="0"/>
              <w:autoSpaceDN w:val="0"/>
              <w:adjustRightInd w:val="0"/>
              <w:ind w:left="1418" w:hanging="284"/>
              <w:textAlignment w:val="baseline"/>
              <w:rPr>
                <w:rFonts w:eastAsia="Times New Roman"/>
              </w:rPr>
            </w:pPr>
            <w:r w:rsidRPr="00DE6970">
              <w:rPr>
                <w:rFonts w:eastAsia="宋体"/>
              </w:rPr>
              <w:t>4&gt;</w:t>
            </w:r>
            <w:r w:rsidRPr="00DE6970">
              <w:rPr>
                <w:rFonts w:eastAsia="宋体"/>
              </w:rPr>
              <w:tab/>
              <w:t xml:space="preserve">if the second entry of </w:t>
            </w:r>
            <w:r w:rsidRPr="00DE6970">
              <w:rPr>
                <w:rFonts w:eastAsia="Times New Roman"/>
                <w:i/>
                <w:iCs/>
              </w:rPr>
              <w:t>choConfig</w:t>
            </w:r>
            <w:r w:rsidRPr="00DE6970">
              <w:rPr>
                <w:rFonts w:eastAsia="宋体"/>
              </w:rPr>
              <w:t>, if available, corresponds to a fulfilled execution condition</w:t>
            </w:r>
            <w:r w:rsidRPr="00DE6970">
              <w:rPr>
                <w:rFonts w:eastAsia="Times New Roman"/>
              </w:rPr>
              <w:t xml:space="preserve"> at the moment of </w:t>
            </w:r>
            <w:r w:rsidRPr="00DE6970">
              <w:rPr>
                <w:rFonts w:eastAsia="Times New Roman"/>
                <w:lang w:eastAsia="en-GB"/>
              </w:rPr>
              <w:t>handover failure, or radio link</w:t>
            </w:r>
            <w:r w:rsidRPr="00DE6970">
              <w:rPr>
                <w:rFonts w:eastAsia="Times New Roman"/>
              </w:rPr>
              <w:t xml:space="preserve"> failure:</w:t>
            </w:r>
          </w:p>
          <w:p w:rsidR="00443F1C" w:rsidRPr="00DE6970" w:rsidRDefault="00443F1C" w:rsidP="005E6B66">
            <w:pPr>
              <w:overflowPunct w:val="0"/>
              <w:autoSpaceDE w:val="0"/>
              <w:autoSpaceDN w:val="0"/>
              <w:adjustRightInd w:val="0"/>
              <w:ind w:left="1702" w:hanging="284"/>
              <w:textAlignment w:val="baseline"/>
              <w:rPr>
                <w:rFonts w:eastAsia="宋体"/>
              </w:rPr>
            </w:pPr>
            <w:r w:rsidRPr="00DE6970">
              <w:rPr>
                <w:rFonts w:eastAsia="宋体"/>
              </w:rPr>
              <w:t>5&gt;</w:t>
            </w:r>
            <w:r w:rsidRPr="00DE6970">
              <w:rPr>
                <w:rFonts w:eastAsia="宋体"/>
              </w:rPr>
              <w:tab/>
              <w:t xml:space="preserve">set </w:t>
            </w:r>
            <w:r w:rsidRPr="00DE6970">
              <w:rPr>
                <w:rFonts w:eastAsia="宋体"/>
                <w:i/>
                <w:iCs/>
              </w:rPr>
              <w:t>firstTriggeredEvent</w:t>
            </w:r>
            <w:r w:rsidRPr="00DE6970">
              <w:rPr>
                <w:rFonts w:eastAsia="宋体"/>
              </w:rPr>
              <w:t xml:space="preserve"> to the execution condition </w:t>
            </w:r>
            <w:r w:rsidRPr="00DE6970">
              <w:rPr>
                <w:rFonts w:eastAsia="宋体"/>
                <w:i/>
                <w:iCs/>
              </w:rPr>
              <w:t>condFirstEvent</w:t>
            </w:r>
            <w:r w:rsidRPr="00DE6970">
              <w:rPr>
                <w:rFonts w:eastAsia="宋体"/>
              </w:rPr>
              <w:t xml:space="preserve"> corresponding to the first entry of </w:t>
            </w:r>
            <w:r w:rsidRPr="00DE6970">
              <w:rPr>
                <w:rFonts w:eastAsia="Times New Roman"/>
                <w:i/>
                <w:iCs/>
              </w:rPr>
              <w:t>choConfig</w:t>
            </w:r>
            <w:r w:rsidRPr="00DE6970">
              <w:rPr>
                <w:rFonts w:eastAsia="宋体"/>
              </w:rPr>
              <w:t xml:space="preserve"> or to the execution condition </w:t>
            </w:r>
            <w:r w:rsidRPr="00DE6970">
              <w:rPr>
                <w:rFonts w:eastAsia="宋体"/>
                <w:i/>
                <w:iCs/>
              </w:rPr>
              <w:t>condSecondEvent</w:t>
            </w:r>
            <w:r w:rsidRPr="00DE6970">
              <w:rPr>
                <w:rFonts w:eastAsia="宋体"/>
              </w:rPr>
              <w:t xml:space="preserve"> corresponding to the second entry of </w:t>
            </w:r>
            <w:r w:rsidRPr="00DE6970">
              <w:rPr>
                <w:rFonts w:eastAsia="Times New Roman"/>
                <w:i/>
                <w:iCs/>
              </w:rPr>
              <w:t>choConfig</w:t>
            </w:r>
            <w:r w:rsidRPr="00DE6970">
              <w:rPr>
                <w:rFonts w:eastAsia="Times New Roman"/>
              </w:rPr>
              <w:t xml:space="preserve">, whichever </w:t>
            </w:r>
            <w:r w:rsidRPr="00DE6970">
              <w:rPr>
                <w:rFonts w:eastAsia="宋体"/>
              </w:rPr>
              <w:t>execution condition</w:t>
            </w:r>
            <w:r w:rsidRPr="00DE6970">
              <w:rPr>
                <w:rFonts w:eastAsia="Times New Roman"/>
              </w:rPr>
              <w:t xml:space="preserve"> was fulfilled first in time;</w:t>
            </w:r>
          </w:p>
          <w:p w:rsidR="00443F1C" w:rsidRPr="00DE6970" w:rsidRDefault="00443F1C" w:rsidP="005E6B66">
            <w:pPr>
              <w:overflowPunct w:val="0"/>
              <w:autoSpaceDE w:val="0"/>
              <w:autoSpaceDN w:val="0"/>
              <w:adjustRightInd w:val="0"/>
              <w:ind w:left="1702" w:hanging="284"/>
              <w:textAlignment w:val="baseline"/>
              <w:rPr>
                <w:rFonts w:eastAsia="等线"/>
              </w:rPr>
            </w:pPr>
            <w:r w:rsidRPr="00DE6970">
              <w:rPr>
                <w:rFonts w:eastAsia="宋体"/>
              </w:rPr>
              <w:t>5&gt;</w:t>
            </w:r>
            <w:r w:rsidRPr="00DE6970">
              <w:rPr>
                <w:rFonts w:eastAsia="宋体"/>
              </w:rPr>
              <w:tab/>
              <w:t xml:space="preserve">set </w:t>
            </w:r>
            <w:bookmarkStart w:id="25" w:name="OLE_LINK22"/>
            <w:bookmarkStart w:id="26" w:name="OLE_LINK23"/>
            <w:r w:rsidRPr="00DE6970">
              <w:rPr>
                <w:rFonts w:eastAsia="Times New Roman"/>
                <w:i/>
                <w:iCs/>
              </w:rPr>
              <w:t xml:space="preserve">timeBetweenEvents </w:t>
            </w:r>
            <w:bookmarkEnd w:id="25"/>
            <w:bookmarkEnd w:id="26"/>
            <w:r w:rsidRPr="00DE6970">
              <w:rPr>
                <w:rFonts w:eastAsia="Times New Roman"/>
              </w:rPr>
              <w:t>to the elapsed time between the point in time of fulfilling the</w:t>
            </w:r>
            <w:r w:rsidRPr="00DE6970">
              <w:rPr>
                <w:rFonts w:eastAsia="宋体"/>
              </w:rPr>
              <w:t xml:space="preserve"> condition in </w:t>
            </w:r>
            <w:r w:rsidRPr="00DE6970">
              <w:rPr>
                <w:rFonts w:eastAsia="Times New Roman"/>
                <w:i/>
                <w:iCs/>
              </w:rPr>
              <w:t>choConfig</w:t>
            </w:r>
            <w:r w:rsidRPr="00DE6970">
              <w:rPr>
                <w:rFonts w:eastAsia="Times New Roman"/>
              </w:rPr>
              <w:t xml:space="preserve"> that was fulfilled first in time, and the point in time of fulfilling the</w:t>
            </w:r>
            <w:r w:rsidRPr="00DE6970">
              <w:rPr>
                <w:rFonts w:eastAsia="宋体"/>
              </w:rPr>
              <w:t xml:space="preserve"> condition in </w:t>
            </w:r>
            <w:r w:rsidRPr="00DE6970">
              <w:rPr>
                <w:rFonts w:eastAsia="Times New Roman"/>
                <w:i/>
                <w:iCs/>
              </w:rPr>
              <w:t>choConfig</w:t>
            </w:r>
            <w:r w:rsidRPr="00DE6970">
              <w:rPr>
                <w:rFonts w:eastAsia="Times New Roman"/>
              </w:rPr>
              <w:t xml:space="preserve"> that was fulfilled second in time, if both the first execution condition corresponding to the first entry and the second execution condition corresponding to the second entry in the </w:t>
            </w:r>
            <w:r w:rsidRPr="00DE6970">
              <w:rPr>
                <w:rFonts w:eastAsia="Times New Roman"/>
                <w:i/>
                <w:iCs/>
              </w:rPr>
              <w:t xml:space="preserve">choConfig </w:t>
            </w:r>
            <w:r w:rsidRPr="00DE6970">
              <w:rPr>
                <w:rFonts w:eastAsia="Times New Roman"/>
              </w:rPr>
              <w:t>were fulfilled;</w:t>
            </w:r>
          </w:p>
        </w:tc>
      </w:tr>
    </w:tbl>
    <w:p w:rsidR="006650DA" w:rsidRDefault="006650DA" w:rsidP="001048AA">
      <w:pPr>
        <w:spacing w:beforeLines="50" w:before="120" w:afterLines="50" w:after="120"/>
        <w:jc w:val="both"/>
        <w:rPr>
          <w:rFonts w:eastAsiaTheme="minorEastAsia"/>
        </w:rPr>
      </w:pPr>
      <w:r>
        <w:rPr>
          <w:rFonts w:eastAsiaTheme="minorEastAsia" w:hint="eastAsia"/>
        </w:rPr>
        <w:t xml:space="preserve">Another example, for </w:t>
      </w:r>
      <w:bookmarkStart w:id="27" w:name="OLE_LINK21"/>
      <w:r w:rsidRPr="00C43D10">
        <w:rPr>
          <w:i/>
        </w:rPr>
        <w:t>timeSinceCHO-Reconfig</w:t>
      </w:r>
      <w:bookmarkEnd w:id="27"/>
      <w:r>
        <w:rPr>
          <w:rFonts w:eastAsiaTheme="minorEastAsia" w:hint="eastAsia"/>
        </w:rPr>
        <w:t xml:space="preserve"> in RLF report, the procedure description is as follow.</w:t>
      </w:r>
    </w:p>
    <w:tbl>
      <w:tblPr>
        <w:tblStyle w:val="a5"/>
        <w:tblW w:w="0" w:type="auto"/>
        <w:tblLook w:val="04A0" w:firstRow="1" w:lastRow="0" w:firstColumn="1" w:lastColumn="0" w:noHBand="0" w:noVBand="1"/>
      </w:tblPr>
      <w:tblGrid>
        <w:gridCol w:w="9242"/>
      </w:tblGrid>
      <w:tr w:rsidR="006650DA" w:rsidTr="006650DA">
        <w:tc>
          <w:tcPr>
            <w:tcW w:w="9242" w:type="dxa"/>
          </w:tcPr>
          <w:p w:rsidR="006650DA" w:rsidRPr="0036584A" w:rsidRDefault="006650DA" w:rsidP="006650DA">
            <w:pPr>
              <w:pStyle w:val="B2"/>
              <w:rPr>
                <w:rFonts w:eastAsia="宋体"/>
              </w:rPr>
            </w:pPr>
            <w:r w:rsidRPr="0036584A">
              <w:rPr>
                <w:rFonts w:eastAsia="宋体"/>
              </w:rPr>
              <w:t>2&gt;</w:t>
            </w:r>
            <w:r w:rsidRPr="0036584A">
              <w:rPr>
                <w:rFonts w:eastAsia="宋体"/>
              </w:rPr>
              <w:tab/>
            </w:r>
            <w:r w:rsidRPr="00885520">
              <w:rPr>
                <w:highlight w:val="yellow"/>
              </w:rPr>
              <w:t xml:space="preserve">if the UE supports </w:t>
            </w:r>
            <w:r w:rsidRPr="00885520">
              <w:rPr>
                <w:rFonts w:eastAsia="等线"/>
                <w:highlight w:val="yellow"/>
              </w:rPr>
              <w:t>RLF-Report for conditional handover</w:t>
            </w:r>
            <w:r w:rsidRPr="0036584A">
              <w:t xml:space="preserve"> and if </w:t>
            </w:r>
            <w:r w:rsidRPr="0036584A">
              <w:rPr>
                <w:iCs/>
              </w:rPr>
              <w:t>configuration of the conditional handover is available in the MCG</w:t>
            </w:r>
            <w:r w:rsidRPr="0036584A">
              <w:rPr>
                <w:i/>
              </w:rPr>
              <w:t xml:space="preserve"> VarConditionalReconfig </w:t>
            </w:r>
            <w:r w:rsidRPr="0036584A">
              <w:rPr>
                <w:iCs/>
              </w:rPr>
              <w:t>at the moment of the handover failure</w:t>
            </w:r>
            <w:r w:rsidRPr="0036584A">
              <w:t>:</w:t>
            </w:r>
          </w:p>
          <w:p w:rsidR="006650DA" w:rsidRPr="0036584A" w:rsidRDefault="006650DA" w:rsidP="006650DA">
            <w:pPr>
              <w:pStyle w:val="B3"/>
            </w:pPr>
            <w:r w:rsidRPr="0036584A">
              <w:t>3&gt;</w:t>
            </w:r>
            <w:r w:rsidRPr="0036584A">
              <w:tab/>
              <w:t xml:space="preserve">if the UE executed a conditional handover toward target PCell according to the </w:t>
            </w:r>
            <w:r w:rsidRPr="0036584A">
              <w:rPr>
                <w:i/>
              </w:rPr>
              <w:t>condRRCReconfig</w:t>
            </w:r>
            <w:r w:rsidRPr="0036584A">
              <w:t xml:space="preserve"> of the target PCell:</w:t>
            </w:r>
          </w:p>
          <w:p w:rsidR="006650DA" w:rsidRPr="0036584A" w:rsidRDefault="006650DA" w:rsidP="006650DA">
            <w:pPr>
              <w:pStyle w:val="B4"/>
            </w:pPr>
            <w:r w:rsidRPr="0036584A">
              <w:t>4</w:t>
            </w:r>
            <w:r w:rsidRPr="0036584A">
              <w:rPr>
                <w:rFonts w:eastAsia="宋体"/>
              </w:rPr>
              <w:t>&gt;</w:t>
            </w:r>
            <w:r w:rsidRPr="0036584A">
              <w:rPr>
                <w:rFonts w:eastAsia="宋体"/>
              </w:rPr>
              <w:tab/>
            </w:r>
            <w:r w:rsidRPr="0036584A">
              <w:t xml:space="preserve">set </w:t>
            </w:r>
            <w:r w:rsidRPr="0036584A">
              <w:rPr>
                <w:i/>
              </w:rPr>
              <w:t xml:space="preserve">timeSinceCHO-Reconfig </w:t>
            </w:r>
            <w:r w:rsidRPr="0036584A">
              <w:t xml:space="preserve">to the time elapsed between the execution of the last </w:t>
            </w:r>
            <w:r w:rsidRPr="0036584A">
              <w:rPr>
                <w:i/>
              </w:rPr>
              <w:t>RRCReconfiguration</w:t>
            </w:r>
            <w:r w:rsidRPr="0036584A">
              <w:t xml:space="preserve"> message including </w:t>
            </w:r>
            <w:r w:rsidRPr="0036584A">
              <w:rPr>
                <w:i/>
              </w:rPr>
              <w:t>reconfigurationWithSync</w:t>
            </w:r>
            <w:r w:rsidRPr="0036584A">
              <w:t xml:space="preserve"> for the target PCell of the failed conditional handover, and the reception in the source PCell of the last </w:t>
            </w:r>
            <w:r w:rsidRPr="0036584A">
              <w:rPr>
                <w:i/>
                <w:iCs/>
              </w:rPr>
              <w:t>conditionalReconfiguration</w:t>
            </w:r>
            <w:r w:rsidRPr="0036584A">
              <w:t xml:space="preserve"> including the </w:t>
            </w:r>
            <w:r w:rsidRPr="0036584A">
              <w:rPr>
                <w:i/>
              </w:rPr>
              <w:t>condRRCReconfig</w:t>
            </w:r>
            <w:r w:rsidRPr="0036584A">
              <w:t xml:space="preserve"> of the target PCell of the failed conditional handover;</w:t>
            </w:r>
          </w:p>
          <w:p w:rsidR="006650DA" w:rsidRPr="0036584A" w:rsidRDefault="006650DA" w:rsidP="006650DA">
            <w:pPr>
              <w:pStyle w:val="B3"/>
            </w:pPr>
            <w:r w:rsidRPr="0036584A">
              <w:t>3&gt;</w:t>
            </w:r>
            <w:r w:rsidRPr="0036584A">
              <w:tab/>
              <w:t>else:</w:t>
            </w:r>
          </w:p>
          <w:p w:rsidR="006650DA" w:rsidRPr="006650DA" w:rsidRDefault="006650DA" w:rsidP="00885520">
            <w:pPr>
              <w:pStyle w:val="B4"/>
              <w:rPr>
                <w:rFonts w:eastAsiaTheme="minorEastAsia"/>
              </w:rPr>
            </w:pPr>
            <w:r w:rsidRPr="0036584A">
              <w:t>4</w:t>
            </w:r>
            <w:r w:rsidRPr="00885520">
              <w:t>&gt;</w:t>
            </w:r>
            <w:r w:rsidRPr="00885520">
              <w:tab/>
            </w:r>
            <w:r w:rsidRPr="0036584A">
              <w:t xml:space="preserve">set </w:t>
            </w:r>
            <w:r w:rsidRPr="006650DA">
              <w:rPr>
                <w:i/>
              </w:rPr>
              <w:t>timeSinceCHO-Reconfig</w:t>
            </w:r>
            <w:r w:rsidRPr="00885520">
              <w:t xml:space="preserve"> </w:t>
            </w:r>
            <w:r w:rsidRPr="0036584A">
              <w:t xml:space="preserve">to the time elapsed between the execution of the last </w:t>
            </w:r>
            <w:r w:rsidRPr="006650DA">
              <w:rPr>
                <w:i/>
              </w:rPr>
              <w:t>RRCReconfiguration</w:t>
            </w:r>
            <w:r w:rsidRPr="0036584A">
              <w:t xml:space="preserve"> message including </w:t>
            </w:r>
            <w:r w:rsidRPr="006650DA">
              <w:rPr>
                <w:i/>
              </w:rPr>
              <w:t>reconfigurationWithSync</w:t>
            </w:r>
            <w:r w:rsidRPr="0036584A">
              <w:t xml:space="preserve"> for the target PCell of the failed handover, and the reception in the source PCell of the last </w:t>
            </w:r>
            <w:r w:rsidRPr="006650DA">
              <w:rPr>
                <w:i/>
              </w:rPr>
              <w:t>conditionalReconfiguration</w:t>
            </w:r>
            <w:r w:rsidRPr="0036584A">
              <w:t xml:space="preserve"> including the </w:t>
            </w:r>
            <w:r w:rsidRPr="006650DA">
              <w:rPr>
                <w:i/>
              </w:rPr>
              <w:t>condRRCReconfig</w:t>
            </w:r>
            <w:r w:rsidRPr="0036584A">
              <w:t>;</w:t>
            </w:r>
          </w:p>
        </w:tc>
      </w:tr>
    </w:tbl>
    <w:p w:rsidR="00E07430" w:rsidRDefault="004B0293" w:rsidP="00CC408D">
      <w:pPr>
        <w:spacing w:beforeLines="50" w:before="120" w:afterLines="50" w:after="120"/>
        <w:jc w:val="both"/>
        <w:rPr>
          <w:rFonts w:eastAsiaTheme="minorEastAsia"/>
        </w:rPr>
      </w:pPr>
      <w:r>
        <w:rPr>
          <w:rFonts w:eastAsiaTheme="minorEastAsia" w:hint="eastAsia"/>
        </w:rPr>
        <w:t xml:space="preserve">For </w:t>
      </w:r>
      <w:bookmarkStart w:id="28" w:name="OLE_LINK60"/>
      <w:bookmarkStart w:id="29" w:name="OLE_LINK61"/>
      <w:r>
        <w:rPr>
          <w:rFonts w:eastAsiaTheme="minorEastAsia" w:hint="eastAsia"/>
        </w:rPr>
        <w:t xml:space="preserve">the procedure description of </w:t>
      </w:r>
      <w:r w:rsidRPr="00C43D10">
        <w:rPr>
          <w:i/>
        </w:rPr>
        <w:t>timeSinceCHO-Reconfig</w:t>
      </w:r>
      <w:r>
        <w:rPr>
          <w:rFonts w:eastAsiaTheme="minorEastAsia" w:hint="eastAsia"/>
        </w:rPr>
        <w:t xml:space="preserve"> in </w:t>
      </w:r>
      <w:bookmarkEnd w:id="28"/>
      <w:bookmarkEnd w:id="29"/>
      <w:r>
        <w:rPr>
          <w:rFonts w:eastAsiaTheme="minorEastAsia" w:hint="eastAsia"/>
        </w:rPr>
        <w:t xml:space="preserve">RLF report, the UE capability only check CHO only scenario, not CHO with candidate SCGs, it is not clear whether </w:t>
      </w:r>
      <w:r w:rsidRPr="00C43D10">
        <w:rPr>
          <w:i/>
        </w:rPr>
        <w:t>timeSinceCHO-Reconfig</w:t>
      </w:r>
      <w:r>
        <w:rPr>
          <w:rFonts w:eastAsiaTheme="minorEastAsia" w:hint="eastAsia"/>
        </w:rPr>
        <w:t xml:space="preserve"> should be included in RLF report for CHO with candidate SCGs related failure. Similarly, we never clarify whether these legacy CHO/CPAC parameters </w:t>
      </w:r>
      <w:r w:rsidR="00F75795">
        <w:rPr>
          <w:rFonts w:eastAsiaTheme="minorEastAsia" w:hint="eastAsia"/>
        </w:rPr>
        <w:t xml:space="preserve">in SHR, SPR and </w:t>
      </w:r>
      <w:r w:rsidR="00F75795" w:rsidRPr="00B754B9">
        <w:rPr>
          <w:rFonts w:eastAsiaTheme="minorEastAsia"/>
          <w:i/>
        </w:rPr>
        <w:t>SCGFailureInformation</w:t>
      </w:r>
      <w:r w:rsidR="00F75795">
        <w:rPr>
          <w:rFonts w:eastAsiaTheme="minorEastAsia" w:hint="eastAsia"/>
        </w:rPr>
        <w:t xml:space="preserve"> message </w:t>
      </w:r>
      <w:r>
        <w:rPr>
          <w:rFonts w:eastAsiaTheme="minorEastAsia" w:hint="eastAsia"/>
        </w:rPr>
        <w:t xml:space="preserve">can be applied to CHO with </w:t>
      </w:r>
      <w:r>
        <w:rPr>
          <w:rFonts w:eastAsiaTheme="minorEastAsia" w:hint="eastAsia"/>
        </w:rPr>
        <w:lastRenderedPageBreak/>
        <w:t>candidate SCGs also.</w:t>
      </w:r>
      <w:r w:rsidR="00CC408D">
        <w:rPr>
          <w:rFonts w:eastAsiaTheme="minorEastAsia" w:hint="eastAsia"/>
        </w:rPr>
        <w:t xml:space="preserve"> We understand it should be clarified. </w:t>
      </w:r>
      <w:r>
        <w:rPr>
          <w:rFonts w:eastAsiaTheme="minorEastAsia" w:hint="eastAsia"/>
        </w:rPr>
        <w:t xml:space="preserve">Considering that </w:t>
      </w:r>
      <w:r w:rsidR="00706E6C">
        <w:rPr>
          <w:rFonts w:eastAsiaTheme="minorEastAsia" w:hint="eastAsia"/>
        </w:rPr>
        <w:t>it is nature to include</w:t>
      </w:r>
      <w:r>
        <w:rPr>
          <w:rFonts w:eastAsiaTheme="minorEastAsia" w:hint="eastAsia"/>
        </w:rPr>
        <w:t xml:space="preserve"> these parameters also for CHO with candidate SCG as CHO with candidate SCG is also CHO, and we have agreed to include </w:t>
      </w:r>
      <w:r w:rsidRPr="00DE6970">
        <w:rPr>
          <w:rFonts w:eastAsia="宋体"/>
          <w:i/>
          <w:iCs/>
        </w:rPr>
        <w:t>firstTriggeredEvent</w:t>
      </w:r>
      <w:r>
        <w:rPr>
          <w:rFonts w:eastAsia="宋体" w:hint="eastAsia"/>
          <w:i/>
          <w:iCs/>
        </w:rPr>
        <w:t>,</w:t>
      </w:r>
      <w:r w:rsidRPr="006650DA">
        <w:rPr>
          <w:rFonts w:eastAsia="Times New Roman"/>
          <w:i/>
          <w:iCs/>
        </w:rPr>
        <w:t xml:space="preserve"> </w:t>
      </w:r>
      <w:r w:rsidRPr="00DE6970">
        <w:rPr>
          <w:rFonts w:eastAsia="Times New Roman"/>
          <w:i/>
          <w:iCs/>
        </w:rPr>
        <w:t>timeBetweenEvents</w:t>
      </w:r>
      <w:r>
        <w:rPr>
          <w:rFonts w:eastAsiaTheme="minorEastAsia" w:hint="eastAsia"/>
          <w:i/>
          <w:iCs/>
        </w:rPr>
        <w:t xml:space="preserve">, </w:t>
      </w:r>
      <w:r w:rsidRPr="00885520">
        <w:rPr>
          <w:rFonts w:eastAsiaTheme="minorEastAsia"/>
          <w:iCs/>
        </w:rPr>
        <w:t>especially</w:t>
      </w:r>
      <w:r>
        <w:rPr>
          <w:rFonts w:eastAsiaTheme="minorEastAsia" w:hint="eastAsia"/>
          <w:iCs/>
        </w:rPr>
        <w:t xml:space="preserve"> we added the </w:t>
      </w:r>
      <w:r>
        <w:rPr>
          <w:rFonts w:eastAsiaTheme="minorEastAsia"/>
          <w:iCs/>
        </w:rPr>
        <w:t>“</w:t>
      </w:r>
      <w:r>
        <w:rPr>
          <w:rFonts w:eastAsiaTheme="minorEastAsia" w:hint="eastAsia"/>
          <w:iCs/>
        </w:rPr>
        <w:t>applied</w:t>
      </w:r>
      <w:r>
        <w:rPr>
          <w:rFonts w:eastAsiaTheme="minorEastAsia"/>
          <w:iCs/>
        </w:rPr>
        <w:t>”</w:t>
      </w:r>
      <w:r>
        <w:rPr>
          <w:rFonts w:eastAsiaTheme="minorEastAsia" w:hint="eastAsia"/>
          <w:iCs/>
        </w:rPr>
        <w:t xml:space="preserve"> in the procedure description of </w:t>
      </w:r>
      <w:r w:rsidRPr="00C43D10">
        <w:rPr>
          <w:i/>
        </w:rPr>
        <w:t>timeSinceCHO-Reconfig</w:t>
      </w:r>
      <w:r>
        <w:rPr>
          <w:rFonts w:eastAsiaTheme="minorEastAsia" w:hint="eastAsia"/>
        </w:rPr>
        <w:t xml:space="preserve"> in SHR to cover</w:t>
      </w:r>
      <w:r w:rsidRPr="004B0293">
        <w:rPr>
          <w:rFonts w:eastAsiaTheme="minorEastAsia" w:hint="eastAsia"/>
        </w:rPr>
        <w:t xml:space="preserve"> </w:t>
      </w:r>
      <w:r>
        <w:rPr>
          <w:rFonts w:eastAsiaTheme="minorEastAsia" w:hint="eastAsia"/>
        </w:rPr>
        <w:t xml:space="preserve">CHO with candidate SCGs scenario. </w:t>
      </w:r>
    </w:p>
    <w:tbl>
      <w:tblPr>
        <w:tblStyle w:val="a5"/>
        <w:tblW w:w="0" w:type="auto"/>
        <w:tblLook w:val="04A0" w:firstRow="1" w:lastRow="0" w:firstColumn="1" w:lastColumn="0" w:noHBand="0" w:noVBand="1"/>
      </w:tblPr>
      <w:tblGrid>
        <w:gridCol w:w="9242"/>
      </w:tblGrid>
      <w:tr w:rsidR="004B0293" w:rsidTr="004B26AB">
        <w:tc>
          <w:tcPr>
            <w:tcW w:w="9242" w:type="dxa"/>
          </w:tcPr>
          <w:p w:rsidR="003869AD" w:rsidRDefault="003869AD" w:rsidP="00C43D10">
            <w:pPr>
              <w:rPr>
                <w:rFonts w:ascii="Arial" w:eastAsiaTheme="minorEastAsia" w:hAnsi="Arial"/>
                <w:sz w:val="24"/>
              </w:rPr>
            </w:pPr>
            <w:bookmarkStart w:id="30" w:name="OLE_LINK66"/>
            <w:bookmarkStart w:id="31" w:name="OLE_LINK67"/>
            <w:r w:rsidRPr="003869AD">
              <w:rPr>
                <w:rFonts w:ascii="Arial" w:eastAsia="Times New Roman" w:hAnsi="Arial"/>
                <w:sz w:val="24"/>
              </w:rPr>
              <w:t>5.7.10.6</w:t>
            </w:r>
            <w:r w:rsidRPr="003869AD">
              <w:rPr>
                <w:rFonts w:ascii="Arial" w:eastAsia="Times New Roman" w:hAnsi="Arial"/>
                <w:sz w:val="24"/>
              </w:rPr>
              <w:tab/>
              <w:t>Actions for the successful handover report determination</w:t>
            </w:r>
          </w:p>
          <w:p w:rsidR="003869AD" w:rsidRPr="003869AD" w:rsidRDefault="003869AD" w:rsidP="00C43D10">
            <w:pPr>
              <w:rPr>
                <w:rFonts w:eastAsiaTheme="minorEastAsia"/>
              </w:rPr>
            </w:pPr>
            <w:r w:rsidRPr="00C43D10">
              <w:rPr>
                <w:rFonts w:ascii="Arial" w:eastAsiaTheme="minorEastAsia" w:hAnsi="Arial"/>
                <w:color w:val="FF0000"/>
                <w:sz w:val="24"/>
              </w:rPr>
              <w:t>……</w:t>
            </w:r>
            <w:bookmarkEnd w:id="30"/>
            <w:bookmarkEnd w:id="31"/>
          </w:p>
          <w:p w:rsidR="004B0293" w:rsidRPr="0036584A" w:rsidRDefault="004B0293" w:rsidP="004B26AB">
            <w:pPr>
              <w:pStyle w:val="B4"/>
            </w:pPr>
            <w:r w:rsidRPr="0036584A">
              <w:t>4&gt;</w:t>
            </w:r>
            <w:r w:rsidRPr="0036584A">
              <w:tab/>
              <w:t>if the last applied</w:t>
            </w:r>
            <w:r w:rsidRPr="0036584A">
              <w:rPr>
                <w:lang w:eastAsia="en-GB"/>
              </w:rPr>
              <w:t xml:space="preserve"> </w:t>
            </w:r>
            <w:r w:rsidRPr="0036584A">
              <w:rPr>
                <w:i/>
                <w:lang w:eastAsia="en-GB"/>
              </w:rPr>
              <w:t>RRCReconfiguration</w:t>
            </w:r>
            <w:r w:rsidRPr="0036584A">
              <w:rPr>
                <w:lang w:eastAsia="en-GB"/>
              </w:rPr>
              <w:t xml:space="preserve"> message including </w:t>
            </w:r>
            <w:r w:rsidRPr="0036584A">
              <w:rPr>
                <w:i/>
                <w:lang w:eastAsia="sv-SE"/>
              </w:rPr>
              <w:t>reconfigurationWithSync</w:t>
            </w:r>
            <w:r w:rsidRPr="0036584A">
              <w:t xml:space="preserve"> was included in the stored </w:t>
            </w:r>
            <w:r w:rsidRPr="0036584A">
              <w:rPr>
                <w:i/>
              </w:rPr>
              <w:t>condRRCReconfig</w:t>
            </w:r>
            <w:r w:rsidRPr="0036584A">
              <w:t>:</w:t>
            </w:r>
          </w:p>
          <w:p w:rsidR="004B0293" w:rsidRDefault="004B0293" w:rsidP="004B26AB">
            <w:pPr>
              <w:pStyle w:val="B5"/>
              <w:rPr>
                <w:rFonts w:eastAsiaTheme="minorEastAsia"/>
              </w:rPr>
            </w:pPr>
            <w:r w:rsidRPr="0036584A">
              <w:t>5&gt;</w:t>
            </w:r>
            <w:r w:rsidRPr="0036584A">
              <w:tab/>
              <w:t xml:space="preserve">set the </w:t>
            </w:r>
            <w:r w:rsidRPr="0036584A">
              <w:rPr>
                <w:i/>
              </w:rPr>
              <w:t>timeSinceCHO-Reconfig</w:t>
            </w:r>
            <w:r w:rsidRPr="0036584A">
              <w:t xml:space="preserve"> to the time elapsed between the initiation of the execution of conditional reconfiguration for the target PCell and the </w:t>
            </w:r>
            <w:r w:rsidRPr="0036584A">
              <w:rPr>
                <w:lang w:eastAsia="zh-CN"/>
              </w:rPr>
              <w:t>reception</w:t>
            </w:r>
            <w:r w:rsidRPr="0036584A">
              <w:t xml:space="preserve"> of the last </w:t>
            </w:r>
            <w:r w:rsidRPr="00681E9F">
              <w:rPr>
                <w:highlight w:val="yellow"/>
              </w:rPr>
              <w:t>applied</w:t>
            </w:r>
            <w:r w:rsidRPr="0036584A">
              <w:rPr>
                <w:i/>
                <w:iCs/>
              </w:rPr>
              <w:t xml:space="preserve"> conditionalReconfiguration</w:t>
            </w:r>
            <w:r w:rsidRPr="0036584A">
              <w:t xml:space="preserve"> including the </w:t>
            </w:r>
            <w:r w:rsidRPr="0036584A">
              <w:rPr>
                <w:i/>
              </w:rPr>
              <w:t>condRRCReconfig</w:t>
            </w:r>
            <w:r w:rsidRPr="0036584A">
              <w:t xml:space="preserve"> of the target PCell in the source PCell;</w:t>
            </w:r>
          </w:p>
        </w:tc>
      </w:tr>
    </w:tbl>
    <w:p w:rsidR="004B0293" w:rsidRPr="004B0293" w:rsidRDefault="004B0293" w:rsidP="001048AA">
      <w:pPr>
        <w:spacing w:beforeLines="50" w:before="120" w:afterLines="50" w:after="120"/>
        <w:jc w:val="both"/>
        <w:rPr>
          <w:rFonts w:eastAsiaTheme="minorEastAsia"/>
        </w:rPr>
      </w:pPr>
      <w:r>
        <w:rPr>
          <w:rFonts w:eastAsiaTheme="minorEastAsia" w:hint="eastAsia"/>
        </w:rPr>
        <w:t xml:space="preserve">Therefore, we suggest RAN2 clarify </w:t>
      </w:r>
      <w:r w:rsidR="00706E6C">
        <w:rPr>
          <w:rFonts w:eastAsiaTheme="minorEastAsia" w:hint="eastAsia"/>
        </w:rPr>
        <w:t xml:space="preserve">all </w:t>
      </w:r>
      <w:proofErr w:type="gramStart"/>
      <w:r>
        <w:rPr>
          <w:rFonts w:eastAsiaTheme="minorEastAsia" w:hint="eastAsia"/>
        </w:rPr>
        <w:t>legacy</w:t>
      </w:r>
      <w:proofErr w:type="gramEnd"/>
      <w:r>
        <w:rPr>
          <w:rFonts w:eastAsiaTheme="minorEastAsia" w:hint="eastAsia"/>
        </w:rPr>
        <w:t xml:space="preserve"> </w:t>
      </w:r>
      <w:r w:rsidR="003869AD">
        <w:rPr>
          <w:rFonts w:eastAsiaTheme="minorEastAsia" w:hint="eastAsia"/>
        </w:rPr>
        <w:t xml:space="preserve">MRO </w:t>
      </w:r>
      <w:r>
        <w:rPr>
          <w:rFonts w:eastAsiaTheme="minorEastAsia" w:hint="eastAsia"/>
        </w:rPr>
        <w:t>CHO/CPAC parameters are also applied to CHO with candidate SCGs.</w:t>
      </w:r>
    </w:p>
    <w:p w:rsidR="00260B4E" w:rsidRDefault="00260B4E" w:rsidP="00D25D13">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sidR="00A90265">
        <w:rPr>
          <w:rFonts w:eastAsiaTheme="minorEastAsia" w:hint="eastAsia"/>
          <w:lang w:eastAsia="zh-CN"/>
        </w:rPr>
        <w:t>3</w:t>
      </w:r>
      <w:r w:rsidRPr="003F52B2">
        <w:rPr>
          <w:rFonts w:eastAsiaTheme="minorEastAsia"/>
          <w:lang w:eastAsia="zh-CN"/>
        </w:rPr>
        <w:t>:</w:t>
      </w:r>
      <w:r>
        <w:rPr>
          <w:rFonts w:eastAsiaTheme="minorEastAsia" w:hint="eastAsia"/>
          <w:lang w:eastAsia="zh-CN"/>
        </w:rPr>
        <w:t xml:space="preserve"> </w:t>
      </w:r>
      <w:r w:rsidR="00706E6C">
        <w:rPr>
          <w:rFonts w:eastAsiaTheme="minorEastAsia" w:hint="eastAsia"/>
          <w:lang w:eastAsia="zh-CN"/>
        </w:rPr>
        <w:t xml:space="preserve">RAN2 clarify all </w:t>
      </w:r>
      <w:proofErr w:type="gramStart"/>
      <w:r w:rsidR="00706E6C">
        <w:rPr>
          <w:rFonts w:eastAsiaTheme="minorEastAsia" w:hint="eastAsia"/>
          <w:lang w:eastAsia="zh-CN"/>
        </w:rPr>
        <w:t>legacy</w:t>
      </w:r>
      <w:proofErr w:type="gramEnd"/>
      <w:r w:rsidR="00706E6C">
        <w:rPr>
          <w:rFonts w:eastAsiaTheme="minorEastAsia" w:hint="eastAsia"/>
          <w:lang w:eastAsia="zh-CN"/>
        </w:rPr>
        <w:t xml:space="preserve"> </w:t>
      </w:r>
      <w:r w:rsidR="003869AD">
        <w:rPr>
          <w:rFonts w:eastAsiaTheme="minorEastAsia" w:hint="eastAsia"/>
          <w:lang w:eastAsia="zh-CN"/>
        </w:rPr>
        <w:t xml:space="preserve">MRO </w:t>
      </w:r>
      <w:r w:rsidR="00706E6C">
        <w:rPr>
          <w:rFonts w:eastAsiaTheme="minorEastAsia" w:hint="eastAsia"/>
          <w:lang w:eastAsia="zh-CN"/>
        </w:rPr>
        <w:t xml:space="preserve">CHO/CPAC </w:t>
      </w:r>
      <w:r w:rsidR="003869AD">
        <w:rPr>
          <w:rFonts w:eastAsiaTheme="minorEastAsia" w:hint="eastAsia"/>
          <w:lang w:eastAsia="zh-CN"/>
        </w:rPr>
        <w:t>parameters</w:t>
      </w:r>
      <w:r w:rsidR="003869AD">
        <w:rPr>
          <w:rFonts w:eastAsiaTheme="minorEastAsia"/>
          <w:lang w:eastAsia="zh-CN"/>
        </w:rPr>
        <w:t xml:space="preserve"> </w:t>
      </w:r>
      <w:r w:rsidR="003869AD">
        <w:rPr>
          <w:rFonts w:eastAsiaTheme="minorEastAsia" w:hint="eastAsia"/>
          <w:lang w:eastAsia="zh-CN"/>
        </w:rPr>
        <w:t xml:space="preserve">are also </w:t>
      </w:r>
      <w:r w:rsidR="00706E6C">
        <w:rPr>
          <w:rFonts w:eastAsiaTheme="minorEastAsia" w:hint="eastAsia"/>
          <w:lang w:eastAsia="zh-CN"/>
        </w:rPr>
        <w:t xml:space="preserve">applied </w:t>
      </w:r>
      <w:r w:rsidR="003869AD">
        <w:rPr>
          <w:rFonts w:eastAsiaTheme="minorEastAsia" w:hint="eastAsia"/>
          <w:lang w:eastAsia="zh-CN"/>
        </w:rPr>
        <w:t>to</w:t>
      </w:r>
      <w:r w:rsidR="00706E6C">
        <w:rPr>
          <w:rFonts w:eastAsiaTheme="minorEastAsia" w:hint="eastAsia"/>
          <w:lang w:eastAsia="zh-CN"/>
        </w:rPr>
        <w:t xml:space="preserve"> CHO with candidate SCGs</w:t>
      </w:r>
      <w:r w:rsidR="00D25D13">
        <w:rPr>
          <w:rFonts w:eastAsiaTheme="minorEastAsia" w:hint="eastAsia"/>
          <w:lang w:eastAsia="zh-CN"/>
        </w:rPr>
        <w:t>.</w:t>
      </w:r>
    </w:p>
    <w:p w:rsidR="00823F61" w:rsidRPr="002B59F1" w:rsidRDefault="002B59F1" w:rsidP="00D25D13">
      <w:pPr>
        <w:pStyle w:val="Observation-HW"/>
        <w:ind w:left="0" w:firstLineChars="0" w:firstLine="0"/>
        <w:jc w:val="both"/>
        <w:rPr>
          <w:rFonts w:eastAsiaTheme="minorEastAsia"/>
          <w:lang w:eastAsia="zh-CN"/>
        </w:rPr>
      </w:pPr>
      <w:r>
        <w:rPr>
          <w:rFonts w:eastAsiaTheme="minorEastAsia" w:hint="eastAsia"/>
          <w:b w:val="0"/>
          <w:lang w:eastAsia="zh-CN"/>
        </w:rPr>
        <w:t>If P</w:t>
      </w:r>
      <w:r w:rsidR="00A955CC">
        <w:rPr>
          <w:rFonts w:eastAsiaTheme="minorEastAsia" w:hint="eastAsia"/>
          <w:b w:val="0"/>
          <w:lang w:eastAsia="zh-CN"/>
        </w:rPr>
        <w:t>3</w:t>
      </w:r>
      <w:r>
        <w:rPr>
          <w:rFonts w:eastAsiaTheme="minorEastAsia" w:hint="eastAsia"/>
          <w:b w:val="0"/>
          <w:lang w:eastAsia="zh-CN"/>
        </w:rPr>
        <w:t xml:space="preserve"> is agreed, another issue is </w:t>
      </w:r>
      <w:r w:rsidR="00823F61">
        <w:rPr>
          <w:rFonts w:ascii="Times-Roman" w:eastAsiaTheme="minorEastAsia" w:hAnsi="Times-Roman" w:hint="eastAsia"/>
          <w:b w:val="0"/>
          <w:bCs/>
          <w:color w:val="000000"/>
          <w:lang w:eastAsia="zh-CN"/>
        </w:rPr>
        <w:t>n</w:t>
      </w:r>
      <w:r w:rsidR="00823F61">
        <w:rPr>
          <w:rFonts w:ascii="Times-Roman" w:hAnsi="Times-Roman" w:hint="eastAsia"/>
          <w:b w:val="0"/>
          <w:bCs/>
          <w:color w:val="000000"/>
        </w:rPr>
        <w:t>etwork</w:t>
      </w:r>
      <w:r>
        <w:rPr>
          <w:rFonts w:ascii="Times-Roman" w:eastAsiaTheme="minorEastAsia" w:hAnsi="Times-Roman" w:hint="eastAsia"/>
          <w:b w:val="0"/>
          <w:bCs/>
          <w:color w:val="000000"/>
          <w:lang w:eastAsia="zh-CN"/>
        </w:rPr>
        <w:t xml:space="preserve"> can</w:t>
      </w:r>
      <w:r w:rsidR="0019064E">
        <w:rPr>
          <w:rFonts w:ascii="Times-Roman" w:eastAsiaTheme="minorEastAsia" w:hAnsi="Times-Roman" w:hint="eastAsia"/>
          <w:b w:val="0"/>
          <w:bCs/>
          <w:color w:val="000000"/>
          <w:lang w:eastAsia="zh-CN"/>
        </w:rPr>
        <w:t xml:space="preserve"> </w:t>
      </w:r>
      <w:r w:rsidR="00823F61">
        <w:rPr>
          <w:rFonts w:ascii="Times-Roman" w:hAnsi="Times-Roman" w:hint="eastAsia"/>
          <w:b w:val="0"/>
          <w:bCs/>
          <w:color w:val="000000"/>
        </w:rPr>
        <w:t>provide a complementary CHO only configuration for the UE</w:t>
      </w:r>
      <w:r>
        <w:rPr>
          <w:rFonts w:ascii="Times-Roman" w:eastAsiaTheme="minorEastAsia" w:hAnsi="Times-Roman" w:hint="eastAsia"/>
          <w:b w:val="0"/>
          <w:bCs/>
          <w:color w:val="000000"/>
          <w:lang w:eastAsia="zh-CN"/>
        </w:rPr>
        <w:t xml:space="preserve"> along with CHO with candidate SCGs</w:t>
      </w:r>
      <w:r w:rsidR="00A955CC">
        <w:rPr>
          <w:rFonts w:ascii="Times-Roman" w:eastAsiaTheme="minorEastAsia" w:hAnsi="Times-Roman" w:hint="eastAsia"/>
          <w:b w:val="0"/>
          <w:bCs/>
          <w:color w:val="000000"/>
          <w:lang w:eastAsia="zh-CN"/>
        </w:rPr>
        <w:t xml:space="preserve"> configuration</w:t>
      </w:r>
      <w:r w:rsidR="00823F61">
        <w:rPr>
          <w:rFonts w:ascii="Times-Roman" w:hAnsi="Times-Roman" w:hint="eastAsia"/>
          <w:b w:val="0"/>
          <w:bCs/>
          <w:color w:val="000000"/>
        </w:rPr>
        <w:t xml:space="preserve"> to avoid radio link failure </w:t>
      </w:r>
      <w:r w:rsidR="00823F61">
        <w:rPr>
          <w:rFonts w:ascii="Times-Roman" w:eastAsiaTheme="minorEastAsia" w:hAnsi="Times-Roman" w:hint="eastAsia"/>
          <w:b w:val="0"/>
          <w:bCs/>
          <w:color w:val="000000"/>
          <w:lang w:eastAsia="zh-CN"/>
        </w:rPr>
        <w:t>if</w:t>
      </w:r>
      <w:r w:rsidR="00823F61">
        <w:rPr>
          <w:rFonts w:ascii="Times-Roman" w:hAnsi="Times-Roman" w:hint="eastAsia"/>
          <w:b w:val="0"/>
          <w:bCs/>
          <w:color w:val="000000"/>
        </w:rPr>
        <w:t xml:space="preserve"> the UE does not perform the CHO with candidate SCGs as expected</w:t>
      </w:r>
      <w:r>
        <w:rPr>
          <w:rFonts w:ascii="Times-Roman" w:eastAsiaTheme="minorEastAsia" w:hAnsi="Times-Roman" w:hint="eastAsia"/>
          <w:b w:val="0"/>
          <w:color w:val="000000"/>
          <w:lang w:eastAsia="zh-CN"/>
        </w:rPr>
        <w:t xml:space="preserve"> </w:t>
      </w:r>
      <w:r w:rsidR="00A955CC">
        <w:rPr>
          <w:rFonts w:ascii="Times-Roman" w:eastAsiaTheme="minorEastAsia" w:hAnsi="Times-Roman" w:hint="eastAsia"/>
          <w:b w:val="0"/>
          <w:color w:val="000000"/>
          <w:lang w:eastAsia="zh-CN"/>
        </w:rPr>
        <w:t>(</w:t>
      </w:r>
      <w:r w:rsidR="00823F61" w:rsidRPr="00823F61">
        <w:rPr>
          <w:rFonts w:ascii="Times-Roman" w:hAnsi="Times-Roman" w:hint="eastAsia"/>
          <w:b w:val="0"/>
          <w:color w:val="000000"/>
        </w:rPr>
        <w:t>as shown in following section of TS 38.331</w:t>
      </w:r>
      <w:r w:rsidR="00F3445D">
        <w:rPr>
          <w:rFonts w:ascii="Times-Roman" w:eastAsiaTheme="minorEastAsia" w:hAnsi="Times-Roman" w:hint="eastAsia"/>
          <w:b w:val="0"/>
          <w:color w:val="000000"/>
          <w:lang w:eastAsia="zh-CN"/>
        </w:rPr>
        <w:t xml:space="preserve"> [4]</w:t>
      </w:r>
      <w:r w:rsidR="00A955CC">
        <w:rPr>
          <w:rFonts w:ascii="Times-Roman" w:eastAsiaTheme="minorEastAsia" w:hAnsi="Times-Roman" w:hint="eastAsia"/>
          <w:b w:val="0"/>
          <w:color w:val="000000"/>
          <w:lang w:eastAsia="zh-CN"/>
        </w:rPr>
        <w:t>)</w:t>
      </w:r>
      <w:r>
        <w:rPr>
          <w:rFonts w:ascii="Times-Roman" w:eastAsiaTheme="minorEastAsia" w:hAnsi="Times-Roman" w:hint="eastAsia"/>
          <w:b w:val="0"/>
          <w:color w:val="000000"/>
          <w:lang w:eastAsia="zh-CN"/>
        </w:rPr>
        <w:t xml:space="preserve">, which means UE can maintain both CHO with candidate SCGs </w:t>
      </w:r>
      <w:r>
        <w:rPr>
          <w:rFonts w:ascii="Times-Roman" w:eastAsiaTheme="minorEastAsia" w:hAnsi="Times-Roman"/>
          <w:b w:val="0"/>
          <w:color w:val="000000"/>
          <w:lang w:eastAsia="zh-CN"/>
        </w:rPr>
        <w:t>configuration</w:t>
      </w:r>
      <w:r>
        <w:rPr>
          <w:rFonts w:ascii="Times-Roman" w:eastAsiaTheme="minorEastAsia" w:hAnsi="Times-Roman" w:hint="eastAsia"/>
          <w:b w:val="0"/>
          <w:color w:val="000000"/>
          <w:lang w:eastAsia="zh-CN"/>
        </w:rPr>
        <w:t xml:space="preserve"> and CHO only </w:t>
      </w:r>
      <w:r>
        <w:rPr>
          <w:rFonts w:ascii="Times-Roman" w:eastAsiaTheme="minorEastAsia" w:hAnsi="Times-Roman"/>
          <w:b w:val="0"/>
          <w:color w:val="000000"/>
          <w:lang w:eastAsia="zh-CN"/>
        </w:rPr>
        <w:t>configuration</w:t>
      </w:r>
      <w:r>
        <w:rPr>
          <w:rFonts w:ascii="Times-Roman" w:eastAsiaTheme="minorEastAsia" w:hAnsi="Times-Roman" w:hint="eastAsia"/>
          <w:b w:val="0"/>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2"/>
      </w:tblGrid>
      <w:tr w:rsidR="00C955FE" w:rsidTr="00823F61">
        <w:trPr>
          <w:trHeight w:val="2739"/>
        </w:trPr>
        <w:tc>
          <w:tcPr>
            <w:tcW w:w="9242" w:type="dxa"/>
          </w:tcPr>
          <w:p w:rsidR="00C955FE" w:rsidRDefault="00C955FE" w:rsidP="00C01FC3">
            <w:pPr>
              <w:spacing w:beforeLines="50" w:before="120" w:afterLines="50" w:after="120"/>
              <w:jc w:val="both"/>
              <w:rPr>
                <w:rFonts w:ascii="Times-Roman" w:eastAsia="等线" w:hAnsi="Times-Roman"/>
                <w:b/>
                <w:bCs/>
                <w:color w:val="000000"/>
              </w:rPr>
            </w:pPr>
            <w:r>
              <w:rPr>
                <w:rFonts w:ascii="Times-Roman" w:eastAsia="等线" w:hAnsi="Times-Roman" w:hint="eastAsia"/>
                <w:b/>
                <w:bCs/>
                <w:color w:val="000000"/>
              </w:rPr>
              <w:t>5.3.5.13.1</w:t>
            </w:r>
          </w:p>
          <w:p w:rsidR="00C955FE" w:rsidRPr="006A2106" w:rsidRDefault="00C955FE" w:rsidP="00C01FC3">
            <w:pPr>
              <w:rPr>
                <w:rFonts w:ascii="Times-Roman" w:hAnsi="Times-Roman"/>
                <w:color w:val="000000"/>
                <w:highlight w:val="yellow"/>
              </w:rPr>
            </w:pPr>
            <w:r>
              <w:rPr>
                <w:rFonts w:ascii="Times-Roman" w:eastAsia="等线" w:hAnsi="Times-Roman"/>
                <w:color w:val="000000"/>
              </w:rPr>
              <w:t>The network can also configure the UE with one or more candidate target PCells associated with one or more candidate</w:t>
            </w:r>
            <w:r>
              <w:rPr>
                <w:rFonts w:ascii="Times-Roman" w:eastAsia="等线" w:hAnsi="Times-Roman" w:hint="eastAsia"/>
                <w:color w:val="000000"/>
              </w:rPr>
              <w:t xml:space="preserve"> </w:t>
            </w:r>
            <w:r>
              <w:rPr>
                <w:rFonts w:ascii="Times-Roman" w:eastAsia="等线" w:hAnsi="Times-Roman"/>
                <w:color w:val="000000"/>
              </w:rPr>
              <w:t xml:space="preserve">target PSCells. The UE evaluates the conditions for the candidate target PCells and the associated candidate </w:t>
            </w:r>
            <w:proofErr w:type="gramStart"/>
            <w:r>
              <w:rPr>
                <w:rFonts w:ascii="Times-Roman" w:eastAsia="等线" w:hAnsi="Times-Roman"/>
                <w:color w:val="000000"/>
              </w:rPr>
              <w:t xml:space="preserve">target </w:t>
            </w:r>
            <w:r>
              <w:rPr>
                <w:rFonts w:ascii="Times-Roman" w:eastAsia="等线" w:hAnsi="Times-Roman" w:hint="eastAsia"/>
                <w:color w:val="000000"/>
              </w:rPr>
              <w:t xml:space="preserve"> </w:t>
            </w:r>
            <w:r>
              <w:rPr>
                <w:rFonts w:ascii="Times-Roman" w:eastAsia="等线" w:hAnsi="Times-Roman"/>
                <w:color w:val="000000"/>
              </w:rPr>
              <w:t>PSCells</w:t>
            </w:r>
            <w:proofErr w:type="gramEnd"/>
            <w:r>
              <w:rPr>
                <w:rFonts w:ascii="Times-Roman" w:eastAsia="等线" w:hAnsi="Times-Roman"/>
                <w:color w:val="000000"/>
              </w:rPr>
              <w:t xml:space="preserve"> in parallel and applies a target configuration that include PCell and PSCell for which the associated execution conditions are fullfiled. </w:t>
            </w:r>
            <w:r>
              <w:rPr>
                <w:rFonts w:ascii="Times-Roman" w:hAnsi="Times-Roman"/>
                <w:color w:val="000000"/>
              </w:rPr>
              <w:t>If there are multiple candidate PSCells associated with one candidate target PCell, the network provides multiple conditional configurations for the same candidate target PCell, i.e., each configuration contains one MCG configuration (for the same candidate target PCell) and one SCG configuration (for one of the multiple associated</w:t>
            </w:r>
            <w:r>
              <w:rPr>
                <w:rFonts w:ascii="Times-Roman" w:hAnsi="Times-Roman" w:hint="eastAsia"/>
                <w:color w:val="000000"/>
              </w:rPr>
              <w:t xml:space="preserve"> </w:t>
            </w:r>
            <w:r>
              <w:rPr>
                <w:rFonts w:ascii="Times-Roman" w:hAnsi="Times-Roman"/>
                <w:color w:val="000000"/>
              </w:rPr>
              <w:t xml:space="preserve">candidate PSCells). </w:t>
            </w:r>
            <w:r>
              <w:rPr>
                <w:rFonts w:ascii="Times-Roman" w:hAnsi="Times-Roman"/>
                <w:color w:val="000000"/>
                <w:highlight w:val="yellow"/>
              </w:rPr>
              <w:t>For this case, the network may also provide a complementary CHO only configuration, i.e., there is execution condition only for candidate PCell</w:t>
            </w:r>
            <w:r>
              <w:rPr>
                <w:rFonts w:ascii="Times-Roman" w:hAnsi="Times-Roman"/>
                <w:color w:val="000000"/>
              </w:rPr>
              <w:t xml:space="preserve">. </w:t>
            </w:r>
          </w:p>
        </w:tc>
      </w:tr>
    </w:tbl>
    <w:p w:rsidR="000C7F60" w:rsidRPr="00885520" w:rsidRDefault="002B59F1" w:rsidP="0044617D">
      <w:pPr>
        <w:pStyle w:val="Observation-HW"/>
        <w:ind w:left="0" w:firstLineChars="0" w:firstLine="0"/>
        <w:jc w:val="both"/>
        <w:rPr>
          <w:rFonts w:eastAsiaTheme="minorEastAsia"/>
          <w:b w:val="0"/>
          <w:lang w:eastAsia="zh-CN"/>
        </w:rPr>
      </w:pPr>
      <w:r>
        <w:rPr>
          <w:rFonts w:eastAsiaTheme="minorEastAsia" w:hint="eastAsia"/>
          <w:b w:val="0"/>
          <w:lang w:eastAsia="zh-CN"/>
        </w:rPr>
        <w:t xml:space="preserve">In this case, the UE does not know how to log these parameters, for example, for parameter </w:t>
      </w:r>
      <w:bookmarkStart w:id="32" w:name="OLE_LINK68"/>
      <w:bookmarkStart w:id="33" w:name="OLE_LINK69"/>
      <w:r w:rsidR="00E34CEE" w:rsidRPr="00880C1D">
        <w:rPr>
          <w:rFonts w:eastAsiaTheme="minorEastAsia"/>
          <w:b w:val="0"/>
          <w:i/>
          <w:lang w:eastAsia="zh-CN"/>
        </w:rPr>
        <w:t>choConfig</w:t>
      </w:r>
      <w:r w:rsidRPr="00885520">
        <w:rPr>
          <w:rFonts w:eastAsiaTheme="minorEastAsia"/>
          <w:b w:val="0"/>
          <w:lang w:eastAsia="zh-CN"/>
        </w:rPr>
        <w:t xml:space="preserve"> in RLF report</w:t>
      </w:r>
      <w:bookmarkEnd w:id="32"/>
      <w:bookmarkEnd w:id="33"/>
      <w:r w:rsidR="00E34CEE">
        <w:rPr>
          <w:rFonts w:eastAsiaTheme="minorEastAsia" w:hint="eastAsia"/>
          <w:b w:val="0"/>
          <w:lang w:eastAsia="zh-CN"/>
        </w:rPr>
        <w:t xml:space="preserve">, </w:t>
      </w:r>
      <w:r>
        <w:rPr>
          <w:rFonts w:eastAsiaTheme="minorEastAsia" w:hint="eastAsia"/>
          <w:b w:val="0"/>
          <w:lang w:eastAsia="zh-CN"/>
        </w:rPr>
        <w:t>if UE is configured with</w:t>
      </w:r>
      <w:r w:rsidR="00E34CEE" w:rsidRPr="003801B1">
        <w:rPr>
          <w:rFonts w:eastAsiaTheme="minorEastAsia"/>
          <w:b w:val="0"/>
          <w:lang w:eastAsia="zh-CN"/>
        </w:rPr>
        <w:t xml:space="preserve"> </w:t>
      </w:r>
      <w:r>
        <w:rPr>
          <w:rFonts w:eastAsiaTheme="minorEastAsia" w:hint="eastAsia"/>
          <w:b w:val="0"/>
          <w:lang w:eastAsia="zh-CN"/>
        </w:rPr>
        <w:t xml:space="preserve">both </w:t>
      </w:r>
      <w:r w:rsidR="00E34CEE" w:rsidRPr="003801B1">
        <w:rPr>
          <w:rFonts w:eastAsiaTheme="minorEastAsia"/>
          <w:b w:val="0"/>
          <w:lang w:eastAsia="zh-CN"/>
        </w:rPr>
        <w:t>CHO</w:t>
      </w:r>
      <w:r w:rsidR="00E34CEE" w:rsidRPr="003801B1">
        <w:rPr>
          <w:rFonts w:eastAsiaTheme="minorEastAsia" w:hint="eastAsia"/>
          <w:b w:val="0"/>
          <w:lang w:eastAsia="zh-CN"/>
        </w:rPr>
        <w:t>-</w:t>
      </w:r>
      <w:r w:rsidR="00E34CEE" w:rsidRPr="003801B1">
        <w:rPr>
          <w:rFonts w:eastAsiaTheme="minorEastAsia"/>
          <w:b w:val="0"/>
          <w:lang w:eastAsia="zh-CN"/>
        </w:rPr>
        <w:t xml:space="preserve">only and CHO with candidate SCG </w:t>
      </w:r>
      <w:r>
        <w:rPr>
          <w:rFonts w:eastAsiaTheme="minorEastAsia" w:hint="eastAsia"/>
          <w:b w:val="0"/>
          <w:lang w:eastAsia="zh-CN"/>
        </w:rPr>
        <w:t xml:space="preserve">configuration </w:t>
      </w:r>
      <w:r w:rsidR="00E34CEE" w:rsidRPr="003801B1">
        <w:rPr>
          <w:rFonts w:eastAsiaTheme="minorEastAsia"/>
          <w:b w:val="0"/>
          <w:lang w:eastAsia="zh-CN"/>
        </w:rPr>
        <w:t>for the same candidate cell</w:t>
      </w:r>
      <w:r>
        <w:rPr>
          <w:rFonts w:eastAsiaTheme="minorEastAsia" w:hint="eastAsia"/>
          <w:b w:val="0"/>
          <w:lang w:eastAsia="zh-CN"/>
        </w:rPr>
        <w:t xml:space="preserve"> but with different CHO execution condition</w:t>
      </w:r>
      <w:r w:rsidR="00A955CC">
        <w:rPr>
          <w:rFonts w:eastAsiaTheme="minorEastAsia" w:hint="eastAsia"/>
          <w:b w:val="0"/>
          <w:lang w:eastAsia="zh-CN"/>
        </w:rPr>
        <w:t xml:space="preserve">, </w:t>
      </w:r>
      <w:r>
        <w:rPr>
          <w:rFonts w:eastAsiaTheme="minorEastAsia" w:hint="eastAsia"/>
          <w:b w:val="0"/>
          <w:lang w:eastAsia="zh-CN"/>
        </w:rPr>
        <w:t xml:space="preserve">when failure occurs, the UE does not know which execution condition should be logged in </w:t>
      </w:r>
      <w:r w:rsidRPr="00880C1D">
        <w:rPr>
          <w:rFonts w:eastAsiaTheme="minorEastAsia"/>
          <w:b w:val="0"/>
          <w:i/>
          <w:lang w:eastAsia="zh-CN"/>
        </w:rPr>
        <w:t>choConfig</w:t>
      </w:r>
      <w:r w:rsidRPr="00681E9F">
        <w:rPr>
          <w:rFonts w:eastAsiaTheme="minorEastAsia" w:hint="eastAsia"/>
          <w:b w:val="0"/>
          <w:lang w:eastAsia="zh-CN"/>
        </w:rPr>
        <w:t xml:space="preserve"> in RLF report</w:t>
      </w:r>
      <w:r w:rsidR="00A955CC">
        <w:rPr>
          <w:rFonts w:eastAsiaTheme="minorEastAsia" w:hint="eastAsia"/>
          <w:b w:val="0"/>
          <w:lang w:eastAsia="zh-CN"/>
        </w:rPr>
        <w:t>.</w:t>
      </w:r>
      <w:r w:rsidRPr="003801B1">
        <w:rPr>
          <w:rFonts w:eastAsiaTheme="minorEastAsia"/>
          <w:b w:val="0"/>
          <w:lang w:eastAsia="zh-CN"/>
        </w:rPr>
        <w:t xml:space="preserve"> </w:t>
      </w:r>
      <w:r>
        <w:rPr>
          <w:rFonts w:ascii="Times-Roman" w:eastAsiaTheme="minorEastAsia" w:hAnsi="Times-Roman" w:hint="eastAsia"/>
          <w:b w:val="0"/>
          <w:bCs/>
          <w:color w:val="000000"/>
          <w:lang w:eastAsia="zh-CN"/>
        </w:rPr>
        <w:t xml:space="preserve">Considering CHO with candidate execution is the network expectation, and for less spec impact, we </w:t>
      </w:r>
      <w:r w:rsidR="00943CF5">
        <w:rPr>
          <w:rFonts w:ascii="Times-Roman" w:eastAsiaTheme="minorEastAsia" w:hAnsi="Times-Roman" w:hint="eastAsia"/>
          <w:b w:val="0"/>
          <w:bCs/>
          <w:color w:val="000000"/>
          <w:lang w:eastAsia="zh-CN"/>
        </w:rPr>
        <w:t xml:space="preserve">propose to prioritize </w:t>
      </w:r>
      <w:r>
        <w:rPr>
          <w:rFonts w:ascii="Times-Roman" w:eastAsiaTheme="minorEastAsia" w:hAnsi="Times-Roman" w:hint="eastAsia"/>
          <w:b w:val="0"/>
          <w:bCs/>
          <w:color w:val="000000"/>
          <w:lang w:eastAsia="zh-CN"/>
        </w:rPr>
        <w:t>log</w:t>
      </w:r>
      <w:r w:rsidR="00943CF5">
        <w:rPr>
          <w:rFonts w:ascii="Times-Roman" w:eastAsiaTheme="minorEastAsia" w:hAnsi="Times-Roman" w:hint="eastAsia"/>
          <w:b w:val="0"/>
          <w:bCs/>
          <w:color w:val="000000"/>
          <w:lang w:eastAsia="zh-CN"/>
        </w:rPr>
        <w:t>ging</w:t>
      </w:r>
      <w:r>
        <w:rPr>
          <w:rFonts w:ascii="Times-Roman" w:eastAsiaTheme="minorEastAsia" w:hAnsi="Times-Roman" w:hint="eastAsia"/>
          <w:b w:val="0"/>
          <w:bCs/>
          <w:color w:val="000000"/>
          <w:lang w:eastAsia="zh-CN"/>
        </w:rPr>
        <w:t xml:space="preserve"> CHO with candidate SCGs related </w:t>
      </w:r>
      <w:r w:rsidR="00A955CC">
        <w:rPr>
          <w:rFonts w:ascii="Times-Roman" w:eastAsiaTheme="minorEastAsia" w:hAnsi="Times-Roman" w:hint="eastAsia"/>
          <w:b w:val="0"/>
          <w:bCs/>
          <w:color w:val="000000"/>
          <w:lang w:eastAsia="zh-CN"/>
        </w:rPr>
        <w:t xml:space="preserve">info for </w:t>
      </w:r>
      <w:r>
        <w:rPr>
          <w:rFonts w:ascii="Times-Roman" w:eastAsiaTheme="minorEastAsia" w:hAnsi="Times-Roman" w:hint="eastAsia"/>
          <w:b w:val="0"/>
          <w:bCs/>
          <w:color w:val="000000"/>
          <w:lang w:eastAsia="zh-CN"/>
        </w:rPr>
        <w:t>this case.</w:t>
      </w:r>
    </w:p>
    <w:p w:rsidR="00E62F79" w:rsidRDefault="00B7642E" w:rsidP="0044617D">
      <w:pPr>
        <w:pStyle w:val="Observation-HW"/>
        <w:ind w:left="0" w:firstLineChars="0" w:firstLine="0"/>
        <w:jc w:val="both"/>
        <w:rPr>
          <w:rFonts w:eastAsiaTheme="minorEastAsia"/>
          <w:lang w:eastAsia="zh-CN"/>
        </w:rPr>
      </w:pPr>
      <w:bookmarkStart w:id="34" w:name="OLE_LINK85"/>
      <w:bookmarkStart w:id="35" w:name="OLE_LINK86"/>
      <w:r w:rsidRPr="00B7642E">
        <w:rPr>
          <w:rFonts w:eastAsiaTheme="minorEastAsia" w:hint="eastAsia"/>
          <w:lang w:eastAsia="zh-CN"/>
        </w:rPr>
        <w:t>Proposal</w:t>
      </w:r>
      <w:r w:rsidRPr="00B7642E">
        <w:rPr>
          <w:rFonts w:eastAsiaTheme="minorEastAsia"/>
          <w:lang w:eastAsia="zh-CN"/>
        </w:rPr>
        <w:t xml:space="preserve"> </w:t>
      </w:r>
      <w:r w:rsidR="00A90265">
        <w:rPr>
          <w:rFonts w:eastAsiaTheme="minorEastAsia" w:hint="eastAsia"/>
          <w:lang w:eastAsia="zh-CN"/>
        </w:rPr>
        <w:t>4</w:t>
      </w:r>
      <w:r w:rsidRPr="00B7642E">
        <w:rPr>
          <w:rFonts w:eastAsiaTheme="minorEastAsia"/>
          <w:lang w:eastAsia="zh-CN"/>
        </w:rPr>
        <w:t>:</w:t>
      </w:r>
      <w:r w:rsidRPr="00B7642E">
        <w:rPr>
          <w:rFonts w:eastAsiaTheme="minorEastAsia" w:hint="eastAsia"/>
          <w:lang w:eastAsia="zh-CN"/>
        </w:rPr>
        <w:t xml:space="preserve"> </w:t>
      </w:r>
      <w:r w:rsidR="002B59F1">
        <w:rPr>
          <w:rFonts w:eastAsiaTheme="minorEastAsia" w:hint="eastAsia"/>
          <w:lang w:eastAsia="zh-CN"/>
        </w:rPr>
        <w:t xml:space="preserve">RAN2 clarify UE </w:t>
      </w:r>
      <w:r w:rsidR="00943CF5">
        <w:rPr>
          <w:rFonts w:eastAsiaTheme="minorEastAsia" w:hint="eastAsia"/>
          <w:lang w:eastAsia="zh-CN"/>
        </w:rPr>
        <w:t xml:space="preserve">prioritizes </w:t>
      </w:r>
      <w:r w:rsidR="002B59F1">
        <w:rPr>
          <w:rFonts w:eastAsiaTheme="minorEastAsia" w:hint="eastAsia"/>
          <w:lang w:eastAsia="zh-CN"/>
        </w:rPr>
        <w:t>log</w:t>
      </w:r>
      <w:r w:rsidR="00943CF5">
        <w:rPr>
          <w:rFonts w:eastAsiaTheme="minorEastAsia" w:hint="eastAsia"/>
          <w:lang w:eastAsia="zh-CN"/>
        </w:rPr>
        <w:t>ging</w:t>
      </w:r>
      <w:r w:rsidR="002B59F1">
        <w:rPr>
          <w:rFonts w:eastAsiaTheme="minorEastAsia" w:hint="eastAsia"/>
          <w:lang w:eastAsia="zh-CN"/>
        </w:rPr>
        <w:t xml:space="preserve"> CHO with candidate </w:t>
      </w:r>
      <w:r w:rsidR="00C36E35">
        <w:rPr>
          <w:rFonts w:eastAsiaTheme="minorEastAsia" w:hint="eastAsia"/>
          <w:lang w:eastAsia="zh-CN"/>
        </w:rPr>
        <w:t xml:space="preserve">SCGs </w:t>
      </w:r>
      <w:r w:rsidR="002B59F1">
        <w:rPr>
          <w:rFonts w:eastAsiaTheme="minorEastAsia" w:hint="eastAsia"/>
          <w:lang w:eastAsia="zh-CN"/>
        </w:rPr>
        <w:t xml:space="preserve">related </w:t>
      </w:r>
      <w:r w:rsidR="00C36E35">
        <w:rPr>
          <w:rFonts w:eastAsiaTheme="minorEastAsia" w:hint="eastAsia"/>
          <w:lang w:eastAsia="zh-CN"/>
        </w:rPr>
        <w:t xml:space="preserve">info </w:t>
      </w:r>
      <w:r w:rsidR="002B59F1">
        <w:rPr>
          <w:rFonts w:eastAsiaTheme="minorEastAsia" w:hint="eastAsia"/>
          <w:lang w:eastAsia="zh-CN"/>
        </w:rPr>
        <w:t xml:space="preserve">in failure/near </w:t>
      </w:r>
      <w:r w:rsidR="002B59F1">
        <w:rPr>
          <w:rFonts w:eastAsiaTheme="minorEastAsia"/>
          <w:lang w:eastAsia="zh-CN"/>
        </w:rPr>
        <w:t>failure</w:t>
      </w:r>
      <w:r w:rsidR="002B59F1">
        <w:rPr>
          <w:rFonts w:eastAsiaTheme="minorEastAsia" w:hint="eastAsia"/>
          <w:lang w:eastAsia="zh-CN"/>
        </w:rPr>
        <w:t xml:space="preserve"> report/message when both</w:t>
      </w:r>
      <w:r w:rsidRPr="00B7642E">
        <w:rPr>
          <w:rFonts w:eastAsiaTheme="minorEastAsia"/>
          <w:lang w:eastAsia="zh-CN"/>
        </w:rPr>
        <w:t xml:space="preserve"> CHO</w:t>
      </w:r>
      <w:r w:rsidRPr="00B7642E">
        <w:rPr>
          <w:rFonts w:eastAsiaTheme="minorEastAsia" w:hint="eastAsia"/>
          <w:lang w:eastAsia="zh-CN"/>
        </w:rPr>
        <w:t>-</w:t>
      </w:r>
      <w:r w:rsidRPr="00B7642E">
        <w:rPr>
          <w:rFonts w:eastAsiaTheme="minorEastAsia"/>
          <w:lang w:eastAsia="zh-CN"/>
        </w:rPr>
        <w:t>only and CHO with candidate SCG</w:t>
      </w:r>
      <w:r w:rsidR="00C36E35">
        <w:rPr>
          <w:rFonts w:eastAsiaTheme="minorEastAsia" w:hint="eastAsia"/>
          <w:lang w:eastAsia="zh-CN"/>
        </w:rPr>
        <w:t>s</w:t>
      </w:r>
      <w:r w:rsidRPr="00B7642E">
        <w:rPr>
          <w:rFonts w:eastAsiaTheme="minorEastAsia"/>
          <w:lang w:eastAsia="zh-CN"/>
        </w:rPr>
        <w:t xml:space="preserve"> </w:t>
      </w:r>
      <w:r w:rsidR="002B59F1">
        <w:rPr>
          <w:rFonts w:eastAsiaTheme="minorEastAsia" w:hint="eastAsia"/>
          <w:lang w:eastAsia="zh-CN"/>
        </w:rPr>
        <w:t xml:space="preserve">are configured </w:t>
      </w:r>
      <w:r w:rsidRPr="00B7642E">
        <w:rPr>
          <w:rFonts w:eastAsiaTheme="minorEastAsia"/>
          <w:lang w:eastAsia="zh-CN"/>
        </w:rPr>
        <w:t>(for the same candidate cell)</w:t>
      </w:r>
      <w:r w:rsidR="00C36E35">
        <w:rPr>
          <w:rFonts w:eastAsiaTheme="minorEastAsia" w:hint="eastAsia"/>
          <w:lang w:eastAsia="zh-CN"/>
        </w:rPr>
        <w:t xml:space="preserve"> to UE</w:t>
      </w:r>
      <w:r>
        <w:rPr>
          <w:rFonts w:eastAsiaTheme="minorEastAsia" w:hint="eastAsia"/>
          <w:lang w:eastAsia="zh-CN"/>
        </w:rPr>
        <w:t>.</w:t>
      </w:r>
      <w:bookmarkEnd w:id="34"/>
      <w:bookmarkEnd w:id="35"/>
    </w:p>
    <w:p w:rsidR="00421643" w:rsidRDefault="002B59F1" w:rsidP="0044617D">
      <w:pPr>
        <w:pStyle w:val="Observation-HW"/>
        <w:ind w:left="0" w:firstLineChars="0" w:firstLine="0"/>
        <w:jc w:val="both"/>
        <w:rPr>
          <w:rFonts w:eastAsiaTheme="minorEastAsia"/>
          <w:b w:val="0"/>
          <w:lang w:eastAsia="zh-CN"/>
        </w:rPr>
      </w:pPr>
      <w:r w:rsidRPr="00C43D10">
        <w:rPr>
          <w:rFonts w:eastAsiaTheme="minorEastAsia"/>
          <w:b w:val="0"/>
          <w:lang w:eastAsia="zh-CN"/>
        </w:rPr>
        <w:t xml:space="preserve">A TP is provided in Annex </w:t>
      </w:r>
      <w:r w:rsidR="00D953E6">
        <w:rPr>
          <w:rFonts w:eastAsiaTheme="minorEastAsia" w:hint="eastAsia"/>
          <w:b w:val="0"/>
          <w:lang w:eastAsia="zh-CN"/>
        </w:rPr>
        <w:t xml:space="preserve">2 </w:t>
      </w:r>
      <w:r w:rsidRPr="00C43D10">
        <w:rPr>
          <w:rFonts w:eastAsiaTheme="minorEastAsia"/>
          <w:b w:val="0"/>
          <w:lang w:eastAsia="zh-CN"/>
        </w:rPr>
        <w:t>for P</w:t>
      </w:r>
      <w:r w:rsidR="00A90265" w:rsidRPr="00C43D10">
        <w:rPr>
          <w:rFonts w:eastAsiaTheme="minorEastAsia"/>
          <w:b w:val="0"/>
          <w:lang w:eastAsia="zh-CN"/>
        </w:rPr>
        <w:t>3</w:t>
      </w:r>
      <w:r w:rsidRPr="00C43D10">
        <w:rPr>
          <w:rFonts w:eastAsiaTheme="minorEastAsia"/>
          <w:b w:val="0"/>
          <w:lang w:eastAsia="zh-CN"/>
        </w:rPr>
        <w:t xml:space="preserve"> and P</w:t>
      </w:r>
      <w:r w:rsidR="00A90265" w:rsidRPr="00C43D10">
        <w:rPr>
          <w:rFonts w:eastAsiaTheme="minorEastAsia"/>
          <w:b w:val="0"/>
          <w:lang w:eastAsia="zh-CN"/>
        </w:rPr>
        <w:t>4</w:t>
      </w:r>
      <w:r w:rsidRPr="00C43D10">
        <w:rPr>
          <w:rFonts w:eastAsiaTheme="minorEastAsia"/>
          <w:b w:val="0"/>
          <w:lang w:eastAsia="zh-CN"/>
        </w:rPr>
        <w:t>.</w:t>
      </w:r>
    </w:p>
    <w:p w:rsidR="00C36E35" w:rsidRPr="009928D5" w:rsidRDefault="00C36E35" w:rsidP="0044617D">
      <w:pPr>
        <w:pStyle w:val="Observation-HW"/>
        <w:ind w:left="0" w:firstLineChars="0" w:firstLine="0"/>
        <w:jc w:val="both"/>
        <w:rPr>
          <w:rFonts w:eastAsiaTheme="minorEastAsia"/>
          <w:lang w:eastAsia="zh-CN"/>
        </w:rPr>
      </w:pPr>
      <w:r w:rsidRPr="00C43D10">
        <w:rPr>
          <w:rFonts w:eastAsiaTheme="minorEastAsia"/>
          <w:lang w:eastAsia="zh-CN"/>
        </w:rPr>
        <w:t>Proposal 5: Adopt TP in Annex</w:t>
      </w:r>
      <w:r w:rsidR="005041CA">
        <w:rPr>
          <w:rFonts w:eastAsiaTheme="minorEastAsia" w:hint="eastAsia"/>
          <w:lang w:eastAsia="zh-CN"/>
        </w:rPr>
        <w:t xml:space="preserve"> 2</w:t>
      </w:r>
      <w:r w:rsidRPr="00C43D10">
        <w:rPr>
          <w:rFonts w:eastAsiaTheme="minorEastAsia"/>
          <w:lang w:eastAsia="zh-CN"/>
        </w:rPr>
        <w:t>, if P3 and P4 are agreed.</w:t>
      </w:r>
    </w:p>
    <w:p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rsidR="00C14941" w:rsidRDefault="003E7E20" w:rsidP="00D64603">
      <w:pPr>
        <w:rPr>
          <w:rFonts w:eastAsiaTheme="minorEastAsia"/>
        </w:rPr>
      </w:pPr>
      <w:r>
        <w:t xml:space="preserve">Based on the analysis in </w:t>
      </w:r>
      <w:r>
        <w:rPr>
          <w:rFonts w:hint="eastAsia"/>
        </w:rPr>
        <w:t>the S</w:t>
      </w:r>
      <w:r w:rsidR="00FD21ED" w:rsidRPr="006E33EB">
        <w:t xml:space="preserve">ection 2, the </w:t>
      </w:r>
      <w:r w:rsidR="005B4356">
        <w:rPr>
          <w:rFonts w:hint="eastAsia"/>
        </w:rPr>
        <w:t>conclusions of this paper</w:t>
      </w:r>
      <w:r w:rsidR="00FD21ED" w:rsidRPr="006E33EB">
        <w:t xml:space="preserve"> are summarized</w:t>
      </w:r>
      <w:r w:rsidR="0075631F" w:rsidRPr="006E33EB">
        <w:t xml:space="preserve"> as follows</w:t>
      </w:r>
      <w:r w:rsidR="00FD21ED" w:rsidRPr="006E33EB">
        <w:t>:</w:t>
      </w:r>
    </w:p>
    <w:p w:rsidR="00A90265" w:rsidRPr="008650C9" w:rsidRDefault="00A90265" w:rsidP="00A90265">
      <w:pPr>
        <w:spacing w:beforeLines="100" w:before="240" w:afterLines="100" w:after="240"/>
        <w:rPr>
          <w:u w:val="single"/>
        </w:rPr>
      </w:pPr>
      <w:r w:rsidRPr="001A15A7">
        <w:rPr>
          <w:u w:val="single"/>
        </w:rPr>
        <w:t>NTN for MDT</w:t>
      </w:r>
    </w:p>
    <w:p w:rsidR="00A90265" w:rsidRDefault="00A90265" w:rsidP="00A90265">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1</w:t>
      </w:r>
      <w:r w:rsidRPr="003F52B2">
        <w:rPr>
          <w:rFonts w:eastAsiaTheme="minorEastAsia"/>
          <w:lang w:eastAsia="zh-CN"/>
        </w:rPr>
        <w:t>:</w:t>
      </w:r>
      <w:r>
        <w:rPr>
          <w:rFonts w:eastAsiaTheme="minorEastAsia" w:hint="eastAsia"/>
          <w:lang w:eastAsia="zh-CN"/>
        </w:rPr>
        <w:t xml:space="preserve"> RAN2 agrees to reuse legacy </w:t>
      </w:r>
      <w:bookmarkStart w:id="36" w:name="OLE_LINK87"/>
      <w:bookmarkStart w:id="37" w:name="OLE_LINK88"/>
      <w:r w:rsidRPr="00DA5B05">
        <w:rPr>
          <w:rFonts w:eastAsiaTheme="minorEastAsia"/>
          <w:i/>
          <w:lang w:eastAsia="zh-CN"/>
        </w:rPr>
        <w:t>plmn-IdentityList</w:t>
      </w:r>
      <w:bookmarkEnd w:id="36"/>
      <w:bookmarkEnd w:id="37"/>
      <w:r w:rsidRPr="000A5A76">
        <w:rPr>
          <w:rFonts w:eastAsiaTheme="minorEastAsia" w:hint="eastAsia"/>
          <w:lang w:eastAsia="zh-CN"/>
        </w:rPr>
        <w:t xml:space="preserve"> </w:t>
      </w:r>
      <w:r>
        <w:rPr>
          <w:rFonts w:eastAsiaTheme="minorEastAsia" w:hint="eastAsia"/>
          <w:lang w:eastAsia="zh-CN"/>
        </w:rPr>
        <w:t>for NTN MDT, no spec impact is needed.</w:t>
      </w:r>
    </w:p>
    <w:p w:rsidR="00860D4C" w:rsidRPr="00363E5F" w:rsidRDefault="00860D4C" w:rsidP="00860D4C">
      <w:pPr>
        <w:pStyle w:val="Observation-HW"/>
        <w:ind w:left="0" w:firstLineChars="0" w:firstLine="0"/>
        <w:jc w:val="both"/>
        <w:rPr>
          <w:rFonts w:eastAsiaTheme="minorEastAsia"/>
          <w:lang w:eastAsia="zh-CN"/>
        </w:rPr>
      </w:pPr>
      <w:r>
        <w:rPr>
          <w:rFonts w:eastAsiaTheme="minorEastAsia" w:hint="eastAsia"/>
          <w:lang w:eastAsia="zh-CN"/>
        </w:rPr>
        <w:lastRenderedPageBreak/>
        <w:t xml:space="preserve">Proposal 2: </w:t>
      </w:r>
      <w:r w:rsidR="00ED0850">
        <w:rPr>
          <w:rFonts w:eastAsiaTheme="minorEastAsia" w:hint="eastAsia"/>
          <w:lang w:eastAsia="zh-CN"/>
        </w:rPr>
        <w:t>RAN2 sends a</w:t>
      </w:r>
      <w:r>
        <w:rPr>
          <w:rFonts w:eastAsiaTheme="minorEastAsia" w:hint="eastAsia"/>
          <w:lang w:eastAsia="zh-CN"/>
        </w:rPr>
        <w:t xml:space="preserve"> reply LS to RAN3 to inform RAN2</w:t>
      </w:r>
      <w:r>
        <w:rPr>
          <w:rFonts w:eastAsiaTheme="minorEastAsia"/>
          <w:lang w:eastAsia="zh-CN"/>
        </w:rPr>
        <w:t>’</w:t>
      </w:r>
      <w:r>
        <w:rPr>
          <w:rFonts w:eastAsiaTheme="minorEastAsia" w:hint="eastAsia"/>
          <w:lang w:eastAsia="zh-CN"/>
        </w:rPr>
        <w:t>s agreement and spec change for RAN3</w:t>
      </w:r>
      <w:r>
        <w:rPr>
          <w:rFonts w:eastAsiaTheme="minorEastAsia"/>
          <w:lang w:eastAsia="zh-CN"/>
        </w:rPr>
        <w:t>’</w:t>
      </w:r>
      <w:r>
        <w:rPr>
          <w:rFonts w:eastAsiaTheme="minorEastAsia" w:hint="eastAsia"/>
          <w:lang w:eastAsia="zh-CN"/>
        </w:rPr>
        <w:t>s requirement for NTN MDT, and the draft reply LS in Annex 1 is agreed.</w:t>
      </w:r>
    </w:p>
    <w:p w:rsidR="007A6E7A" w:rsidRPr="00D115EB" w:rsidRDefault="001A15A7" w:rsidP="008650C9">
      <w:pPr>
        <w:spacing w:beforeLines="100" w:before="240" w:afterLines="100" w:after="240"/>
        <w:rPr>
          <w:u w:val="single"/>
        </w:rPr>
      </w:pPr>
      <w:r w:rsidRPr="001A15A7">
        <w:rPr>
          <w:u w:val="single"/>
        </w:rPr>
        <w:t>CHO with candidate SCGs</w:t>
      </w:r>
    </w:p>
    <w:p w:rsidR="00287C1C" w:rsidRDefault="00287C1C" w:rsidP="00287C1C">
      <w:pPr>
        <w:pStyle w:val="Observation-HW"/>
        <w:ind w:left="0" w:firstLineChars="0" w:firstLine="0"/>
        <w:jc w:val="both"/>
        <w:rPr>
          <w:rFonts w:eastAsiaTheme="minorEastAsia"/>
          <w:lang w:eastAsia="zh-CN"/>
        </w:rPr>
      </w:pPr>
      <w:r w:rsidRPr="00B879DA">
        <w:rPr>
          <w:rFonts w:eastAsiaTheme="minorEastAsia" w:hint="eastAsia"/>
          <w:lang w:eastAsia="zh-CN"/>
        </w:rPr>
        <w:t>Proposal</w:t>
      </w:r>
      <w:r w:rsidRPr="003F52B2">
        <w:rPr>
          <w:rFonts w:eastAsiaTheme="minorEastAsia"/>
          <w:lang w:eastAsia="zh-CN"/>
        </w:rPr>
        <w:t xml:space="preserve"> </w:t>
      </w:r>
      <w:r>
        <w:rPr>
          <w:rFonts w:eastAsiaTheme="minorEastAsia" w:hint="eastAsia"/>
          <w:lang w:eastAsia="zh-CN"/>
        </w:rPr>
        <w:t>3</w:t>
      </w:r>
      <w:r w:rsidRPr="003F52B2">
        <w:rPr>
          <w:rFonts w:eastAsiaTheme="minorEastAsia"/>
          <w:lang w:eastAsia="zh-CN"/>
        </w:rPr>
        <w:t>:</w:t>
      </w:r>
      <w:r>
        <w:rPr>
          <w:rFonts w:eastAsiaTheme="minorEastAsia" w:hint="eastAsia"/>
          <w:lang w:eastAsia="zh-CN"/>
        </w:rPr>
        <w:t xml:space="preserve"> RAN2 clarify all </w:t>
      </w:r>
      <w:proofErr w:type="gramStart"/>
      <w:r>
        <w:rPr>
          <w:rFonts w:eastAsiaTheme="minorEastAsia" w:hint="eastAsia"/>
          <w:lang w:eastAsia="zh-CN"/>
        </w:rPr>
        <w:t>legacy</w:t>
      </w:r>
      <w:proofErr w:type="gramEnd"/>
      <w:r>
        <w:rPr>
          <w:rFonts w:eastAsiaTheme="minorEastAsia" w:hint="eastAsia"/>
          <w:lang w:eastAsia="zh-CN"/>
        </w:rPr>
        <w:t xml:space="preserve"> MRO CHO/CPAC parameters</w:t>
      </w:r>
      <w:r>
        <w:rPr>
          <w:rFonts w:eastAsiaTheme="minorEastAsia"/>
          <w:lang w:eastAsia="zh-CN"/>
        </w:rPr>
        <w:t xml:space="preserve"> </w:t>
      </w:r>
      <w:r>
        <w:rPr>
          <w:rFonts w:eastAsiaTheme="minorEastAsia" w:hint="eastAsia"/>
          <w:lang w:eastAsia="zh-CN"/>
        </w:rPr>
        <w:t>are also applied to CHO with candidate SCGs.</w:t>
      </w:r>
    </w:p>
    <w:p w:rsidR="00860D4C" w:rsidRPr="009928D5" w:rsidRDefault="00922AEC" w:rsidP="00860D4C">
      <w:pPr>
        <w:pStyle w:val="Observation-HW"/>
        <w:ind w:left="0" w:firstLineChars="0" w:firstLine="0"/>
        <w:jc w:val="both"/>
        <w:rPr>
          <w:rFonts w:eastAsiaTheme="minorEastAsia"/>
          <w:lang w:eastAsia="zh-CN"/>
        </w:rPr>
      </w:pPr>
      <w:r>
        <w:rPr>
          <w:rFonts w:eastAsiaTheme="minorEastAsia"/>
        </w:rPr>
        <w:t>Proposal 4: RAN2 clarify UE prioritizes logging CHO with candidate SCGs related info in failure/near failure report/message when both CHO-only and CHO with candidate SCGs are configured (for the same candidate cell) to UE.</w:t>
      </w:r>
      <w:r w:rsidR="00860D4C" w:rsidRPr="00256E01">
        <w:rPr>
          <w:rFonts w:eastAsiaTheme="minorEastAsia"/>
          <w:lang w:eastAsia="zh-CN"/>
        </w:rPr>
        <w:t>Proposal 5: Adopt TP in Annex</w:t>
      </w:r>
      <w:r w:rsidR="00860D4C">
        <w:rPr>
          <w:rFonts w:eastAsiaTheme="minorEastAsia" w:hint="eastAsia"/>
          <w:lang w:eastAsia="zh-CN"/>
        </w:rPr>
        <w:t xml:space="preserve"> 2</w:t>
      </w:r>
      <w:r w:rsidR="00860D4C" w:rsidRPr="00256E01">
        <w:rPr>
          <w:rFonts w:eastAsiaTheme="minorEastAsia"/>
          <w:lang w:eastAsia="zh-CN"/>
        </w:rPr>
        <w:t>, if P3 and P4 are agreed.</w:t>
      </w:r>
    </w:p>
    <w:p w:rsidR="00860D4C" w:rsidRPr="000001A3" w:rsidRDefault="00860D4C" w:rsidP="00287C1C">
      <w:pPr>
        <w:pStyle w:val="Observation-HW"/>
        <w:ind w:left="0" w:firstLineChars="0" w:firstLine="0"/>
        <w:jc w:val="both"/>
        <w:rPr>
          <w:rFonts w:eastAsiaTheme="minorEastAsia"/>
          <w:lang w:eastAsia="zh-CN"/>
        </w:rPr>
      </w:pPr>
    </w:p>
    <w:p w:rsidR="008C01B9" w:rsidRDefault="003C1C84" w:rsidP="008C01B9">
      <w:pPr>
        <w:pStyle w:val="1"/>
      </w:pPr>
      <w:r>
        <w:rPr>
          <w:rFonts w:eastAsiaTheme="minorEastAsia" w:hint="eastAsia"/>
        </w:rPr>
        <w:t>4</w:t>
      </w:r>
      <w:r w:rsidR="008C01B9">
        <w:t>. References</w:t>
      </w:r>
    </w:p>
    <w:p w:rsidR="00ED3D33" w:rsidRDefault="00230021" w:rsidP="00D167A6">
      <w:pPr>
        <w:spacing w:after="50"/>
        <w:rPr>
          <w:rFonts w:eastAsiaTheme="minorEastAsia"/>
        </w:rPr>
      </w:pPr>
      <w:r>
        <w:rPr>
          <w:rFonts w:eastAsiaTheme="minorEastAsia"/>
        </w:rPr>
        <w:t>[</w:t>
      </w:r>
      <w:r w:rsidR="00866617">
        <w:rPr>
          <w:rFonts w:eastAsiaTheme="minorEastAsia" w:hint="eastAsia"/>
        </w:rPr>
        <w:t>1</w:t>
      </w:r>
      <w:r>
        <w:rPr>
          <w:rFonts w:eastAsiaTheme="minorEastAsia"/>
        </w:rPr>
        <w:t>]</w:t>
      </w:r>
      <w:r w:rsidR="00ED3D33" w:rsidRPr="00ED3D33">
        <w:rPr>
          <w:rFonts w:eastAsiaTheme="minorEastAsia"/>
        </w:rPr>
        <w:tab/>
      </w:r>
      <w:r w:rsidR="004042F3" w:rsidRPr="00EF02AA">
        <w:t>R3-255960</w:t>
      </w:r>
      <w:r w:rsidR="004042F3">
        <w:rPr>
          <w:rFonts w:eastAsiaTheme="minorEastAsia" w:hint="eastAsia"/>
        </w:rPr>
        <w:t xml:space="preserve">   </w:t>
      </w:r>
      <w:r w:rsidR="004042F3" w:rsidRPr="004042F3">
        <w:rPr>
          <w:rFonts w:eastAsiaTheme="minorEastAsia"/>
        </w:rPr>
        <w:t>LS on geographical area scope MDT</w:t>
      </w:r>
    </w:p>
    <w:p w:rsidR="00BB2FAD" w:rsidRDefault="005E1CF6" w:rsidP="00BB2FAD">
      <w:pPr>
        <w:spacing w:after="50"/>
        <w:rPr>
          <w:rFonts w:eastAsiaTheme="minorEastAsia"/>
        </w:rPr>
      </w:pPr>
      <w:r>
        <w:rPr>
          <w:rFonts w:eastAsiaTheme="minorEastAsia"/>
        </w:rPr>
        <w:t>[</w:t>
      </w:r>
      <w:r w:rsidR="00866617">
        <w:rPr>
          <w:rFonts w:eastAsiaTheme="minorEastAsia" w:hint="eastAsia"/>
        </w:rPr>
        <w:t>2</w:t>
      </w:r>
      <w:r>
        <w:rPr>
          <w:rFonts w:eastAsiaTheme="minorEastAsia"/>
        </w:rPr>
        <w:t>]</w:t>
      </w:r>
      <w:r w:rsidRPr="00ED3D33">
        <w:rPr>
          <w:rFonts w:eastAsiaTheme="minorEastAsia"/>
        </w:rPr>
        <w:tab/>
      </w:r>
      <w:r w:rsidR="00BB2FAD" w:rsidRPr="00BB2FAD">
        <w:rPr>
          <w:rFonts w:eastAsiaTheme="minorEastAsia"/>
        </w:rPr>
        <w:t>TS 38.413</w:t>
      </w:r>
      <w:r w:rsidR="00BB2FAD">
        <w:rPr>
          <w:rFonts w:eastAsiaTheme="minorEastAsia" w:hint="eastAsia"/>
        </w:rPr>
        <w:t xml:space="preserve">   </w:t>
      </w:r>
      <w:r w:rsidR="00BB2FAD">
        <w:rPr>
          <w:rFonts w:eastAsiaTheme="minorEastAsia"/>
        </w:rPr>
        <w:t>NG Application Protocol (NGAP)</w:t>
      </w:r>
      <w:r w:rsidR="00BB2FAD">
        <w:rPr>
          <w:rFonts w:eastAsiaTheme="minorEastAsia" w:hint="eastAsia"/>
        </w:rPr>
        <w:t xml:space="preserve"> </w:t>
      </w:r>
      <w:r w:rsidR="00BB2FAD" w:rsidRPr="00BB2FAD">
        <w:rPr>
          <w:rFonts w:eastAsiaTheme="minorEastAsia"/>
        </w:rPr>
        <w:t>(Release 1</w:t>
      </w:r>
      <w:r w:rsidR="00BB2FAD">
        <w:rPr>
          <w:rFonts w:eastAsiaTheme="minorEastAsia" w:hint="eastAsia"/>
        </w:rPr>
        <w:t>9</w:t>
      </w:r>
      <w:r w:rsidR="00BB2FAD" w:rsidRPr="00BB2FAD">
        <w:rPr>
          <w:rFonts w:eastAsiaTheme="minorEastAsia"/>
        </w:rPr>
        <w:t>)</w:t>
      </w:r>
    </w:p>
    <w:p w:rsidR="00BB2FAD" w:rsidRDefault="00BB2FAD" w:rsidP="00BB2FAD">
      <w:pPr>
        <w:spacing w:after="50"/>
        <w:rPr>
          <w:rFonts w:eastAsiaTheme="minorEastAsia"/>
        </w:rPr>
      </w:pPr>
      <w:r>
        <w:rPr>
          <w:rFonts w:eastAsiaTheme="minorEastAsia" w:hint="eastAsia"/>
        </w:rPr>
        <w:t>[</w:t>
      </w:r>
      <w:r w:rsidR="00866617">
        <w:rPr>
          <w:rFonts w:eastAsiaTheme="minorEastAsia" w:hint="eastAsia"/>
        </w:rPr>
        <w:t>3</w:t>
      </w:r>
      <w:proofErr w:type="gramStart"/>
      <w:r>
        <w:rPr>
          <w:rFonts w:eastAsiaTheme="minorEastAsia" w:hint="eastAsia"/>
        </w:rPr>
        <w:t xml:space="preserve">]  </w:t>
      </w:r>
      <w:r w:rsidRPr="00BB2FAD">
        <w:rPr>
          <w:rFonts w:eastAsiaTheme="minorEastAsia"/>
        </w:rPr>
        <w:t>S5</w:t>
      </w:r>
      <w:proofErr w:type="gramEnd"/>
      <w:r w:rsidRPr="00BB2FAD">
        <w:rPr>
          <w:rFonts w:eastAsiaTheme="minorEastAsia"/>
        </w:rPr>
        <w:t xml:space="preserve">-254790 </w:t>
      </w:r>
      <w:r>
        <w:rPr>
          <w:rFonts w:eastAsiaTheme="minorEastAsia" w:hint="eastAsia"/>
        </w:rPr>
        <w:t xml:space="preserve"> </w:t>
      </w:r>
      <w:r w:rsidRPr="00BB2FAD">
        <w:rPr>
          <w:rFonts w:eastAsiaTheme="minorEastAsia"/>
        </w:rPr>
        <w:t>Reply LS on geographical area scope MDT</w:t>
      </w:r>
    </w:p>
    <w:p w:rsidR="00866617" w:rsidRDefault="00866617" w:rsidP="00866617">
      <w:pPr>
        <w:spacing w:after="50"/>
        <w:rPr>
          <w:rFonts w:eastAsiaTheme="minorEastAsia"/>
        </w:rPr>
      </w:pPr>
      <w:r>
        <w:rPr>
          <w:rFonts w:eastAsiaTheme="minorEastAsia"/>
        </w:rPr>
        <w:t>[</w:t>
      </w:r>
      <w:r w:rsidR="00E87646">
        <w:rPr>
          <w:rFonts w:eastAsiaTheme="minorEastAsia" w:hint="eastAsia"/>
        </w:rPr>
        <w:t>4</w:t>
      </w:r>
      <w:r>
        <w:rPr>
          <w:rFonts w:eastAsiaTheme="minorEastAsia"/>
        </w:rPr>
        <w:t>]</w:t>
      </w:r>
      <w:r w:rsidRPr="00ED3D33">
        <w:rPr>
          <w:rFonts w:eastAsiaTheme="minorEastAsia"/>
        </w:rPr>
        <w:tab/>
      </w:r>
      <w:r w:rsidRPr="004042F3">
        <w:rPr>
          <w:rFonts w:eastAsiaTheme="minorEastAsia"/>
        </w:rPr>
        <w:t>TS 38.331-j00</w:t>
      </w:r>
      <w:r>
        <w:rPr>
          <w:rFonts w:eastAsiaTheme="minorEastAsia" w:hint="eastAsia"/>
        </w:rPr>
        <w:t xml:space="preserve">   </w:t>
      </w:r>
      <w:r w:rsidRPr="004042F3">
        <w:rPr>
          <w:rFonts w:eastAsiaTheme="minorEastAsia"/>
        </w:rPr>
        <w:t>Radio Resource Control (RRC) protocol specif</w:t>
      </w:r>
      <w:r>
        <w:rPr>
          <w:rFonts w:eastAsiaTheme="minorEastAsia"/>
        </w:rPr>
        <w:t>ication</w:t>
      </w:r>
      <w:r>
        <w:rPr>
          <w:rFonts w:eastAsiaTheme="minorEastAsia" w:hint="eastAsia"/>
        </w:rPr>
        <w:t xml:space="preserve"> </w:t>
      </w:r>
      <w:r w:rsidRPr="004042F3">
        <w:rPr>
          <w:rFonts w:eastAsiaTheme="minorEastAsia"/>
        </w:rPr>
        <w:t>(Release 19)</w:t>
      </w:r>
    </w:p>
    <w:p w:rsidR="00866617" w:rsidRPr="00866617" w:rsidRDefault="00866617" w:rsidP="00BB2FAD">
      <w:pPr>
        <w:spacing w:after="50"/>
        <w:rPr>
          <w:rFonts w:eastAsiaTheme="minorEastAsia"/>
        </w:rPr>
      </w:pPr>
    </w:p>
    <w:p w:rsidR="001C5DA7" w:rsidRPr="006422BD" w:rsidRDefault="001C5DA7" w:rsidP="00BB2FAD">
      <w:pPr>
        <w:spacing w:after="50"/>
        <w:rPr>
          <w:rFonts w:eastAsiaTheme="minorEastAsia"/>
        </w:rPr>
        <w:sectPr w:rsidR="001C5DA7" w:rsidRPr="006422BD" w:rsidSect="00C8523A">
          <w:pgSz w:w="11906" w:h="16838"/>
          <w:pgMar w:top="1440" w:right="1440" w:bottom="1440" w:left="1440" w:header="708" w:footer="708" w:gutter="0"/>
          <w:cols w:space="708"/>
          <w:docGrid w:linePitch="360"/>
        </w:sectPr>
      </w:pPr>
    </w:p>
    <w:p w:rsidR="009D33D2" w:rsidRPr="00256E01" w:rsidRDefault="009D33D2" w:rsidP="009D33D2">
      <w:pPr>
        <w:pStyle w:val="1"/>
        <w:tabs>
          <w:tab w:val="num" w:pos="432"/>
        </w:tabs>
        <w:ind w:left="432" w:hanging="432"/>
        <w:jc w:val="both"/>
        <w:rPr>
          <w:rFonts w:eastAsiaTheme="minorEastAsia"/>
        </w:rPr>
      </w:pPr>
      <w:r w:rsidRPr="00024412">
        <w:rPr>
          <w:rFonts w:hint="eastAsia"/>
        </w:rPr>
        <w:lastRenderedPageBreak/>
        <w:t>Annex</w:t>
      </w:r>
      <w:r>
        <w:rPr>
          <w:rFonts w:eastAsiaTheme="minorEastAsia" w:hint="eastAsia"/>
        </w:rPr>
        <w:t xml:space="preserve"> 1</w:t>
      </w:r>
    </w:p>
    <w:tbl>
      <w:tblPr>
        <w:tblStyle w:val="a5"/>
        <w:tblW w:w="0" w:type="auto"/>
        <w:tblLook w:val="04A0" w:firstRow="1" w:lastRow="0" w:firstColumn="1" w:lastColumn="0" w:noHBand="0" w:noVBand="1"/>
      </w:tblPr>
      <w:tblGrid>
        <w:gridCol w:w="9242"/>
      </w:tblGrid>
      <w:tr w:rsidR="004B01FC" w:rsidTr="00AF79DD">
        <w:tc>
          <w:tcPr>
            <w:tcW w:w="9242" w:type="dxa"/>
          </w:tcPr>
          <w:p w:rsidR="007D4F57" w:rsidRPr="007D4F57" w:rsidRDefault="002C3A2D" w:rsidP="007D4F57">
            <w:pPr>
              <w:tabs>
                <w:tab w:val="right" w:pos="9639"/>
              </w:tabs>
              <w:spacing w:after="0"/>
              <w:rPr>
                <w:rFonts w:ascii="Arial" w:eastAsia="等线" w:hAnsi="Arial"/>
                <w:b/>
                <w:i/>
                <w:sz w:val="28"/>
                <w:lang w:val="en-CA"/>
              </w:rPr>
            </w:pPr>
            <w:r>
              <w:rPr>
                <w:rFonts w:ascii="Arial" w:eastAsia="等线" w:hAnsi="Arial"/>
                <w:b/>
                <w:sz w:val="24"/>
                <w:lang w:val="en-CA"/>
              </w:rPr>
              <w:t>3GPP TSG-RAN WG2 Meeting</w:t>
            </w:r>
            <w:r w:rsidR="009C4274" w:rsidRPr="009C4274">
              <w:rPr>
                <w:rFonts w:ascii="Arial" w:eastAsia="等线" w:hAnsi="Arial"/>
                <w:b/>
                <w:sz w:val="24"/>
                <w:lang w:val="en-CA"/>
              </w:rPr>
              <w:t>#132</w:t>
            </w:r>
            <w:r w:rsidR="007D4F57">
              <w:rPr>
                <w:rFonts w:ascii="Arial" w:eastAsia="等线" w:hAnsi="Arial" w:hint="eastAsia"/>
                <w:b/>
                <w:sz w:val="24"/>
                <w:lang w:val="en-CA"/>
              </w:rPr>
              <w:t xml:space="preserve">                                             </w:t>
            </w:r>
            <w:r w:rsidR="00922AEC">
              <w:rPr>
                <w:rFonts w:ascii="Arial" w:eastAsia="等线" w:hAnsi="Arial" w:hint="eastAsia"/>
                <w:b/>
                <w:sz w:val="24"/>
                <w:lang w:val="en-CA"/>
              </w:rPr>
              <w:t xml:space="preserve">      </w:t>
            </w:r>
            <w:r w:rsidR="009C4274">
              <w:rPr>
                <w:rFonts w:ascii="Arial" w:eastAsia="等线" w:hAnsi="Arial" w:hint="eastAsia"/>
                <w:b/>
                <w:i/>
                <w:sz w:val="28"/>
                <w:lang w:val="en-CA"/>
              </w:rPr>
              <w:t>R</w:t>
            </w:r>
            <w:r w:rsidR="009863A1">
              <w:rPr>
                <w:rFonts w:ascii="Arial" w:eastAsia="等线" w:hAnsi="Arial" w:hint="eastAsia"/>
                <w:b/>
                <w:i/>
                <w:sz w:val="28"/>
                <w:lang w:val="en-CA"/>
              </w:rPr>
              <w:t>2</w:t>
            </w:r>
            <w:r w:rsidR="007D4F57" w:rsidRPr="007D4F57">
              <w:rPr>
                <w:rFonts w:ascii="Arial" w:eastAsia="等线" w:hAnsi="Arial"/>
                <w:b/>
                <w:i/>
                <w:sz w:val="28"/>
                <w:lang w:val="en-CA" w:eastAsia="en-US"/>
              </w:rPr>
              <w:t>-</w:t>
            </w:r>
            <w:r w:rsidR="00922AEC">
              <w:rPr>
                <w:rFonts w:ascii="Arial" w:eastAsia="等线" w:hAnsi="Arial" w:hint="eastAsia"/>
                <w:b/>
                <w:i/>
                <w:sz w:val="28"/>
                <w:lang w:val="en-CA"/>
              </w:rPr>
              <w:t>25n</w:t>
            </w:r>
            <w:r w:rsidR="009C4274">
              <w:rPr>
                <w:rFonts w:ascii="Arial" w:eastAsia="等线" w:hAnsi="Arial" w:hint="eastAsia"/>
                <w:b/>
                <w:i/>
                <w:sz w:val="28"/>
                <w:lang w:val="en-CA"/>
              </w:rPr>
              <w:t>nnnn</w:t>
            </w:r>
          </w:p>
          <w:p w:rsidR="00EB0242" w:rsidRDefault="00EB0242" w:rsidP="00EB0242">
            <w:pPr>
              <w:pStyle w:val="3GPPHeader"/>
              <w:rPr>
                <w:rFonts w:ascii="Arial" w:eastAsiaTheme="minorEastAsia" w:hAnsi="Arial"/>
                <w:sz w:val="22"/>
                <w:lang w:eastAsia="zh-CN"/>
              </w:rPr>
            </w:pPr>
            <w:r w:rsidRPr="00F169A9">
              <w:rPr>
                <w:rFonts w:ascii="Arial" w:hAnsi="Arial"/>
                <w:sz w:val="22"/>
              </w:rPr>
              <w:t>Dallas, USA, Nov. 17</w:t>
            </w:r>
            <w:r w:rsidRPr="00885520">
              <w:rPr>
                <w:rFonts w:ascii="Arial" w:hAnsi="Arial"/>
                <w:sz w:val="22"/>
                <w:vertAlign w:val="superscript"/>
              </w:rPr>
              <w:t>th</w:t>
            </w:r>
            <w:r w:rsidRPr="00F169A9">
              <w:rPr>
                <w:rFonts w:ascii="Arial" w:hAnsi="Arial"/>
                <w:sz w:val="22"/>
              </w:rPr>
              <w:t xml:space="preserve"> - 21</w:t>
            </w:r>
            <w:r w:rsidRPr="00885520">
              <w:rPr>
                <w:rFonts w:ascii="Arial" w:hAnsi="Arial"/>
                <w:sz w:val="22"/>
                <w:vertAlign w:val="superscript"/>
              </w:rPr>
              <w:t>st</w:t>
            </w:r>
            <w:r w:rsidRPr="00F169A9">
              <w:rPr>
                <w:rFonts w:ascii="Arial" w:hAnsi="Arial"/>
                <w:sz w:val="22"/>
              </w:rPr>
              <w:t>, 2025</w:t>
            </w:r>
          </w:p>
          <w:p w:rsidR="007D4F57" w:rsidRPr="00C43D10" w:rsidRDefault="007D4F57" w:rsidP="007D4F57">
            <w:pPr>
              <w:overflowPunct w:val="0"/>
              <w:autoSpaceDE w:val="0"/>
              <w:autoSpaceDN w:val="0"/>
              <w:adjustRightInd w:val="0"/>
              <w:textAlignment w:val="baseline"/>
              <w:rPr>
                <w:rFonts w:ascii="Arial" w:eastAsia="等线" w:hAnsi="Arial" w:cs="Arial"/>
                <w:lang w:val="en-US" w:eastAsia="en-GB"/>
              </w:rPr>
            </w:pPr>
          </w:p>
          <w:p w:rsidR="007D4F57" w:rsidRPr="007D4F57" w:rsidRDefault="007D4F57" w:rsidP="007D4F57">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7D4F57">
              <w:rPr>
                <w:rFonts w:ascii="Arial" w:eastAsia="等线" w:hAnsi="Arial" w:cs="Arial"/>
                <w:b/>
                <w:sz w:val="22"/>
                <w:szCs w:val="22"/>
                <w:lang w:eastAsia="en-GB"/>
              </w:rPr>
              <w:t>Title:</w:t>
            </w:r>
            <w:r w:rsidRPr="007D4F57">
              <w:rPr>
                <w:rFonts w:ascii="Arial" w:eastAsia="等线" w:hAnsi="Arial" w:cs="Arial"/>
                <w:b/>
                <w:sz w:val="22"/>
                <w:szCs w:val="22"/>
                <w:lang w:eastAsia="en-GB"/>
              </w:rPr>
              <w:tab/>
              <w:t xml:space="preserve">Reply </w:t>
            </w:r>
            <w:r w:rsidRPr="007D4F57">
              <w:rPr>
                <w:rFonts w:ascii="Arial" w:eastAsia="等线" w:hAnsi="Arial" w:cs="Arial"/>
                <w:b/>
                <w:bCs/>
                <w:sz w:val="22"/>
                <w:szCs w:val="22"/>
                <w:lang w:eastAsia="en-GB"/>
              </w:rPr>
              <w:t>LS on</w:t>
            </w:r>
            <w:r w:rsidRPr="007D4F57">
              <w:rPr>
                <w:rFonts w:ascii="Arial" w:eastAsia="等线" w:hAnsi="Arial" w:cs="Arial"/>
                <w:b/>
                <w:sz w:val="22"/>
                <w:szCs w:val="22"/>
                <w:lang w:eastAsia="en-GB"/>
              </w:rPr>
              <w:t xml:space="preserve"> geographical area scope MDT</w:t>
            </w:r>
          </w:p>
          <w:p w:rsidR="007D4F57" w:rsidRPr="007D4F57" w:rsidRDefault="007D4F57" w:rsidP="007D4F57">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7D4F57">
              <w:rPr>
                <w:rFonts w:ascii="Arial" w:eastAsia="等线" w:hAnsi="Arial" w:cs="Arial"/>
                <w:b/>
                <w:sz w:val="22"/>
                <w:szCs w:val="22"/>
                <w:lang w:eastAsia="en-GB"/>
              </w:rPr>
              <w:t>Response to:</w:t>
            </w:r>
            <w:r w:rsidRPr="007D4F57">
              <w:rPr>
                <w:rFonts w:ascii="Arial" w:eastAsia="等线" w:hAnsi="Arial" w:cs="Arial"/>
                <w:b/>
                <w:bCs/>
                <w:sz w:val="22"/>
                <w:szCs w:val="22"/>
                <w:lang w:eastAsia="en-GB"/>
              </w:rPr>
              <w:tab/>
              <w:t>LS on geographical area scope MDT (R3-25</w:t>
            </w:r>
            <w:r w:rsidRPr="007D4F57">
              <w:rPr>
                <w:rFonts w:ascii="Arial" w:eastAsia="等线" w:hAnsi="Arial" w:cs="Arial" w:hint="eastAsia"/>
                <w:b/>
                <w:bCs/>
                <w:sz w:val="22"/>
                <w:szCs w:val="22"/>
              </w:rPr>
              <w:t>5960</w:t>
            </w:r>
            <w:r w:rsidRPr="007D4F57">
              <w:rPr>
                <w:rFonts w:ascii="Arial" w:eastAsia="等线" w:hAnsi="Arial" w:cs="Arial"/>
                <w:b/>
                <w:bCs/>
                <w:sz w:val="22"/>
                <w:szCs w:val="22"/>
                <w:lang w:eastAsia="en-GB"/>
              </w:rPr>
              <w:t>)</w:t>
            </w:r>
          </w:p>
          <w:p w:rsidR="007D4F57" w:rsidRPr="007D4F57" w:rsidRDefault="007D4F57" w:rsidP="007D4F57">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7D4F57">
              <w:rPr>
                <w:rFonts w:ascii="Arial" w:eastAsia="等线" w:hAnsi="Arial" w:cs="Arial"/>
                <w:b/>
                <w:sz w:val="22"/>
                <w:szCs w:val="22"/>
                <w:lang w:eastAsia="en-GB"/>
              </w:rPr>
              <w:t>Release:</w:t>
            </w:r>
            <w:r w:rsidRPr="007D4F57">
              <w:rPr>
                <w:rFonts w:ascii="Arial" w:eastAsia="等线" w:hAnsi="Arial" w:cs="Arial"/>
                <w:b/>
                <w:bCs/>
                <w:sz w:val="22"/>
                <w:szCs w:val="22"/>
                <w:lang w:eastAsia="en-GB"/>
              </w:rPr>
              <w:tab/>
              <w:t>REL-19</w:t>
            </w:r>
          </w:p>
          <w:p w:rsidR="007D4F57" w:rsidRPr="007D4F57" w:rsidRDefault="007D4F57" w:rsidP="007D4F57">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7D4F57">
              <w:rPr>
                <w:rFonts w:ascii="Arial" w:eastAsia="等线" w:hAnsi="Arial" w:cs="Arial"/>
                <w:b/>
                <w:sz w:val="22"/>
                <w:szCs w:val="22"/>
                <w:lang w:eastAsia="en-GB"/>
              </w:rPr>
              <w:t>Work Item:</w:t>
            </w:r>
            <w:r w:rsidRPr="007D4F57">
              <w:rPr>
                <w:rFonts w:ascii="Arial" w:eastAsia="等线" w:hAnsi="Arial" w:cs="Arial"/>
                <w:b/>
                <w:bCs/>
                <w:sz w:val="22"/>
                <w:szCs w:val="22"/>
                <w:lang w:eastAsia="en-GB"/>
              </w:rPr>
              <w:tab/>
              <w:t>NR_ENDC_SON_MDT_Ph4-Core</w:t>
            </w:r>
          </w:p>
          <w:p w:rsidR="007D4F57" w:rsidRPr="007D4F57" w:rsidRDefault="007D4F57" w:rsidP="007D4F57">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p>
          <w:p w:rsidR="007D4F57" w:rsidRPr="007D4F57" w:rsidRDefault="007D4F57" w:rsidP="007D4F57">
            <w:pPr>
              <w:overflowPunct w:val="0"/>
              <w:autoSpaceDE w:val="0"/>
              <w:autoSpaceDN w:val="0"/>
              <w:adjustRightInd w:val="0"/>
              <w:spacing w:after="60"/>
              <w:ind w:left="1985" w:hanging="1985"/>
              <w:textAlignment w:val="baseline"/>
              <w:rPr>
                <w:rFonts w:ascii="Arial" w:eastAsia="等线" w:hAnsi="Arial" w:cs="Arial"/>
                <w:b/>
                <w:sz w:val="22"/>
                <w:szCs w:val="22"/>
              </w:rPr>
            </w:pPr>
            <w:r w:rsidRPr="007D4F57">
              <w:rPr>
                <w:rFonts w:ascii="Arial" w:eastAsia="等线" w:hAnsi="Arial" w:cs="Arial"/>
                <w:b/>
                <w:sz w:val="22"/>
                <w:szCs w:val="22"/>
                <w:lang w:eastAsia="en-GB"/>
              </w:rPr>
              <w:t>Source:</w:t>
            </w:r>
            <w:r w:rsidRPr="007D4F57">
              <w:rPr>
                <w:rFonts w:ascii="Arial" w:eastAsia="等线" w:hAnsi="Arial" w:cs="Arial"/>
                <w:b/>
                <w:sz w:val="22"/>
                <w:szCs w:val="22"/>
                <w:lang w:eastAsia="en-GB"/>
              </w:rPr>
              <w:tab/>
            </w:r>
            <w:r>
              <w:rPr>
                <w:rFonts w:ascii="Arial" w:eastAsia="等线" w:hAnsi="Arial" w:cs="Arial" w:hint="eastAsia"/>
                <w:b/>
                <w:sz w:val="22"/>
                <w:szCs w:val="22"/>
              </w:rPr>
              <w:t>RAN2</w:t>
            </w:r>
          </w:p>
          <w:p w:rsidR="007D4F57" w:rsidRPr="007D4F57" w:rsidRDefault="007D4F57" w:rsidP="007D4F57">
            <w:pPr>
              <w:overflowPunct w:val="0"/>
              <w:autoSpaceDE w:val="0"/>
              <w:autoSpaceDN w:val="0"/>
              <w:adjustRightInd w:val="0"/>
              <w:spacing w:after="60"/>
              <w:ind w:left="1985" w:hanging="1985"/>
              <w:textAlignment w:val="baseline"/>
              <w:rPr>
                <w:rFonts w:ascii="Arial" w:eastAsia="等线" w:hAnsi="Arial" w:cs="Arial"/>
                <w:b/>
                <w:bCs/>
                <w:sz w:val="22"/>
                <w:szCs w:val="22"/>
              </w:rPr>
            </w:pPr>
            <w:r w:rsidRPr="007D4F57">
              <w:rPr>
                <w:rFonts w:ascii="Arial" w:eastAsia="等线" w:hAnsi="Arial" w:cs="Arial"/>
                <w:b/>
                <w:sz w:val="22"/>
                <w:szCs w:val="22"/>
                <w:lang w:eastAsia="en-GB"/>
              </w:rPr>
              <w:t>To:</w:t>
            </w:r>
            <w:r w:rsidRPr="007D4F57">
              <w:rPr>
                <w:rFonts w:ascii="Arial" w:eastAsia="等线" w:hAnsi="Arial" w:cs="Arial"/>
                <w:b/>
                <w:bCs/>
                <w:sz w:val="22"/>
                <w:szCs w:val="22"/>
                <w:lang w:eastAsia="en-GB"/>
              </w:rPr>
              <w:tab/>
              <w:t>RAN3</w:t>
            </w:r>
            <w:r w:rsidRPr="007D4F57">
              <w:rPr>
                <w:rFonts w:ascii="Arial" w:eastAsia="等线" w:hAnsi="Arial" w:cs="Arial" w:hint="eastAsia"/>
                <w:b/>
                <w:bCs/>
                <w:sz w:val="22"/>
                <w:szCs w:val="22"/>
              </w:rPr>
              <w:t xml:space="preserve">, </w:t>
            </w:r>
            <w:r>
              <w:rPr>
                <w:rFonts w:ascii="Arial" w:eastAsia="等线" w:hAnsi="Arial" w:cs="Arial" w:hint="eastAsia"/>
                <w:b/>
                <w:bCs/>
                <w:sz w:val="22"/>
                <w:szCs w:val="22"/>
              </w:rPr>
              <w:t>SA5</w:t>
            </w:r>
          </w:p>
          <w:p w:rsidR="007D4F57" w:rsidRPr="007D4F57" w:rsidRDefault="007D4F57" w:rsidP="007D4F57">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7D4F57">
              <w:rPr>
                <w:rFonts w:ascii="Arial" w:eastAsia="等线" w:hAnsi="Arial" w:cs="Arial"/>
                <w:b/>
                <w:sz w:val="22"/>
                <w:szCs w:val="22"/>
                <w:lang w:eastAsia="en-GB"/>
              </w:rPr>
              <w:t>Cc:</w:t>
            </w:r>
            <w:r w:rsidRPr="007D4F57">
              <w:rPr>
                <w:rFonts w:ascii="Arial" w:eastAsia="等线" w:hAnsi="Arial" w:cs="Arial"/>
                <w:b/>
                <w:bCs/>
                <w:sz w:val="22"/>
                <w:szCs w:val="22"/>
                <w:lang w:eastAsia="en-GB"/>
              </w:rPr>
              <w:tab/>
            </w:r>
            <w:r w:rsidRPr="007D4F57">
              <w:rPr>
                <w:rFonts w:ascii="Arial" w:eastAsia="等线" w:hAnsi="Arial" w:cs="Arial"/>
                <w:b/>
                <w:bCs/>
                <w:sz w:val="22"/>
                <w:szCs w:val="22"/>
                <w:lang w:val="es-ES" w:eastAsia="en-GB"/>
              </w:rPr>
              <w:t>-</w:t>
            </w:r>
          </w:p>
          <w:p w:rsidR="007D4F57" w:rsidRPr="007D4F57" w:rsidRDefault="007D4F57" w:rsidP="007D4F57">
            <w:pPr>
              <w:overflowPunct w:val="0"/>
              <w:autoSpaceDE w:val="0"/>
              <w:autoSpaceDN w:val="0"/>
              <w:adjustRightInd w:val="0"/>
              <w:spacing w:after="60"/>
              <w:ind w:left="1985" w:hanging="1985"/>
              <w:textAlignment w:val="baseline"/>
              <w:rPr>
                <w:rFonts w:ascii="Arial" w:eastAsia="等线" w:hAnsi="Arial" w:cs="Arial"/>
                <w:bCs/>
                <w:lang w:eastAsia="en-GB"/>
              </w:rPr>
            </w:pPr>
          </w:p>
          <w:p w:rsidR="007D4F57" w:rsidRPr="007D4F57" w:rsidRDefault="007D4F57" w:rsidP="007D4F57">
            <w:pPr>
              <w:overflowPunct w:val="0"/>
              <w:autoSpaceDE w:val="0"/>
              <w:autoSpaceDN w:val="0"/>
              <w:adjustRightInd w:val="0"/>
              <w:spacing w:after="60"/>
              <w:ind w:left="1985" w:hanging="1985"/>
              <w:textAlignment w:val="baseline"/>
              <w:rPr>
                <w:rFonts w:ascii="Arial" w:eastAsia="等线" w:hAnsi="Arial" w:cs="Arial"/>
                <w:b/>
                <w:bCs/>
                <w:sz w:val="22"/>
                <w:szCs w:val="22"/>
              </w:rPr>
            </w:pPr>
            <w:r w:rsidRPr="007D4F57">
              <w:rPr>
                <w:rFonts w:ascii="Arial" w:eastAsia="等线" w:hAnsi="Arial" w:cs="Arial"/>
                <w:b/>
                <w:sz w:val="22"/>
                <w:szCs w:val="22"/>
                <w:lang w:eastAsia="en-GB"/>
              </w:rPr>
              <w:t>Contact person:</w:t>
            </w:r>
            <w:r w:rsidRPr="007D4F57">
              <w:rPr>
                <w:rFonts w:ascii="Arial" w:eastAsia="等线" w:hAnsi="Arial" w:cs="Arial"/>
                <w:b/>
                <w:bCs/>
                <w:sz w:val="22"/>
                <w:szCs w:val="22"/>
                <w:lang w:eastAsia="en-GB"/>
              </w:rPr>
              <w:tab/>
            </w:r>
            <w:r w:rsidR="00A16039">
              <w:rPr>
                <w:rFonts w:ascii="Arial" w:eastAsia="等线" w:hAnsi="Arial" w:cs="Arial" w:hint="eastAsia"/>
                <w:b/>
                <w:bCs/>
                <w:sz w:val="22"/>
                <w:szCs w:val="22"/>
              </w:rPr>
              <w:t>-</w:t>
            </w:r>
            <w:r w:rsidR="00933C15" w:rsidRPr="007D4F57">
              <w:rPr>
                <w:rFonts w:ascii="Arial" w:eastAsia="等线" w:hAnsi="Arial" w:cs="Arial"/>
                <w:b/>
                <w:bCs/>
                <w:sz w:val="22"/>
                <w:szCs w:val="22"/>
              </w:rPr>
              <w:t xml:space="preserve"> </w:t>
            </w:r>
          </w:p>
          <w:p w:rsidR="007D4F57" w:rsidRPr="007D4F57" w:rsidRDefault="007D4F57" w:rsidP="007D4F57">
            <w:pPr>
              <w:overflowPunct w:val="0"/>
              <w:autoSpaceDE w:val="0"/>
              <w:autoSpaceDN w:val="0"/>
              <w:adjustRightInd w:val="0"/>
              <w:spacing w:after="60"/>
              <w:ind w:left="1985" w:hanging="1985"/>
              <w:textAlignment w:val="baseline"/>
              <w:rPr>
                <w:rFonts w:ascii="Arial" w:eastAsia="等线" w:hAnsi="Arial" w:cs="Arial"/>
                <w:b/>
                <w:bCs/>
                <w:sz w:val="22"/>
                <w:szCs w:val="22"/>
                <w:lang w:val="en-US" w:eastAsia="en-GB"/>
              </w:rPr>
            </w:pPr>
            <w:r w:rsidRPr="007D4F57">
              <w:rPr>
                <w:rFonts w:ascii="Arial" w:eastAsia="等线" w:hAnsi="Arial" w:cs="Arial"/>
                <w:b/>
                <w:bCs/>
                <w:sz w:val="22"/>
                <w:szCs w:val="22"/>
                <w:lang w:val="en-US" w:eastAsia="en-GB"/>
              </w:rPr>
              <w:tab/>
            </w:r>
          </w:p>
          <w:p w:rsidR="007D4F57" w:rsidRPr="007D4F57" w:rsidRDefault="007D4F57" w:rsidP="007D4F57">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7D4F57">
              <w:rPr>
                <w:rFonts w:ascii="Arial" w:eastAsia="等线" w:hAnsi="Arial" w:cs="Arial"/>
                <w:b/>
                <w:sz w:val="22"/>
                <w:szCs w:val="22"/>
                <w:lang w:eastAsia="en-GB"/>
              </w:rPr>
              <w:t>Send any reply LS to:</w:t>
            </w:r>
            <w:r w:rsidRPr="007D4F57">
              <w:rPr>
                <w:rFonts w:ascii="Arial" w:eastAsia="等线" w:hAnsi="Arial" w:cs="Arial"/>
                <w:b/>
                <w:sz w:val="22"/>
                <w:szCs w:val="22"/>
                <w:lang w:eastAsia="en-GB"/>
              </w:rPr>
              <w:tab/>
              <w:t xml:space="preserve">3GPP Liaisons Coordinator, </w:t>
            </w:r>
            <w:hyperlink r:id="rId12" w:history="1">
              <w:r w:rsidRPr="007D4F57">
                <w:rPr>
                  <w:rFonts w:ascii="Arial" w:eastAsia="等线" w:hAnsi="Arial" w:cs="Arial"/>
                  <w:b/>
                  <w:color w:val="0000FF"/>
                  <w:sz w:val="22"/>
                  <w:szCs w:val="22"/>
                  <w:u w:val="single"/>
                  <w:lang w:eastAsia="en-GB"/>
                </w:rPr>
                <w:t>mailto:3GPPLiaison@etsi.org</w:t>
              </w:r>
            </w:hyperlink>
          </w:p>
          <w:p w:rsidR="007D4F57" w:rsidRPr="007D4F57" w:rsidRDefault="007D4F57" w:rsidP="007D4F57">
            <w:pPr>
              <w:overflowPunct w:val="0"/>
              <w:autoSpaceDE w:val="0"/>
              <w:autoSpaceDN w:val="0"/>
              <w:adjustRightInd w:val="0"/>
              <w:spacing w:after="60"/>
              <w:ind w:left="1985" w:hanging="1985"/>
              <w:textAlignment w:val="baseline"/>
              <w:rPr>
                <w:rFonts w:ascii="Arial" w:eastAsia="等线" w:hAnsi="Arial" w:cs="Arial"/>
                <w:b/>
                <w:lang w:eastAsia="en-GB"/>
              </w:rPr>
            </w:pPr>
          </w:p>
          <w:p w:rsidR="007D4F57" w:rsidRDefault="007D4F57" w:rsidP="007D4F57">
            <w:pPr>
              <w:tabs>
                <w:tab w:val="right" w:pos="9781"/>
              </w:tabs>
              <w:spacing w:after="0"/>
              <w:rPr>
                <w:rFonts w:ascii="Arial" w:eastAsia="宋体" w:hAnsi="Arial"/>
                <w:b/>
                <w:sz w:val="24"/>
                <w:lang w:val="en-US"/>
              </w:rPr>
            </w:pPr>
            <w:r w:rsidRPr="007D4F57">
              <w:rPr>
                <w:rFonts w:ascii="Arial" w:eastAsia="等线" w:hAnsi="Arial" w:cs="Arial"/>
                <w:b/>
                <w:lang w:eastAsia="en-GB"/>
              </w:rPr>
              <w:t>Attachments:</w:t>
            </w:r>
            <w:r w:rsidR="00DE3404">
              <w:rPr>
                <w:rFonts w:ascii="Arial" w:eastAsia="等线" w:hAnsi="Arial" w:cs="Arial" w:hint="eastAsia"/>
                <w:bCs/>
              </w:rPr>
              <w:t xml:space="preserve">            </w:t>
            </w:r>
            <w:r w:rsidR="00DE3404" w:rsidRPr="007D4F57">
              <w:rPr>
                <w:rFonts w:ascii="Arial" w:eastAsia="等线" w:hAnsi="Arial" w:cs="Arial"/>
                <w:b/>
                <w:bCs/>
                <w:sz w:val="22"/>
                <w:szCs w:val="22"/>
                <w:lang w:val="es-ES" w:eastAsia="en-GB"/>
              </w:rPr>
              <w:t>-</w:t>
            </w:r>
          </w:p>
          <w:p w:rsidR="007D4F57" w:rsidRDefault="007D4F57" w:rsidP="007D4F57">
            <w:pPr>
              <w:tabs>
                <w:tab w:val="right" w:pos="9781"/>
              </w:tabs>
              <w:spacing w:after="0"/>
              <w:rPr>
                <w:rFonts w:ascii="Arial" w:eastAsia="宋体" w:hAnsi="Arial"/>
                <w:b/>
                <w:sz w:val="24"/>
                <w:lang w:val="en-US"/>
              </w:rPr>
            </w:pPr>
          </w:p>
          <w:p w:rsidR="00DE3404" w:rsidRDefault="00DE3404" w:rsidP="00DE3404">
            <w:pPr>
              <w:pStyle w:val="1"/>
              <w:outlineLvl w:val="0"/>
            </w:pPr>
            <w:r>
              <w:t>1</w:t>
            </w:r>
            <w:r>
              <w:tab/>
              <w:t>Overall description</w:t>
            </w:r>
          </w:p>
          <w:p w:rsidR="004B01FC" w:rsidRPr="00BC6FF3" w:rsidRDefault="00D27CF5" w:rsidP="00AF79DD">
            <w:pPr>
              <w:rPr>
                <w:rFonts w:eastAsia="等线"/>
                <w:iCs/>
              </w:rPr>
            </w:pPr>
            <w:r>
              <w:rPr>
                <w:rFonts w:eastAsia="等线" w:hint="eastAsia"/>
                <w:iCs/>
              </w:rPr>
              <w:t>RAN2</w:t>
            </w:r>
            <w:r w:rsidR="004B01FC" w:rsidRPr="006E7CB4">
              <w:rPr>
                <w:rFonts w:eastAsia="等线"/>
                <w:iCs/>
              </w:rPr>
              <w:t xml:space="preserve"> thanks RAN3 for the incoming LS on geographical area scope MDT (R3-255960). </w:t>
            </w:r>
            <w:r w:rsidR="00DF6210">
              <w:rPr>
                <w:rFonts w:eastAsia="等线" w:hint="eastAsia"/>
                <w:iCs/>
              </w:rPr>
              <w:t>RAN2</w:t>
            </w:r>
            <w:r w:rsidR="004B01FC" w:rsidRPr="006E7CB4">
              <w:rPr>
                <w:rFonts w:eastAsia="等线"/>
                <w:iCs/>
              </w:rPr>
              <w:t xml:space="preserve"> has been requested to update </w:t>
            </w:r>
            <w:r w:rsidR="00DF6210">
              <w:rPr>
                <w:rFonts w:eastAsia="等线" w:hint="eastAsia"/>
                <w:iCs/>
              </w:rPr>
              <w:t xml:space="preserve">RAN2 </w:t>
            </w:r>
            <w:r w:rsidR="004B01FC" w:rsidRPr="006E7CB4">
              <w:rPr>
                <w:rFonts w:eastAsia="等线"/>
                <w:iCs/>
              </w:rPr>
              <w:t>specifications based on the RAN3 agreed geographical area scope for MDT and optionally a PLMN ID list.</w:t>
            </w:r>
          </w:p>
          <w:p w:rsidR="004B01FC" w:rsidRPr="006E7CB4" w:rsidRDefault="00826503" w:rsidP="00AF79DD">
            <w:pPr>
              <w:rPr>
                <w:rFonts w:eastAsia="等线"/>
                <w:iCs/>
              </w:rPr>
            </w:pPr>
            <w:r>
              <w:rPr>
                <w:rFonts w:eastAsia="等线" w:hint="eastAsia"/>
              </w:rPr>
              <w:t xml:space="preserve">RAN2 </w:t>
            </w:r>
            <w:r w:rsidR="004B01FC" w:rsidRPr="006E7CB4">
              <w:rPr>
                <w:rFonts w:eastAsia="等线"/>
              </w:rPr>
              <w:t xml:space="preserve">has discussed and agreed on the proposed changes related to </w:t>
            </w:r>
            <w:r w:rsidR="004B01FC" w:rsidRPr="006E7CB4">
              <w:rPr>
                <w:rFonts w:eastAsia="等线"/>
                <w:lang w:val="en-CA"/>
              </w:rPr>
              <w:t>Geographical Area</w:t>
            </w:r>
            <w:r w:rsidR="004B01FC" w:rsidRPr="006E7CB4">
              <w:rPr>
                <w:rFonts w:eastAsia="等线"/>
              </w:rPr>
              <w:t>.</w:t>
            </w:r>
          </w:p>
          <w:p w:rsidR="004B01FC" w:rsidRPr="00A16188" w:rsidRDefault="004B01FC" w:rsidP="00AF79DD">
            <w:pPr>
              <w:numPr>
                <w:ilvl w:val="0"/>
                <w:numId w:val="7"/>
              </w:numPr>
              <w:rPr>
                <w:rFonts w:eastAsia="等线"/>
                <w:lang w:val="en-CA"/>
              </w:rPr>
            </w:pPr>
            <w:r w:rsidRPr="00A16188">
              <w:rPr>
                <w:rFonts w:eastAsia="等线"/>
                <w:lang w:val="en-CA"/>
              </w:rPr>
              <w:t>Geographical Area is agreed and added as a new choice for area scope for MDT</w:t>
            </w:r>
            <w:r w:rsidRPr="00A16188">
              <w:rPr>
                <w:rFonts w:eastAsia="等线"/>
              </w:rPr>
              <w:t>.</w:t>
            </w:r>
          </w:p>
          <w:p w:rsidR="004B01FC" w:rsidRPr="00A16188" w:rsidRDefault="004B01FC" w:rsidP="00866CDB">
            <w:pPr>
              <w:numPr>
                <w:ilvl w:val="0"/>
                <w:numId w:val="7"/>
              </w:numPr>
              <w:rPr>
                <w:rFonts w:eastAsia="等线"/>
                <w:lang w:val="en-CA"/>
              </w:rPr>
            </w:pPr>
            <w:r w:rsidRPr="00A16188">
              <w:rPr>
                <w:rFonts w:eastAsia="等线"/>
                <w:iCs/>
              </w:rPr>
              <w:t xml:space="preserve">Reuse </w:t>
            </w:r>
            <w:r w:rsidR="00866CDB" w:rsidRPr="00866CDB">
              <w:rPr>
                <w:rFonts w:eastAsia="等线"/>
                <w:iCs/>
              </w:rPr>
              <w:t>plmn-IdentityList</w:t>
            </w:r>
            <w:r w:rsidRPr="00A16188">
              <w:rPr>
                <w:rFonts w:eastAsia="等线"/>
                <w:iCs/>
              </w:rPr>
              <w:t xml:space="preserve"> in </w:t>
            </w:r>
            <w:r w:rsidR="00866CDB">
              <w:rPr>
                <w:rFonts w:eastAsia="等线" w:hint="eastAsia"/>
                <w:iCs/>
              </w:rPr>
              <w:t xml:space="preserve">logged MDT </w:t>
            </w:r>
            <w:r w:rsidRPr="00A16188">
              <w:rPr>
                <w:rFonts w:eastAsia="等线"/>
                <w:iCs/>
              </w:rPr>
              <w:t>configuration.</w:t>
            </w:r>
          </w:p>
          <w:p w:rsidR="00DE3404" w:rsidRDefault="00DE3404" w:rsidP="00DE3404">
            <w:pPr>
              <w:pStyle w:val="1"/>
              <w:outlineLvl w:val="0"/>
            </w:pPr>
            <w:r>
              <w:t>2</w:t>
            </w:r>
            <w:r>
              <w:tab/>
              <w:t>Actions</w:t>
            </w:r>
          </w:p>
          <w:p w:rsidR="004B01FC" w:rsidRDefault="004B01FC" w:rsidP="00AF79DD">
            <w:pPr>
              <w:spacing w:after="120"/>
              <w:ind w:left="1985" w:hanging="1985"/>
              <w:rPr>
                <w:rFonts w:ascii="Arial" w:hAnsi="Arial" w:cs="Arial"/>
                <w:b/>
              </w:rPr>
            </w:pPr>
            <w:r>
              <w:rPr>
                <w:rFonts w:ascii="Arial" w:hAnsi="Arial" w:cs="Arial"/>
                <w:b/>
              </w:rPr>
              <w:t>To RAN3</w:t>
            </w:r>
          </w:p>
          <w:p w:rsidR="004B01FC" w:rsidRDefault="004B01FC" w:rsidP="00DB0EED">
            <w:pPr>
              <w:spacing w:after="120"/>
              <w:ind w:left="993" w:hanging="993"/>
              <w:rPr>
                <w:rFonts w:eastAsia="等线"/>
              </w:rPr>
            </w:pPr>
            <w:r w:rsidRPr="00256E01">
              <w:rPr>
                <w:rFonts w:ascii="Arial" w:hAnsi="Arial" w:cs="Arial"/>
                <w:b/>
              </w:rPr>
              <w:t xml:space="preserve">ACTION: </w:t>
            </w:r>
            <w:r w:rsidRPr="00256E01">
              <w:rPr>
                <w:rFonts w:ascii="Arial" w:hAnsi="Arial" w:cs="Arial"/>
                <w:b/>
              </w:rPr>
              <w:tab/>
            </w:r>
            <w:r w:rsidR="003F1DD5">
              <w:rPr>
                <w:rFonts w:eastAsia="等线" w:hint="eastAsia"/>
              </w:rPr>
              <w:t xml:space="preserve">RAN2 </w:t>
            </w:r>
            <w:r w:rsidRPr="00256E01">
              <w:rPr>
                <w:rFonts w:eastAsia="等线"/>
              </w:rPr>
              <w:t>kindly asks RAN3 to assess whether these proposed changes could meet the requirements.</w:t>
            </w:r>
          </w:p>
          <w:p w:rsidR="00DE3404" w:rsidRDefault="00DE3404" w:rsidP="00DE3404">
            <w:pPr>
              <w:pStyle w:val="1"/>
              <w:outlineLvl w:val="0"/>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eastAsiaTheme="minorEastAsia" w:cs="Arial" w:hint="eastAsia"/>
                <w:szCs w:val="36"/>
              </w:rPr>
              <w:t>RAN2</w:t>
            </w:r>
            <w:r>
              <w:rPr>
                <w:szCs w:val="36"/>
              </w:rPr>
              <w:t xml:space="preserve"> m</w:t>
            </w:r>
            <w:r w:rsidRPr="000F6242">
              <w:rPr>
                <w:szCs w:val="36"/>
              </w:rPr>
              <w:t>eetings</w:t>
            </w:r>
          </w:p>
          <w:p w:rsidR="007D488D" w:rsidRPr="00C43D10" w:rsidRDefault="007D488D" w:rsidP="00C43D10">
            <w:pPr>
              <w:rPr>
                <w:rFonts w:eastAsiaTheme="minorEastAsia"/>
                <w:lang w:val="sv-SE"/>
              </w:rPr>
            </w:pPr>
            <w:r w:rsidRPr="00C43D10">
              <w:rPr>
                <w:rFonts w:eastAsiaTheme="minorEastAsia"/>
                <w:lang w:val="sv-SE"/>
              </w:rPr>
              <w:t>TSG RAN WG2 Meeting #133</w:t>
            </w:r>
            <w:r w:rsidRPr="00C43D10">
              <w:rPr>
                <w:rFonts w:eastAsiaTheme="minorEastAsia"/>
                <w:lang w:val="sv-SE"/>
              </w:rPr>
              <w:tab/>
            </w:r>
            <w:r>
              <w:rPr>
                <w:rFonts w:eastAsiaTheme="minorEastAsia" w:hint="eastAsia"/>
                <w:lang w:val="sv-SE"/>
              </w:rPr>
              <w:t xml:space="preserve">    </w:t>
            </w:r>
            <w:r w:rsidR="00556F9D">
              <w:rPr>
                <w:rFonts w:eastAsiaTheme="minorEastAsia" w:hint="eastAsia"/>
                <w:lang w:val="sv-SE"/>
              </w:rPr>
              <w:t xml:space="preserve">        </w:t>
            </w:r>
            <w:r w:rsidRPr="00C43D10">
              <w:rPr>
                <w:rFonts w:eastAsiaTheme="minorEastAsia"/>
                <w:lang w:val="sv-SE"/>
              </w:rPr>
              <w:t xml:space="preserve">February </w:t>
            </w:r>
            <w:r w:rsidR="005E148B">
              <w:rPr>
                <w:rFonts w:eastAsiaTheme="minorEastAsia" w:hint="eastAsia"/>
                <w:lang w:val="sv-SE"/>
              </w:rPr>
              <w:t xml:space="preserve"> </w:t>
            </w:r>
            <w:r w:rsidR="00866CDB">
              <w:rPr>
                <w:rFonts w:eastAsiaTheme="minorEastAsia" w:hint="eastAsia"/>
                <w:lang w:val="sv-SE"/>
              </w:rPr>
              <w:t>0</w:t>
            </w:r>
            <w:r w:rsidRPr="00C43D10">
              <w:rPr>
                <w:rFonts w:eastAsiaTheme="minorEastAsia"/>
                <w:lang w:val="sv-SE"/>
              </w:rPr>
              <w:t xml:space="preserve">9 – 13, </w:t>
            </w:r>
            <w:r w:rsidR="00556F9D">
              <w:rPr>
                <w:rFonts w:eastAsiaTheme="minorEastAsia" w:hint="eastAsia"/>
                <w:lang w:val="sv-SE"/>
              </w:rPr>
              <w:t xml:space="preserve">  </w:t>
            </w:r>
            <w:r>
              <w:rPr>
                <w:rFonts w:eastAsiaTheme="minorEastAsia" w:hint="eastAsia"/>
                <w:lang w:val="sv-SE"/>
              </w:rPr>
              <w:t xml:space="preserve"> </w:t>
            </w:r>
            <w:r w:rsidRPr="00C43D10">
              <w:rPr>
                <w:rFonts w:eastAsiaTheme="minorEastAsia"/>
                <w:lang w:val="sv-SE"/>
              </w:rPr>
              <w:t>2026</w:t>
            </w:r>
            <w:r w:rsidRPr="00C43D10">
              <w:rPr>
                <w:rFonts w:eastAsiaTheme="minorEastAsia"/>
                <w:lang w:val="sv-SE"/>
              </w:rPr>
              <w:tab/>
            </w:r>
            <w:r>
              <w:rPr>
                <w:rFonts w:eastAsiaTheme="minorEastAsia" w:hint="eastAsia"/>
                <w:lang w:val="sv-SE"/>
              </w:rPr>
              <w:t xml:space="preserve">      </w:t>
            </w:r>
            <w:r w:rsidRPr="00C43D10">
              <w:rPr>
                <w:rFonts w:eastAsiaTheme="minorEastAsia"/>
                <w:lang w:val="sv-SE"/>
              </w:rPr>
              <w:t>Gothenburg</w:t>
            </w:r>
            <w:r w:rsidR="00556F9D">
              <w:rPr>
                <w:rFonts w:eastAsiaTheme="minorEastAsia" w:hint="eastAsia"/>
                <w:lang w:val="sv-SE"/>
              </w:rPr>
              <w:t xml:space="preserve">, </w:t>
            </w:r>
            <w:r w:rsidRPr="00C43D10">
              <w:rPr>
                <w:rFonts w:eastAsiaTheme="minorEastAsia"/>
                <w:lang w:val="sv-SE"/>
              </w:rPr>
              <w:t xml:space="preserve"> Sweden</w:t>
            </w:r>
          </w:p>
          <w:p w:rsidR="00DE3404" w:rsidRPr="00C43D10" w:rsidRDefault="007D488D" w:rsidP="00C43D10">
            <w:pPr>
              <w:rPr>
                <w:rFonts w:eastAsiaTheme="minorEastAsia"/>
                <w:lang w:val="sv-SE"/>
              </w:rPr>
            </w:pPr>
            <w:r w:rsidRPr="00256E01">
              <w:rPr>
                <w:rFonts w:eastAsiaTheme="minorEastAsia"/>
                <w:lang w:val="sv-SE"/>
              </w:rPr>
              <w:t>TSG RAN WG2 Meeting #</w:t>
            </w:r>
            <w:r w:rsidR="00556F9D" w:rsidRPr="00556F9D">
              <w:rPr>
                <w:rFonts w:eastAsiaTheme="minorEastAsia"/>
                <w:lang w:val="sv-SE"/>
              </w:rPr>
              <w:t>133-bis</w:t>
            </w:r>
            <w:r w:rsidRPr="00256E01">
              <w:rPr>
                <w:rFonts w:eastAsiaTheme="minorEastAsia"/>
                <w:lang w:val="sv-SE"/>
              </w:rPr>
              <w:tab/>
            </w:r>
            <w:r>
              <w:rPr>
                <w:rFonts w:eastAsiaTheme="minorEastAsia" w:hint="eastAsia"/>
                <w:lang w:val="sv-SE"/>
              </w:rPr>
              <w:t xml:space="preserve">     </w:t>
            </w:r>
            <w:r w:rsidR="005E148B" w:rsidRPr="005E148B">
              <w:rPr>
                <w:rFonts w:eastAsiaTheme="minorEastAsia"/>
                <w:lang w:val="sv-SE"/>
              </w:rPr>
              <w:t>April</w:t>
            </w:r>
            <w:r w:rsidR="005E148B">
              <w:rPr>
                <w:rFonts w:eastAsiaTheme="minorEastAsia" w:hint="eastAsia"/>
                <w:lang w:val="sv-SE"/>
              </w:rPr>
              <w:t xml:space="preserve"> </w:t>
            </w:r>
            <w:r w:rsidR="00556F9D">
              <w:rPr>
                <w:rFonts w:eastAsiaTheme="minorEastAsia" w:hint="eastAsia"/>
                <w:lang w:val="sv-SE"/>
              </w:rPr>
              <w:t>13</w:t>
            </w:r>
            <w:r w:rsidRPr="00256E01">
              <w:rPr>
                <w:rFonts w:eastAsiaTheme="minorEastAsia"/>
                <w:lang w:val="sv-SE"/>
              </w:rPr>
              <w:t xml:space="preserve"> – </w:t>
            </w:r>
            <w:r w:rsidR="00556F9D">
              <w:rPr>
                <w:rFonts w:eastAsiaTheme="minorEastAsia" w:hint="eastAsia"/>
                <w:lang w:val="sv-SE"/>
              </w:rPr>
              <w:t>17</w:t>
            </w:r>
            <w:r w:rsidRPr="00256E01">
              <w:rPr>
                <w:rFonts w:eastAsiaTheme="minorEastAsia"/>
                <w:lang w:val="sv-SE"/>
              </w:rPr>
              <w:t xml:space="preserve">, </w:t>
            </w:r>
            <w:r>
              <w:rPr>
                <w:rFonts w:eastAsiaTheme="minorEastAsia" w:hint="eastAsia"/>
                <w:lang w:val="sv-SE"/>
              </w:rPr>
              <w:t xml:space="preserve"> </w:t>
            </w:r>
            <w:r w:rsidRPr="00256E01">
              <w:rPr>
                <w:rFonts w:eastAsiaTheme="minorEastAsia"/>
                <w:lang w:val="sv-SE"/>
              </w:rPr>
              <w:t>202</w:t>
            </w:r>
            <w:r w:rsidRPr="00256E01">
              <w:rPr>
                <w:rFonts w:eastAsiaTheme="minorEastAsia" w:hint="eastAsia"/>
                <w:lang w:val="sv-SE"/>
              </w:rPr>
              <w:t>6</w:t>
            </w:r>
            <w:r w:rsidRPr="00256E01">
              <w:rPr>
                <w:rFonts w:eastAsiaTheme="minorEastAsia"/>
                <w:lang w:val="sv-SE"/>
              </w:rPr>
              <w:tab/>
            </w:r>
            <w:r>
              <w:rPr>
                <w:rFonts w:eastAsiaTheme="minorEastAsia" w:hint="eastAsia"/>
                <w:lang w:val="sv-SE"/>
              </w:rPr>
              <w:t xml:space="preserve">      </w:t>
            </w:r>
            <w:r w:rsidR="005E148B">
              <w:rPr>
                <w:rFonts w:eastAsiaTheme="minorEastAsia" w:hint="eastAsia"/>
                <w:lang w:val="sv-SE"/>
              </w:rPr>
              <w:t xml:space="preserve">       </w:t>
            </w:r>
            <w:r w:rsidR="00556F9D" w:rsidRPr="00556F9D">
              <w:rPr>
                <w:rFonts w:eastAsiaTheme="minorEastAsia"/>
                <w:lang w:val="sv-SE"/>
              </w:rPr>
              <w:t>Malta, MT</w:t>
            </w:r>
            <w:r w:rsidR="00556F9D">
              <w:rPr>
                <w:rFonts w:eastAsiaTheme="minorEastAsia" w:hint="eastAsia"/>
                <w:lang w:val="sv-SE"/>
              </w:rPr>
              <w:t xml:space="preserve"> </w:t>
            </w:r>
            <w:r w:rsidR="005F4D0E">
              <w:rPr>
                <w:rFonts w:eastAsiaTheme="minorEastAsia" w:hint="eastAsia"/>
                <w:lang w:val="sv-SE"/>
              </w:rPr>
              <w:t xml:space="preserve"> </w:t>
            </w:r>
          </w:p>
        </w:tc>
      </w:tr>
    </w:tbl>
    <w:p w:rsidR="00A05FD1" w:rsidRPr="00C43D10" w:rsidRDefault="00A05FD1" w:rsidP="00C43D10">
      <w:pPr>
        <w:rPr>
          <w:rFonts w:eastAsiaTheme="minorEastAsia"/>
        </w:rPr>
        <w:sectPr w:rsidR="00A05FD1" w:rsidRPr="00C43D10" w:rsidSect="00C01FC3">
          <w:footnotePr>
            <w:numRestart w:val="eachSect"/>
          </w:footnotePr>
          <w:pgSz w:w="11907" w:h="16840" w:code="9"/>
          <w:pgMar w:top="1134" w:right="1134" w:bottom="1418" w:left="1134" w:header="851" w:footer="340" w:gutter="0"/>
          <w:cols w:space="720"/>
          <w:formProt w:val="0"/>
          <w:docGrid w:linePitch="272"/>
        </w:sectPr>
      </w:pPr>
    </w:p>
    <w:p w:rsidR="001C5DA7" w:rsidRPr="00322C73" w:rsidRDefault="001C5DA7" w:rsidP="001C5DA7">
      <w:pPr>
        <w:pStyle w:val="1"/>
        <w:tabs>
          <w:tab w:val="num" w:pos="432"/>
        </w:tabs>
        <w:ind w:left="432" w:hanging="432"/>
        <w:jc w:val="both"/>
        <w:rPr>
          <w:rFonts w:eastAsiaTheme="minorEastAsia"/>
        </w:rPr>
      </w:pPr>
      <w:r w:rsidRPr="00024412">
        <w:rPr>
          <w:rFonts w:hint="eastAsia"/>
        </w:rPr>
        <w:lastRenderedPageBreak/>
        <w:t>Annex</w:t>
      </w:r>
      <w:r w:rsidR="009D33D2">
        <w:rPr>
          <w:rFonts w:eastAsiaTheme="minorEastAsia" w:hint="eastAsia"/>
        </w:rPr>
        <w:t xml:space="preserve"> 2</w:t>
      </w:r>
    </w:p>
    <w:p w:rsidR="001C5DA7" w:rsidRDefault="001C5DA7" w:rsidP="001C5DA7">
      <w:pPr>
        <w:pStyle w:val="af0"/>
        <w:rPr>
          <w:rFonts w:eastAsiaTheme="minorEastAsia"/>
        </w:rPr>
      </w:pPr>
      <w:r>
        <w:rPr>
          <w:rFonts w:eastAsiaTheme="minorEastAsia" w:hint="eastAsia"/>
        </w:rPr>
        <w:t>The suggested changes are based on the TS38.331</w:t>
      </w:r>
      <w:r w:rsidR="00C24C0D" w:rsidRPr="004042F3">
        <w:rPr>
          <w:rFonts w:eastAsiaTheme="minorEastAsia"/>
        </w:rPr>
        <w:t>-j00</w:t>
      </w:r>
      <w:r>
        <w:rPr>
          <w:rFonts w:eastAsiaTheme="minorEastAsia" w:hint="eastAsia"/>
        </w:rPr>
        <w:t xml:space="preserve"> [</w:t>
      </w:r>
      <w:r w:rsidR="00A3548B">
        <w:rPr>
          <w:rFonts w:eastAsiaTheme="minorEastAsia" w:hint="eastAsia"/>
        </w:rPr>
        <w:t>4</w:t>
      </w:r>
      <w:r>
        <w:rPr>
          <w:rFonts w:eastAsiaTheme="minorEastAsia" w:hint="eastAsia"/>
        </w:rPr>
        <w:t>].</w:t>
      </w:r>
    </w:p>
    <w:p w:rsidR="001C5DA7" w:rsidRPr="007C794D" w:rsidRDefault="001C5DA7" w:rsidP="001C5DA7">
      <w:pPr>
        <w:pStyle w:val="Note-Boxed"/>
        <w:jc w:val="center"/>
        <w:rPr>
          <w:rFonts w:ascii="Times New Roman" w:eastAsia="宋体" w:hAnsi="Times New Roman" w:cs="Times New Roman"/>
          <w:lang w:val="en-US" w:eastAsia="zh-CN"/>
        </w:rPr>
      </w:pPr>
      <w:bookmarkStart w:id="38" w:name="_Toc60776955"/>
      <w:bookmarkStart w:id="39" w:name="_Toc193445739"/>
      <w:bookmarkStart w:id="40" w:name="_Toc193451544"/>
      <w:bookmarkStart w:id="41" w:name="_Toc193462809"/>
      <w:r>
        <w:rPr>
          <w:rFonts w:ascii="Times New Roman" w:eastAsia="宋体" w:hAnsi="Times New Roman" w:cs="Times New Roman" w:hint="eastAsia"/>
          <w:lang w:val="en-US" w:eastAsia="zh-CN"/>
        </w:rPr>
        <w:t>FIRST</w:t>
      </w:r>
      <w:r w:rsidRPr="007C794D">
        <w:rPr>
          <w:rFonts w:ascii="Times New Roman" w:eastAsia="宋体" w:hAnsi="Times New Roman" w:cs="Times New Roman"/>
          <w:lang w:val="en-US" w:eastAsia="zh-CN"/>
        </w:rPr>
        <w:t xml:space="preserve"> CHANGE</w:t>
      </w:r>
      <w:bookmarkEnd w:id="38"/>
      <w:bookmarkEnd w:id="39"/>
      <w:bookmarkEnd w:id="40"/>
      <w:bookmarkEnd w:id="41"/>
    </w:p>
    <w:p w:rsidR="00295D28" w:rsidRPr="00295D28" w:rsidRDefault="00295D28" w:rsidP="00295D28">
      <w:pPr>
        <w:keepNext/>
        <w:keepLines/>
        <w:overflowPunct w:val="0"/>
        <w:autoSpaceDE w:val="0"/>
        <w:autoSpaceDN w:val="0"/>
        <w:adjustRightInd w:val="0"/>
        <w:spacing w:before="120"/>
        <w:ind w:left="1418" w:hanging="1418"/>
        <w:textAlignment w:val="baseline"/>
        <w:outlineLvl w:val="3"/>
        <w:rPr>
          <w:rFonts w:ascii="Arial" w:eastAsia="MS Mincho" w:hAnsi="Arial"/>
          <w:sz w:val="24"/>
        </w:rPr>
      </w:pPr>
      <w:bookmarkStart w:id="42" w:name="_Toc60776827"/>
      <w:bookmarkStart w:id="43" w:name="_Toc193445586"/>
      <w:bookmarkStart w:id="44" w:name="_Toc193451391"/>
      <w:bookmarkStart w:id="45" w:name="_Toc193462656"/>
      <w:bookmarkStart w:id="46" w:name="_Toc201294943"/>
      <w:bookmarkStart w:id="47" w:name="_Toc210311200"/>
      <w:r w:rsidRPr="00295D28">
        <w:rPr>
          <w:rFonts w:ascii="Arial" w:eastAsia="Times New Roman" w:hAnsi="Arial"/>
          <w:sz w:val="24"/>
        </w:rPr>
        <w:t>5.3.10.</w:t>
      </w:r>
      <w:r w:rsidRPr="00295D28">
        <w:rPr>
          <w:rFonts w:ascii="Arial" w:eastAsia="宋体" w:hAnsi="Arial"/>
          <w:sz w:val="24"/>
        </w:rPr>
        <w:t>5</w:t>
      </w:r>
      <w:r w:rsidRPr="00295D28">
        <w:rPr>
          <w:rFonts w:ascii="Arial" w:eastAsia="Times New Roman" w:hAnsi="Arial"/>
          <w:sz w:val="24"/>
        </w:rPr>
        <w:tab/>
        <w:t xml:space="preserve">RLF </w:t>
      </w:r>
      <w:r w:rsidRPr="00295D28">
        <w:rPr>
          <w:rFonts w:ascii="Arial" w:eastAsia="宋体" w:hAnsi="Arial"/>
          <w:sz w:val="24"/>
        </w:rPr>
        <w:t>report content</w:t>
      </w:r>
      <w:r w:rsidRPr="00295D28">
        <w:rPr>
          <w:rFonts w:ascii="Arial" w:eastAsia="Times New Roman" w:hAnsi="Arial"/>
          <w:sz w:val="24"/>
        </w:rPr>
        <w:t xml:space="preserve"> determination</w:t>
      </w:r>
      <w:bookmarkEnd w:id="42"/>
      <w:bookmarkEnd w:id="43"/>
      <w:bookmarkEnd w:id="44"/>
      <w:bookmarkEnd w:id="45"/>
      <w:bookmarkEnd w:id="46"/>
      <w:bookmarkEnd w:id="47"/>
    </w:p>
    <w:p w:rsidR="00295D28" w:rsidRPr="00295D28" w:rsidRDefault="00295D28" w:rsidP="00295D28">
      <w:pPr>
        <w:overflowPunct w:val="0"/>
        <w:autoSpaceDE w:val="0"/>
        <w:autoSpaceDN w:val="0"/>
        <w:adjustRightInd w:val="0"/>
        <w:spacing w:after="120"/>
        <w:jc w:val="both"/>
        <w:textAlignment w:val="baseline"/>
        <w:rPr>
          <w:rFonts w:eastAsia="Times New Roman"/>
        </w:rPr>
      </w:pPr>
      <w:r w:rsidRPr="00295D28">
        <w:rPr>
          <w:rFonts w:eastAsia="Times New Roman"/>
        </w:rPr>
        <w:t xml:space="preserve">The UE shall </w:t>
      </w:r>
      <w:r w:rsidRPr="00295D28">
        <w:rPr>
          <w:rFonts w:eastAsia="宋体"/>
        </w:rPr>
        <w:t>determine the content</w:t>
      </w:r>
      <w:r w:rsidRPr="00295D28">
        <w:rPr>
          <w:rFonts w:eastAsia="Times New Roman"/>
        </w:rPr>
        <w:t xml:space="preserve"> in the </w:t>
      </w:r>
      <w:r w:rsidRPr="00295D28">
        <w:rPr>
          <w:rFonts w:eastAsia="Times New Roman"/>
          <w:i/>
        </w:rPr>
        <w:t>VarRLF-Report</w:t>
      </w:r>
      <w:r w:rsidRPr="00295D28">
        <w:rPr>
          <w:rFonts w:eastAsia="Times New Roman"/>
        </w:rPr>
        <w:t xml:space="preserve"> as follows:</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Times New Roman"/>
        </w:rPr>
        <w:t>1&gt;</w:t>
      </w:r>
      <w:r w:rsidRPr="00295D28">
        <w:rPr>
          <w:rFonts w:eastAsia="Times New Roman"/>
        </w:rPr>
        <w:tab/>
        <w:t xml:space="preserve">clear the information included in </w:t>
      </w:r>
      <w:r w:rsidRPr="00295D28">
        <w:rPr>
          <w:rFonts w:eastAsia="Times New Roman"/>
          <w:i/>
        </w:rPr>
        <w:t>VarRLF-Report</w:t>
      </w:r>
      <w:r w:rsidRPr="00295D28">
        <w:rPr>
          <w:rFonts w:eastAsia="Times New Roman"/>
        </w:rPr>
        <w:t>, if any;</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Times New Roman"/>
        </w:rPr>
        <w:t>1&gt;</w:t>
      </w:r>
      <w:r w:rsidRPr="00295D28">
        <w:rPr>
          <w:rFonts w:eastAsia="Times New Roman"/>
        </w:rPr>
        <w:tab/>
        <w:t xml:space="preserve">if the UE is not in SNPN access mode, set the </w:t>
      </w:r>
      <w:r w:rsidRPr="00295D28">
        <w:rPr>
          <w:rFonts w:eastAsia="Times New Roman"/>
          <w:i/>
        </w:rPr>
        <w:t xml:space="preserve">plmn-IdentityList </w:t>
      </w:r>
      <w:r w:rsidRPr="00295D28">
        <w:rPr>
          <w:rFonts w:eastAsia="Times New Roman"/>
        </w:rPr>
        <w:t>to include the list of EPLMNs stored by the UE (i.e. including the RPLMN);</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Times New Roman"/>
        </w:rPr>
        <w:t>1&gt;</w:t>
      </w:r>
      <w:r w:rsidRPr="00295D28">
        <w:rPr>
          <w:rFonts w:eastAsia="Times New Roman"/>
        </w:rPr>
        <w:tab/>
        <w:t xml:space="preserve">else if the UE is in SNPN access mode, set the </w:t>
      </w:r>
      <w:r w:rsidRPr="00295D28">
        <w:rPr>
          <w:rFonts w:eastAsia="Times New Roman"/>
          <w:i/>
        </w:rPr>
        <w:t xml:space="preserve">snpn-IdentityList </w:t>
      </w:r>
      <w:r w:rsidRPr="00295D28">
        <w:rPr>
          <w:rFonts w:eastAsia="Times New Roman"/>
        </w:rPr>
        <w:t>to include the list of equivalent SNPNs stored by the UE (i.e., including the registered SNPN identity);</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宋体"/>
        </w:rPr>
        <w:t>1&gt;</w:t>
      </w:r>
      <w:r w:rsidRPr="00295D28">
        <w:rPr>
          <w:rFonts w:eastAsia="宋体"/>
        </w:rPr>
        <w:tab/>
      </w:r>
      <w:r w:rsidRPr="00295D28">
        <w:rPr>
          <w:rFonts w:eastAsia="Times New Roman"/>
        </w:rPr>
        <w:t xml:space="preserve">set the </w:t>
      </w:r>
      <w:r w:rsidRPr="00295D28">
        <w:rPr>
          <w:rFonts w:eastAsia="Times New Roman"/>
          <w:i/>
          <w:iCs/>
        </w:rPr>
        <w:t>measResultLastServCell</w:t>
      </w:r>
      <w:r w:rsidRPr="00295D28">
        <w:rPr>
          <w:rFonts w:eastAsia="Times New Roman"/>
        </w:rPr>
        <w:t xml:space="preserve"> to include the cell level RSRP, RSRQ and the available SINR, of the </w:t>
      </w:r>
      <w:r w:rsidRPr="00295D28">
        <w:rPr>
          <w:rFonts w:eastAsia="宋体"/>
        </w:rPr>
        <w:t xml:space="preserve">source PCell (in case HO failure) or PCell (in case RLF) </w:t>
      </w:r>
      <w:r w:rsidRPr="00295D28">
        <w:rPr>
          <w:rFonts w:eastAsia="Times New Roman"/>
        </w:rPr>
        <w:t>based on the available SSB and CSI-RS measurements collected up to the moment the UE detected</w:t>
      </w:r>
      <w:r w:rsidRPr="00295D28">
        <w:rPr>
          <w:rFonts w:eastAsia="宋体"/>
        </w:rPr>
        <w:t xml:space="preserve"> </w:t>
      </w:r>
      <w:r w:rsidRPr="00295D28">
        <w:rPr>
          <w:rFonts w:eastAsia="Times New Roman"/>
        </w:rPr>
        <w:t>failure;</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宋体"/>
        </w:rPr>
        <w:t>1&gt;</w:t>
      </w:r>
      <w:r w:rsidRPr="00295D28">
        <w:rPr>
          <w:rFonts w:eastAsia="宋体"/>
        </w:rPr>
        <w:tab/>
      </w:r>
      <w:r w:rsidRPr="00295D28">
        <w:rPr>
          <w:rFonts w:eastAsia="Times New Roman"/>
        </w:rPr>
        <w:t xml:space="preserve">if the UE supports </w:t>
      </w:r>
      <w:r w:rsidRPr="00295D28">
        <w:rPr>
          <w:rFonts w:eastAsia="等线"/>
        </w:rPr>
        <w:t>RLF-Report for conditional handover with candidate SCG</w:t>
      </w:r>
      <w:r w:rsidRPr="00295D28">
        <w:rPr>
          <w:rFonts w:eastAsia="宋体"/>
        </w:rPr>
        <w:t xml:space="preserve"> and if the UE was configured with </w:t>
      </w:r>
      <w:r w:rsidRPr="00295D28">
        <w:rPr>
          <w:rFonts w:eastAsia="Times New Roman"/>
          <w:i/>
          <w:iCs/>
        </w:rPr>
        <w:t xml:space="preserve">condExecutionCond </w:t>
      </w:r>
      <w:r w:rsidRPr="00295D28">
        <w:rPr>
          <w:rFonts w:eastAsia="Times New Roman"/>
        </w:rPr>
        <w:t xml:space="preserve">and </w:t>
      </w:r>
      <w:r w:rsidRPr="00295D28">
        <w:rPr>
          <w:rFonts w:eastAsia="Times New Roman"/>
          <w:i/>
          <w:iCs/>
        </w:rPr>
        <w:t>condExecutionCondPSCell</w:t>
      </w:r>
      <w:r w:rsidRPr="00295D28">
        <w:rPr>
          <w:rFonts w:eastAsia="Times New Roman"/>
        </w:rPr>
        <w:t>;</w:t>
      </w:r>
    </w:p>
    <w:p w:rsidR="00295D28" w:rsidRPr="00295D28" w:rsidRDefault="00295D28" w:rsidP="00295D28">
      <w:pPr>
        <w:overflowPunct w:val="0"/>
        <w:autoSpaceDE w:val="0"/>
        <w:autoSpaceDN w:val="0"/>
        <w:adjustRightInd w:val="0"/>
        <w:ind w:left="851" w:hanging="284"/>
        <w:textAlignment w:val="baseline"/>
        <w:rPr>
          <w:rFonts w:eastAsia="宋体"/>
        </w:rPr>
      </w:pPr>
      <w:r w:rsidRPr="00295D28">
        <w:rPr>
          <w:rFonts w:eastAsia="宋体"/>
        </w:rPr>
        <w:t>2&gt;</w:t>
      </w:r>
      <w:r w:rsidRPr="00295D28">
        <w:rPr>
          <w:rFonts w:eastAsia="Times New Roman"/>
        </w:rPr>
        <w:tab/>
        <w:t xml:space="preserve">set the </w:t>
      </w:r>
      <w:r w:rsidRPr="00295D28">
        <w:rPr>
          <w:rFonts w:eastAsia="Times New Roman"/>
          <w:i/>
          <w:iCs/>
        </w:rPr>
        <w:t>measResultLastServPSCell</w:t>
      </w:r>
      <w:r w:rsidRPr="00295D28">
        <w:rPr>
          <w:rFonts w:eastAsia="Times New Roman"/>
        </w:rPr>
        <w:t xml:space="preserve"> to include the cell level RSRP, RSRQ and the available SINR, of the </w:t>
      </w:r>
      <w:r w:rsidRPr="00295D28">
        <w:rPr>
          <w:rFonts w:eastAsia="宋体"/>
        </w:rPr>
        <w:t xml:space="preserve">source PSCell (in case of PSCell change) or PSCell (in case of no PSCell change) </w:t>
      </w:r>
      <w:r w:rsidRPr="00295D28">
        <w:rPr>
          <w:rFonts w:eastAsia="Times New Roman"/>
        </w:rPr>
        <w:t>based on the available SSB and CSI-RS measurements collected up to the moment the UE detected</w:t>
      </w:r>
      <w:r w:rsidRPr="00295D28">
        <w:rPr>
          <w:rFonts w:eastAsia="宋体"/>
        </w:rPr>
        <w:t xml:space="preserve"> the </w:t>
      </w:r>
      <w:r w:rsidRPr="00295D28">
        <w:rPr>
          <w:rFonts w:eastAsia="Times New Roman"/>
        </w:rPr>
        <w:t>failure;</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宋体"/>
        </w:rPr>
        <w:tab/>
      </w:r>
      <w:r w:rsidRPr="00295D28">
        <w:rPr>
          <w:rFonts w:eastAsia="Times New Roman"/>
        </w:rPr>
        <w:t>if the UE does not support RLF-Report for fast MCG recovery procedure as specified in TS 38.306 [26] or if T316 is not configured:</w:t>
      </w:r>
    </w:p>
    <w:p w:rsidR="00295D28" w:rsidRPr="00295D28" w:rsidRDefault="00295D28" w:rsidP="00295D28">
      <w:pPr>
        <w:overflowPunct w:val="0"/>
        <w:autoSpaceDE w:val="0"/>
        <w:autoSpaceDN w:val="0"/>
        <w:adjustRightInd w:val="0"/>
        <w:ind w:left="1135" w:hanging="284"/>
        <w:textAlignment w:val="baseline"/>
        <w:rPr>
          <w:rFonts w:eastAsia="宋体"/>
        </w:rPr>
      </w:pPr>
      <w:r w:rsidRPr="00295D28">
        <w:rPr>
          <w:rFonts w:eastAsia="宋体"/>
        </w:rPr>
        <w:t>3&gt;</w:t>
      </w:r>
      <w:r w:rsidRPr="00295D28">
        <w:rPr>
          <w:rFonts w:eastAsia="Times New Roman"/>
        </w:rPr>
        <w:tab/>
        <w:t xml:space="preserve">set </w:t>
      </w:r>
      <w:r w:rsidRPr="00295D28">
        <w:rPr>
          <w:rFonts w:eastAsia="Times New Roman"/>
          <w:i/>
          <w:iCs/>
        </w:rPr>
        <w:t>pSCellId</w:t>
      </w:r>
      <w:r w:rsidRPr="00295D28">
        <w:rPr>
          <w:rFonts w:eastAsia="Times New Roman"/>
        </w:rPr>
        <w:t xml:space="preserve"> to the </w:t>
      </w:r>
      <w:r w:rsidRPr="00295D28">
        <w:rPr>
          <w:rFonts w:eastAsia="等线"/>
        </w:rPr>
        <w:t xml:space="preserve">the </w:t>
      </w:r>
      <w:r w:rsidRPr="00295D28">
        <w:rPr>
          <w:rFonts w:eastAsia="Times New Roman"/>
        </w:rPr>
        <w:t xml:space="preserve">global cell identity and tracking area code, if available, and otherwise the physical cell identity and carrier frequency of the </w:t>
      </w:r>
      <w:r w:rsidRPr="00295D28">
        <w:rPr>
          <w:rFonts w:eastAsia="宋体"/>
        </w:rPr>
        <w:t>source PSCell (in case of PSCell change) or PSCell (in case of no PSCell change)</w:t>
      </w:r>
      <w:r w:rsidRPr="00295D28">
        <w:rPr>
          <w:rFonts w:eastAsia="Times New Roman"/>
        </w:rPr>
        <w:t>;</w:t>
      </w:r>
    </w:p>
    <w:p w:rsidR="00295D28" w:rsidRPr="00295D28" w:rsidRDefault="00295D28" w:rsidP="00295D28">
      <w:pPr>
        <w:overflowPunct w:val="0"/>
        <w:autoSpaceDE w:val="0"/>
        <w:autoSpaceDN w:val="0"/>
        <w:adjustRightInd w:val="0"/>
        <w:ind w:left="568" w:hanging="284"/>
        <w:textAlignment w:val="baseline"/>
        <w:rPr>
          <w:rFonts w:eastAsia="宋体"/>
        </w:rPr>
      </w:pPr>
      <w:r w:rsidRPr="00295D28">
        <w:rPr>
          <w:rFonts w:eastAsia="宋体"/>
        </w:rPr>
        <w:t>1&gt;</w:t>
      </w:r>
      <w:r w:rsidRPr="00295D28">
        <w:rPr>
          <w:rFonts w:eastAsia="宋体"/>
        </w:rPr>
        <w:tab/>
      </w:r>
      <w:r w:rsidRPr="00295D28">
        <w:rPr>
          <w:rFonts w:eastAsia="Times New Roman"/>
        </w:rPr>
        <w:t xml:space="preserve">if the UE supports </w:t>
      </w:r>
      <w:r w:rsidRPr="00295D28">
        <w:rPr>
          <w:rFonts w:eastAsia="等线"/>
        </w:rPr>
        <w:t>RLF-Report for conditional handover with time-based or location-based trigger condition</w:t>
      </w:r>
      <w:r w:rsidRPr="00295D28">
        <w:rPr>
          <w:rFonts w:eastAsia="Times New Roman"/>
        </w:rPr>
        <w:t xml:space="preserve"> and if one entry of </w:t>
      </w:r>
      <w:r w:rsidRPr="00295D28">
        <w:rPr>
          <w:rFonts w:eastAsia="Times New Roman"/>
          <w:i/>
          <w:iCs/>
        </w:rPr>
        <w:t>choConfig</w:t>
      </w:r>
      <w:r w:rsidRPr="00295D28">
        <w:rPr>
          <w:rFonts w:eastAsia="Times New Roman"/>
        </w:rPr>
        <w:t xml:space="preserve"> concerns </w:t>
      </w:r>
      <w:r w:rsidRPr="00295D28">
        <w:rPr>
          <w:rFonts w:eastAsia="宋体"/>
          <w:i/>
          <w:iCs/>
        </w:rPr>
        <w:t>condEventD2</w:t>
      </w:r>
      <w:r w:rsidRPr="00295D28">
        <w:rPr>
          <w:rFonts w:eastAsia="Times New Roman"/>
          <w:iCs/>
        </w:rPr>
        <w:t>;</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宋体"/>
        </w:rPr>
        <w:tab/>
        <w:t xml:space="preserve">set </w:t>
      </w:r>
      <w:r w:rsidRPr="00295D28">
        <w:rPr>
          <w:rFonts w:eastAsia="宋体"/>
          <w:i/>
          <w:iCs/>
        </w:rPr>
        <w:t>distanceFromReference1</w:t>
      </w:r>
      <w:r w:rsidRPr="00295D28">
        <w:rPr>
          <w:rFonts w:eastAsia="宋体"/>
        </w:rPr>
        <w:t xml:space="preserve"> to the measured distance between the UE and the serving cell moving reference location;</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Times New Roman"/>
        </w:rPr>
        <w:t>1&gt;</w:t>
      </w:r>
      <w:r w:rsidRPr="00295D28">
        <w:rPr>
          <w:rFonts w:eastAsia="Times New Roman"/>
        </w:rPr>
        <w:tab/>
        <w:t xml:space="preserve">if </w:t>
      </w:r>
      <w:r w:rsidRPr="00295D28">
        <w:rPr>
          <w:rFonts w:eastAsia="Times New Roman"/>
          <w:i/>
        </w:rPr>
        <w:t>measRSSI-ReportConfig</w:t>
      </w:r>
      <w:r w:rsidRPr="00295D28">
        <w:rPr>
          <w:rFonts w:eastAsia="Times New Roman"/>
        </w:rPr>
        <w:t xml:space="preserve"> is configured for the </w:t>
      </w:r>
      <w:r w:rsidRPr="00295D28">
        <w:rPr>
          <w:rFonts w:eastAsia="Times New Roman"/>
          <w:i/>
          <w:iCs/>
        </w:rPr>
        <w:t>measObject</w:t>
      </w:r>
      <w:r w:rsidRPr="00295D28">
        <w:rPr>
          <w:rFonts w:eastAsia="Times New Roman"/>
        </w:rPr>
        <w:t xml:space="preserve"> indicated as the </w:t>
      </w:r>
      <w:r w:rsidRPr="00295D28">
        <w:rPr>
          <w:rFonts w:eastAsia="Times New Roman"/>
          <w:i/>
          <w:iCs/>
        </w:rPr>
        <w:t>servingCellMO</w:t>
      </w:r>
      <w:r w:rsidRPr="00295D28">
        <w:rPr>
          <w:rFonts w:eastAsia="Times New Roman"/>
        </w:rPr>
        <w:t xml:space="preserve"> of the </w:t>
      </w:r>
      <w:r w:rsidRPr="00295D28">
        <w:rPr>
          <w:rFonts w:eastAsia="宋体"/>
        </w:rPr>
        <w:t xml:space="preserve">source PCell (in case HO failure) or </w:t>
      </w:r>
      <w:r w:rsidRPr="00295D28">
        <w:rPr>
          <w:rFonts w:eastAsia="Times New Roman"/>
        </w:rPr>
        <w:t xml:space="preserve">PCell (in case of RLF), set the </w:t>
      </w:r>
      <w:r w:rsidRPr="00295D28">
        <w:rPr>
          <w:rFonts w:eastAsia="Times New Roman"/>
          <w:i/>
          <w:iCs/>
        </w:rPr>
        <w:t>measResultLastServCellRSSI</w:t>
      </w:r>
      <w:r w:rsidRPr="00295D28">
        <w:rPr>
          <w:rFonts w:eastAsia="Times New Roman"/>
        </w:rPr>
        <w:t xml:space="preserve"> to the linear average of the available RSSI sample value(s) provided by lower layers for the frequency of the </w:t>
      </w:r>
      <w:r w:rsidRPr="00295D28">
        <w:rPr>
          <w:rFonts w:eastAsia="宋体"/>
        </w:rPr>
        <w:t>source PCell (in case HO failure) or</w:t>
      </w:r>
      <w:r w:rsidRPr="00295D28">
        <w:rPr>
          <w:rFonts w:eastAsia="Times New Roman"/>
        </w:rPr>
        <w:t xml:space="preserve"> PCell (in case of RLF) up to the moment the UE detected the</w:t>
      </w:r>
      <w:r w:rsidRPr="00295D28">
        <w:rPr>
          <w:rFonts w:eastAsia="宋体"/>
        </w:rPr>
        <w:t xml:space="preserve"> </w:t>
      </w:r>
      <w:r w:rsidRPr="00295D28">
        <w:rPr>
          <w:rFonts w:eastAsia="Times New Roman"/>
        </w:rPr>
        <w:t>failure;</w:t>
      </w:r>
    </w:p>
    <w:p w:rsidR="00295D28" w:rsidRPr="00295D28" w:rsidRDefault="00295D28" w:rsidP="00295D28">
      <w:pPr>
        <w:overflowPunct w:val="0"/>
        <w:autoSpaceDE w:val="0"/>
        <w:autoSpaceDN w:val="0"/>
        <w:adjustRightInd w:val="0"/>
        <w:ind w:left="568" w:hanging="284"/>
        <w:textAlignment w:val="baseline"/>
        <w:rPr>
          <w:rFonts w:eastAsia="宋体"/>
        </w:rPr>
      </w:pPr>
      <w:r w:rsidRPr="00295D28">
        <w:rPr>
          <w:rFonts w:eastAsia="宋体"/>
        </w:rPr>
        <w:t>1&gt;</w:t>
      </w:r>
      <w:r w:rsidRPr="00295D28">
        <w:rPr>
          <w:rFonts w:eastAsia="宋体"/>
        </w:rPr>
        <w:tab/>
      </w:r>
      <w:r w:rsidRPr="00295D28">
        <w:rPr>
          <w:rFonts w:eastAsia="Times New Roman"/>
        </w:rPr>
        <w:t>if the SS/PBCH block-based measurement quantities are available:</w:t>
      </w:r>
    </w:p>
    <w:p w:rsidR="00295D28" w:rsidRPr="00295D28" w:rsidRDefault="00295D28" w:rsidP="00295D28">
      <w:pPr>
        <w:overflowPunct w:val="0"/>
        <w:autoSpaceDE w:val="0"/>
        <w:autoSpaceDN w:val="0"/>
        <w:adjustRightInd w:val="0"/>
        <w:ind w:left="851" w:hanging="284"/>
        <w:textAlignment w:val="baseline"/>
        <w:rPr>
          <w:rFonts w:eastAsia="宋体"/>
        </w:rPr>
      </w:pPr>
      <w:r w:rsidRPr="00295D28">
        <w:rPr>
          <w:rFonts w:eastAsia="宋体"/>
        </w:rPr>
        <w:t>2&gt;</w:t>
      </w:r>
      <w:r w:rsidRPr="00295D28">
        <w:rPr>
          <w:rFonts w:eastAsia="Times New Roman"/>
        </w:rPr>
        <w:tab/>
        <w:t xml:space="preserve">set the </w:t>
      </w:r>
      <w:r w:rsidRPr="00295D28">
        <w:rPr>
          <w:rFonts w:eastAsia="Times New Roman"/>
          <w:i/>
        </w:rPr>
        <w:t>rsIndexResults</w:t>
      </w:r>
      <w:r w:rsidRPr="00295D28">
        <w:rPr>
          <w:rFonts w:eastAsia="Times New Roman"/>
        </w:rPr>
        <w:t xml:space="preserve"> in </w:t>
      </w:r>
      <w:r w:rsidRPr="00295D28">
        <w:rPr>
          <w:rFonts w:eastAsia="Times New Roman"/>
          <w:i/>
        </w:rPr>
        <w:t>measResultLastServCell</w:t>
      </w:r>
      <w:r w:rsidRPr="00295D28">
        <w:rPr>
          <w:rFonts w:eastAsia="Times New Roman"/>
        </w:rP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rsidR="00295D28" w:rsidRPr="00295D28" w:rsidRDefault="00295D28" w:rsidP="00295D28">
      <w:pPr>
        <w:overflowPunct w:val="0"/>
        <w:autoSpaceDE w:val="0"/>
        <w:autoSpaceDN w:val="0"/>
        <w:adjustRightInd w:val="0"/>
        <w:ind w:left="851" w:hanging="284"/>
        <w:textAlignment w:val="baseline"/>
        <w:rPr>
          <w:rFonts w:eastAsia="宋体"/>
        </w:rPr>
      </w:pPr>
      <w:r w:rsidRPr="00295D28">
        <w:rPr>
          <w:rFonts w:eastAsia="宋体"/>
        </w:rPr>
        <w:t>2&gt;</w:t>
      </w:r>
      <w:r w:rsidRPr="00295D28">
        <w:rPr>
          <w:rFonts w:eastAsia="Times New Roman"/>
        </w:rPr>
        <w:tab/>
        <w:t xml:space="preserve">if the UE supports </w:t>
      </w:r>
      <w:r w:rsidRPr="00295D28">
        <w:rPr>
          <w:rFonts w:eastAsia="等线"/>
        </w:rPr>
        <w:t xml:space="preserve">RLF-Report for conditional handover with candidate SCG and </w:t>
      </w:r>
      <w:r w:rsidRPr="00295D28">
        <w:rPr>
          <w:rFonts w:eastAsia="宋体"/>
        </w:rPr>
        <w:t xml:space="preserve">if the UE was configured with </w:t>
      </w:r>
      <w:r w:rsidRPr="00295D28">
        <w:rPr>
          <w:rFonts w:eastAsia="Times New Roman"/>
          <w:i/>
          <w:iCs/>
        </w:rPr>
        <w:t xml:space="preserve">condExecutionCond </w:t>
      </w:r>
      <w:r w:rsidRPr="00295D28">
        <w:rPr>
          <w:rFonts w:eastAsia="Times New Roman"/>
        </w:rPr>
        <w:t xml:space="preserve">and </w:t>
      </w:r>
      <w:r w:rsidRPr="00295D28">
        <w:rPr>
          <w:rFonts w:eastAsia="Times New Roman"/>
          <w:i/>
          <w:iCs/>
        </w:rPr>
        <w:t>condExecutionCondPSCell</w:t>
      </w:r>
      <w:r w:rsidRPr="00295D28">
        <w:rPr>
          <w:rFonts w:eastAsia="Times New Roman"/>
        </w:rPr>
        <w:t>:</w:t>
      </w:r>
    </w:p>
    <w:p w:rsidR="00295D28" w:rsidRPr="00295D28" w:rsidRDefault="00295D28" w:rsidP="00295D28">
      <w:pPr>
        <w:overflowPunct w:val="0"/>
        <w:autoSpaceDE w:val="0"/>
        <w:autoSpaceDN w:val="0"/>
        <w:adjustRightInd w:val="0"/>
        <w:ind w:left="1135" w:hanging="284"/>
        <w:textAlignment w:val="baseline"/>
        <w:rPr>
          <w:rFonts w:eastAsia="宋体"/>
        </w:rPr>
      </w:pPr>
      <w:r w:rsidRPr="00295D28">
        <w:rPr>
          <w:rFonts w:eastAsia="宋体"/>
        </w:rPr>
        <w:t>3&gt;</w:t>
      </w:r>
      <w:r w:rsidRPr="00295D28">
        <w:rPr>
          <w:rFonts w:eastAsia="Times New Roman"/>
        </w:rPr>
        <w:tab/>
        <w:t xml:space="preserve">set the </w:t>
      </w:r>
      <w:r w:rsidRPr="00295D28">
        <w:rPr>
          <w:rFonts w:eastAsia="Times New Roman"/>
          <w:i/>
        </w:rPr>
        <w:t>rsIndexResults</w:t>
      </w:r>
      <w:r w:rsidRPr="00295D28">
        <w:rPr>
          <w:rFonts w:eastAsia="Times New Roman"/>
        </w:rPr>
        <w:t xml:space="preserve"> in </w:t>
      </w:r>
      <w:r w:rsidRPr="00295D28">
        <w:rPr>
          <w:rFonts w:eastAsia="Times New Roman"/>
          <w:i/>
        </w:rPr>
        <w:t>measResultLastServPSCell</w:t>
      </w:r>
      <w:r w:rsidRPr="00295D28">
        <w:rPr>
          <w:rFonts w:eastAsia="Times New Roman"/>
        </w:rPr>
        <w:t xml:space="preserve"> to include all the available measurement quantities of </w:t>
      </w:r>
      <w:r w:rsidRPr="00295D28">
        <w:rPr>
          <w:rFonts w:eastAsia="宋体"/>
        </w:rPr>
        <w:t xml:space="preserve">the source PSCell (in case of PSCell change) or PSCell (in case of no PSCell change) if the UE was configured with </w:t>
      </w:r>
      <w:r w:rsidRPr="00295D28">
        <w:rPr>
          <w:rFonts w:eastAsia="Times New Roman"/>
          <w:i/>
          <w:iCs/>
        </w:rPr>
        <w:t xml:space="preserve">condExecutionCond </w:t>
      </w:r>
      <w:r w:rsidRPr="00295D28">
        <w:rPr>
          <w:rFonts w:eastAsia="Times New Roman"/>
        </w:rPr>
        <w:t xml:space="preserve">and </w:t>
      </w:r>
      <w:r w:rsidRPr="00295D28">
        <w:rPr>
          <w:rFonts w:eastAsia="Times New Roman"/>
          <w:i/>
          <w:iCs/>
        </w:rPr>
        <w:t>condExecutionCondPSCell</w:t>
      </w:r>
      <w:r w:rsidRPr="00295D28">
        <w:rPr>
          <w:rFonts w:eastAsia="Times New Roman"/>
        </w:rPr>
        <w:t xml:space="preserve">, ordered such that the highest SS/PBCH block RSRP is listed first if SS/PBCH block RSRP measurement results are available, otherwise the highest SS/PBCH block RSRQ is listed first if SS/PBCH block RSRQ measurement results </w:t>
      </w:r>
      <w:r w:rsidRPr="00295D28">
        <w:rPr>
          <w:rFonts w:eastAsia="Times New Roman"/>
        </w:rPr>
        <w:lastRenderedPageBreak/>
        <w:t>are available, otherwise the highest SS/PBCH block SINR is listed first, based on the available SS/PBCH block based measurements collected up to the moment the UE detected failure;</w:t>
      </w:r>
    </w:p>
    <w:p w:rsidR="00295D28" w:rsidRPr="00295D28" w:rsidRDefault="00295D28" w:rsidP="00295D28">
      <w:pPr>
        <w:overflowPunct w:val="0"/>
        <w:autoSpaceDE w:val="0"/>
        <w:autoSpaceDN w:val="0"/>
        <w:adjustRightInd w:val="0"/>
        <w:ind w:left="568" w:hanging="284"/>
        <w:textAlignment w:val="baseline"/>
        <w:rPr>
          <w:rFonts w:eastAsia="宋体"/>
        </w:rPr>
      </w:pPr>
      <w:r w:rsidRPr="00295D28">
        <w:rPr>
          <w:rFonts w:eastAsia="宋体"/>
        </w:rPr>
        <w:t>1&gt;</w:t>
      </w:r>
      <w:r w:rsidRPr="00295D28">
        <w:rPr>
          <w:rFonts w:eastAsia="宋体"/>
        </w:rPr>
        <w:tab/>
      </w:r>
      <w:r w:rsidRPr="00295D28">
        <w:rPr>
          <w:rFonts w:eastAsia="Times New Roman"/>
        </w:rPr>
        <w:t>if the CSI-RS based measurement quantities are available:</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Times New Roman"/>
        </w:rPr>
        <w:tab/>
        <w:t xml:space="preserve">set the </w:t>
      </w:r>
      <w:r w:rsidRPr="00295D28">
        <w:rPr>
          <w:rFonts w:eastAsia="Times New Roman"/>
          <w:i/>
        </w:rPr>
        <w:t>rsIndexResults</w:t>
      </w:r>
      <w:r w:rsidRPr="00295D28">
        <w:rPr>
          <w:rFonts w:eastAsia="Times New Roman"/>
        </w:rPr>
        <w:t xml:space="preserve"> in </w:t>
      </w:r>
      <w:r w:rsidRPr="00295D28">
        <w:rPr>
          <w:rFonts w:eastAsia="Times New Roman"/>
          <w:i/>
        </w:rPr>
        <w:t>measResultLastServCell</w:t>
      </w:r>
      <w:r w:rsidRPr="00295D28">
        <w:rPr>
          <w:rFonts w:eastAsia="Times New Roman"/>
        </w:rP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rsidR="00295D28" w:rsidRPr="00295D28" w:rsidRDefault="00295D28" w:rsidP="00295D28">
      <w:pPr>
        <w:overflowPunct w:val="0"/>
        <w:autoSpaceDE w:val="0"/>
        <w:autoSpaceDN w:val="0"/>
        <w:adjustRightInd w:val="0"/>
        <w:ind w:left="851" w:hanging="284"/>
        <w:textAlignment w:val="baseline"/>
        <w:rPr>
          <w:rFonts w:eastAsia="宋体"/>
        </w:rPr>
      </w:pPr>
      <w:r w:rsidRPr="00295D28">
        <w:rPr>
          <w:rFonts w:eastAsia="宋体"/>
        </w:rPr>
        <w:t>2&gt;</w:t>
      </w:r>
      <w:r w:rsidRPr="00295D28">
        <w:rPr>
          <w:rFonts w:eastAsia="Times New Roman"/>
        </w:rPr>
        <w:tab/>
        <w:t xml:space="preserve">if the UE supports </w:t>
      </w:r>
      <w:r w:rsidRPr="00295D28">
        <w:rPr>
          <w:rFonts w:eastAsia="等线"/>
        </w:rPr>
        <w:t xml:space="preserve">RLF-Report for conditional handover with candidate SCG and </w:t>
      </w:r>
      <w:r w:rsidRPr="00295D28">
        <w:rPr>
          <w:rFonts w:eastAsia="宋体"/>
        </w:rPr>
        <w:t xml:space="preserve">if the UE was configured with </w:t>
      </w:r>
      <w:r w:rsidRPr="00295D28">
        <w:rPr>
          <w:rFonts w:eastAsia="Times New Roman"/>
          <w:i/>
          <w:iCs/>
        </w:rPr>
        <w:t xml:space="preserve">condExecutionCond </w:t>
      </w:r>
      <w:r w:rsidRPr="00295D28">
        <w:rPr>
          <w:rFonts w:eastAsia="Times New Roman"/>
        </w:rPr>
        <w:t xml:space="preserve">and </w:t>
      </w:r>
      <w:r w:rsidRPr="00295D28">
        <w:rPr>
          <w:rFonts w:eastAsia="Times New Roman"/>
          <w:i/>
          <w:iCs/>
        </w:rPr>
        <w:t>condExecutionCondPSCell</w:t>
      </w:r>
      <w:r w:rsidRPr="00295D28">
        <w:rPr>
          <w:rFonts w:eastAsia="Times New Roman"/>
        </w:rPr>
        <w:t>:</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宋体"/>
        </w:rPr>
        <w:t>3&gt;</w:t>
      </w:r>
      <w:r w:rsidRPr="00295D28">
        <w:rPr>
          <w:rFonts w:eastAsia="Times New Roman"/>
        </w:rPr>
        <w:tab/>
        <w:t xml:space="preserve">set the </w:t>
      </w:r>
      <w:r w:rsidRPr="00295D28">
        <w:rPr>
          <w:rFonts w:eastAsia="Times New Roman"/>
          <w:i/>
        </w:rPr>
        <w:t>rsIndexResults</w:t>
      </w:r>
      <w:r w:rsidRPr="00295D28">
        <w:rPr>
          <w:rFonts w:eastAsia="Times New Roman"/>
        </w:rPr>
        <w:t xml:space="preserve"> in </w:t>
      </w:r>
      <w:r w:rsidRPr="00295D28">
        <w:rPr>
          <w:rFonts w:eastAsia="Times New Roman"/>
          <w:i/>
        </w:rPr>
        <w:t>measResultLastServPSCell</w:t>
      </w:r>
      <w:r w:rsidRPr="00295D28">
        <w:rPr>
          <w:rFonts w:eastAsia="Times New Roman"/>
        </w:rPr>
        <w:t xml:space="preserve"> to include all the available measurement quantities of the </w:t>
      </w:r>
      <w:r w:rsidRPr="00295D28">
        <w:rPr>
          <w:rFonts w:eastAsia="宋体"/>
        </w:rPr>
        <w:t>source PSCell (in case of PSCell change) or PSCell (in case of no PSCell change)</w:t>
      </w:r>
      <w:r w:rsidRPr="00295D28">
        <w:rPr>
          <w:rFonts w:eastAsia="Times New Roman"/>
        </w:rPr>
        <w:t>,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rsidR="00295D28" w:rsidRPr="00295D28" w:rsidRDefault="00295D28" w:rsidP="00295D28">
      <w:pPr>
        <w:overflowPunct w:val="0"/>
        <w:autoSpaceDE w:val="0"/>
        <w:autoSpaceDN w:val="0"/>
        <w:adjustRightInd w:val="0"/>
        <w:ind w:left="568" w:hanging="284"/>
        <w:textAlignment w:val="baseline"/>
        <w:rPr>
          <w:rFonts w:eastAsia="宋体"/>
        </w:rPr>
      </w:pPr>
      <w:r w:rsidRPr="00295D28">
        <w:rPr>
          <w:rFonts w:eastAsia="宋体"/>
        </w:rPr>
        <w:t>1&gt;</w:t>
      </w:r>
      <w:r w:rsidRPr="00295D28">
        <w:rPr>
          <w:rFonts w:eastAsia="宋体"/>
        </w:rPr>
        <w:tab/>
        <w:t xml:space="preserve">if </w:t>
      </w:r>
      <w:r w:rsidRPr="00295D28">
        <w:rPr>
          <w:rFonts w:eastAsia="Times New Roman"/>
        </w:rPr>
        <w:t xml:space="preserve">the UE supports </w:t>
      </w:r>
      <w:r w:rsidRPr="00295D28">
        <w:rPr>
          <w:rFonts w:eastAsia="等线"/>
        </w:rPr>
        <w:t xml:space="preserve">RLF-Report for MCG LTM cell switch and if the UE was configured with </w:t>
      </w:r>
      <w:r w:rsidRPr="00295D28">
        <w:rPr>
          <w:rFonts w:eastAsia="等线"/>
          <w:i/>
          <w:iCs/>
        </w:rPr>
        <w:t>ltm-Config</w:t>
      </w:r>
      <w:r w:rsidRPr="00295D28">
        <w:rPr>
          <w:rFonts w:eastAsia="等线"/>
        </w:rPr>
        <w:t xml:space="preserve"> associated with the MCG when connected to the </w:t>
      </w:r>
      <w:r w:rsidRPr="00295D28">
        <w:rPr>
          <w:rFonts w:eastAsia="Times New Roman"/>
        </w:rPr>
        <w:t>source PCell (in case of HO failure) or PCell (in case of RLF</w:t>
      </w:r>
      <w:r w:rsidRPr="00295D28">
        <w:rPr>
          <w:rFonts w:eastAsia="等线"/>
        </w:rPr>
        <w:t>) and if</w:t>
      </w:r>
      <w:r w:rsidRPr="00295D28">
        <w:rPr>
          <w:rFonts w:eastAsia="Times New Roman"/>
        </w:rPr>
        <w:t xml:space="preserve"> the SS/PBCH block-based L1-RSRP measurements performed based on </w:t>
      </w:r>
      <w:r w:rsidRPr="00295D28">
        <w:rPr>
          <w:rFonts w:eastAsia="Times New Roman"/>
          <w:i/>
          <w:iCs/>
        </w:rPr>
        <w:t>LTM-</w:t>
      </w:r>
      <w:r w:rsidRPr="00295D28">
        <w:rPr>
          <w:rFonts w:eastAsia="Times New Roman"/>
          <w:i/>
        </w:rPr>
        <w:t>CSI-ReportConfig</w:t>
      </w:r>
      <w:r w:rsidRPr="00295D28">
        <w:rPr>
          <w:rFonts w:eastAsia="Times New Roman"/>
        </w:rPr>
        <w:t xml:space="preserve"> are available:</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Times New Roman"/>
        </w:rPr>
        <w:tab/>
        <w:t xml:space="preserve">set the </w:t>
      </w:r>
      <w:r w:rsidRPr="00295D28">
        <w:rPr>
          <w:rFonts w:eastAsia="Times New Roman"/>
          <w:i/>
          <w:iCs/>
        </w:rPr>
        <w:t>resultsSSB-Indexes</w:t>
      </w:r>
      <w:r w:rsidRPr="00295D28">
        <w:rPr>
          <w:rFonts w:eastAsia="Times New Roman"/>
        </w:rPr>
        <w:t xml:space="preserve"> in </w:t>
      </w:r>
      <w:r w:rsidRPr="00295D28">
        <w:rPr>
          <w:rFonts w:eastAsia="Times New Roman"/>
          <w:i/>
        </w:rPr>
        <w:t>measResultL1-LastServCell</w:t>
      </w:r>
      <w:r w:rsidRPr="00295D28">
        <w:rPr>
          <w:rFonts w:eastAsia="Times New Roman"/>
        </w:rPr>
        <w:t xml:space="preserve"> to include all the available SS/PBCH block-based L1-RSRP values of the source PCell (in case HO failure) or PCell (in case RLF), ordered such that the highest SS/PBCH block L1-RSRP measurement is listed first, based on the available SS/PBCH block-based L1-RSRP collected up to the moment the UE detected failure;</w:t>
      </w:r>
    </w:p>
    <w:p w:rsidR="00295D28" w:rsidRPr="00295D28" w:rsidRDefault="00295D28" w:rsidP="00295D28">
      <w:pPr>
        <w:overflowPunct w:val="0"/>
        <w:autoSpaceDE w:val="0"/>
        <w:autoSpaceDN w:val="0"/>
        <w:adjustRightInd w:val="0"/>
        <w:ind w:left="568" w:hanging="284"/>
        <w:textAlignment w:val="baseline"/>
        <w:rPr>
          <w:rFonts w:eastAsia="宋体"/>
        </w:rPr>
      </w:pPr>
      <w:r w:rsidRPr="00295D28">
        <w:rPr>
          <w:rFonts w:eastAsia="宋体"/>
        </w:rPr>
        <w:t>1&gt;</w:t>
      </w:r>
      <w:r w:rsidRPr="00295D28">
        <w:rPr>
          <w:rFonts w:eastAsia="宋体"/>
        </w:rPr>
        <w:tab/>
      </w:r>
      <w:r w:rsidRPr="00295D28">
        <w:rPr>
          <w:rFonts w:eastAsia="Times New Roman"/>
        </w:rPr>
        <w:t xml:space="preserve">for each of the configured </w:t>
      </w:r>
      <w:r w:rsidRPr="00295D28">
        <w:rPr>
          <w:rFonts w:eastAsia="Times New Roman"/>
          <w:i/>
        </w:rPr>
        <w:t>measObjectNR</w:t>
      </w:r>
      <w:r w:rsidRPr="00295D28">
        <w:rPr>
          <w:rFonts w:eastAsia="Times New Roman"/>
        </w:rPr>
        <w:t xml:space="preserve"> in which measurements are available </w:t>
      </w:r>
      <w:r w:rsidRPr="00295D28">
        <w:rPr>
          <w:rFonts w:eastAsia="等线"/>
        </w:rPr>
        <w:t xml:space="preserve">or in which the associated </w:t>
      </w:r>
      <w:r w:rsidRPr="00295D28">
        <w:rPr>
          <w:rFonts w:eastAsia="等线"/>
          <w:i/>
          <w:iCs/>
        </w:rPr>
        <w:t>reportConfigNR</w:t>
      </w:r>
      <w:r w:rsidRPr="00295D28">
        <w:rPr>
          <w:rFonts w:eastAsia="等线"/>
        </w:rPr>
        <w:t xml:space="preserve"> is configured as conditional handover with time-based or location-based trigger condition</w:t>
      </w:r>
      <w:r w:rsidRPr="00295D28">
        <w:rPr>
          <w:rFonts w:eastAsia="宋体"/>
        </w:rPr>
        <w:t>:</w:t>
      </w:r>
    </w:p>
    <w:p w:rsidR="00295D28" w:rsidRPr="00295D28" w:rsidRDefault="00295D28" w:rsidP="00295D28">
      <w:pPr>
        <w:overflowPunct w:val="0"/>
        <w:autoSpaceDE w:val="0"/>
        <w:autoSpaceDN w:val="0"/>
        <w:adjustRightInd w:val="0"/>
        <w:ind w:left="851" w:hanging="284"/>
        <w:textAlignment w:val="baseline"/>
        <w:rPr>
          <w:rFonts w:eastAsia="宋体"/>
        </w:rPr>
      </w:pPr>
      <w:r w:rsidRPr="00295D28">
        <w:rPr>
          <w:rFonts w:eastAsia="宋体"/>
        </w:rPr>
        <w:t>2&gt;</w:t>
      </w:r>
      <w:r w:rsidRPr="00295D28">
        <w:rPr>
          <w:rFonts w:eastAsia="Times New Roman"/>
        </w:rPr>
        <w:tab/>
        <w:t>if the SS/PBCH block-based measurement quantities are available:</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r>
      <w:r w:rsidRPr="00295D28">
        <w:rPr>
          <w:rFonts w:eastAsia="宋体"/>
        </w:rPr>
        <w:t xml:space="preserve">set the </w:t>
      </w:r>
      <w:r w:rsidRPr="00295D28">
        <w:rPr>
          <w:rFonts w:eastAsia="宋体"/>
          <w:i/>
          <w:iCs/>
        </w:rPr>
        <w:t>measResultListNR</w:t>
      </w:r>
      <w:r w:rsidRPr="00295D28">
        <w:rPr>
          <w:rFonts w:eastAsia="宋体"/>
        </w:rPr>
        <w:t xml:space="preserve"> in </w:t>
      </w:r>
      <w:r w:rsidRPr="00295D28">
        <w:rPr>
          <w:rFonts w:eastAsia="宋体"/>
          <w:i/>
          <w:iCs/>
        </w:rPr>
        <w:t>measResultNeighCells</w:t>
      </w:r>
      <w:r w:rsidRPr="00295D28">
        <w:rPr>
          <w:rFonts w:eastAsia="宋体"/>
        </w:rPr>
        <w:t xml:space="preserve"> to include all the available measurement quantities of the best measured cells, other than the source PCell (in case HO failure) or PCell (in case RLF) </w:t>
      </w:r>
      <w:r w:rsidRPr="00295D28" w:rsidDel="006B19E0">
        <w:rPr>
          <w:rFonts w:eastAsia="宋体"/>
        </w:rPr>
        <w:t xml:space="preserve">and other than the source PSCell (in case of PSCell change) or PSCell (in case of no PSCell change) if the UE was configured with </w:t>
      </w:r>
      <w:r w:rsidRPr="00295D28" w:rsidDel="006B19E0">
        <w:rPr>
          <w:rFonts w:eastAsia="宋体"/>
          <w:i/>
          <w:iCs/>
        </w:rPr>
        <w:t>condExecutionCond</w:t>
      </w:r>
      <w:r w:rsidRPr="00295D28" w:rsidDel="006B19E0">
        <w:rPr>
          <w:rFonts w:eastAsia="宋体"/>
        </w:rPr>
        <w:t xml:space="preserve"> and </w:t>
      </w:r>
      <w:r w:rsidRPr="00295D28" w:rsidDel="006B19E0">
        <w:rPr>
          <w:rFonts w:eastAsia="宋体"/>
          <w:i/>
          <w:iCs/>
        </w:rPr>
        <w:t>condExecutionCondPS</w:t>
      </w:r>
      <w:r w:rsidRPr="00295D28">
        <w:rPr>
          <w:rFonts w:eastAsia="宋体"/>
          <w:i/>
          <w:iCs/>
        </w:rPr>
        <w:t>C</w:t>
      </w:r>
      <w:r w:rsidRPr="00295D28" w:rsidDel="006B19E0">
        <w:rPr>
          <w:rFonts w:eastAsia="宋体"/>
          <w:i/>
          <w:iCs/>
        </w:rPr>
        <w:t>ell</w:t>
      </w:r>
      <w:r w:rsidRPr="00295D28">
        <w:rPr>
          <w:rFonts w:eastAsia="宋体"/>
        </w:rPr>
        <w:t xml:space="preserve"> and </w:t>
      </w:r>
      <w:r w:rsidRPr="00295D28">
        <w:rPr>
          <w:rFonts w:eastAsia="Times New Roman"/>
        </w:rPr>
        <w:t xml:space="preserve">if the UE supports </w:t>
      </w:r>
      <w:r w:rsidRPr="00295D28">
        <w:rPr>
          <w:rFonts w:eastAsia="等线"/>
        </w:rPr>
        <w:t>RLF-Report for conditional handover with candidate SCG</w:t>
      </w:r>
      <w:r w:rsidRPr="00295D28">
        <w:rPr>
          <w:rFonts w:eastAsia="宋体"/>
        </w:rPr>
        <w:t>,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rsidR="00295D28" w:rsidRPr="00295D28" w:rsidRDefault="00295D28" w:rsidP="00295D28">
      <w:pPr>
        <w:overflowPunct w:val="0"/>
        <w:autoSpaceDE w:val="0"/>
        <w:autoSpaceDN w:val="0"/>
        <w:adjustRightInd w:val="0"/>
        <w:ind w:left="1135" w:hanging="284"/>
        <w:textAlignment w:val="baseline"/>
        <w:rPr>
          <w:rFonts w:eastAsia="宋体"/>
        </w:rPr>
      </w:pPr>
      <w:r w:rsidRPr="00295D28">
        <w:rPr>
          <w:rFonts w:eastAsia="Times New Roman"/>
        </w:rPr>
        <w:t>3&gt;</w:t>
      </w:r>
      <w:r w:rsidRPr="00295D28">
        <w:rPr>
          <w:rFonts w:eastAsia="Times New Roman"/>
        </w:rPr>
        <w:tab/>
      </w:r>
      <w:r w:rsidRPr="00295D28">
        <w:rPr>
          <w:rFonts w:eastAsia="宋体"/>
        </w:rPr>
        <w:t>for each neighbour cell included, include the optional fields that are available;</w:t>
      </w:r>
    </w:p>
    <w:p w:rsidR="00295D28" w:rsidRPr="00295D28" w:rsidRDefault="00295D28" w:rsidP="00295D28">
      <w:pPr>
        <w:keepLines/>
        <w:overflowPunct w:val="0"/>
        <w:autoSpaceDE w:val="0"/>
        <w:autoSpaceDN w:val="0"/>
        <w:adjustRightInd w:val="0"/>
        <w:ind w:left="1135" w:hanging="851"/>
        <w:textAlignment w:val="baseline"/>
        <w:rPr>
          <w:rFonts w:eastAsia="Times New Roman"/>
        </w:rPr>
      </w:pPr>
      <w:r w:rsidRPr="00295D28">
        <w:rPr>
          <w:rFonts w:eastAsia="Times New Roman"/>
        </w:rPr>
        <w:t>NOTE 0a:</w:t>
      </w:r>
      <w:r w:rsidRPr="00295D28">
        <w:rPr>
          <w:rFonts w:eastAsia="Times New Roman"/>
        </w:rPr>
        <w:tab/>
      </w:r>
      <w:r w:rsidRPr="00295D28">
        <w:rPr>
          <w:rFonts w:eastAsia="宋体"/>
        </w:rPr>
        <w:t xml:space="preserve">For the neighboring cells </w:t>
      </w:r>
      <w:r w:rsidRPr="00295D28">
        <w:rPr>
          <w:rFonts w:eastAsia="Times New Roman"/>
        </w:rPr>
        <w:t xml:space="preserve">included in </w:t>
      </w:r>
      <w:r w:rsidRPr="00295D28">
        <w:rPr>
          <w:rFonts w:eastAsia="宋体"/>
          <w:i/>
        </w:rPr>
        <w:t>measResultListNR</w:t>
      </w:r>
      <w:r w:rsidRPr="00295D28">
        <w:rPr>
          <w:rFonts w:eastAsia="宋体"/>
        </w:rPr>
        <w:t xml:space="preserve"> in </w:t>
      </w:r>
      <w:r w:rsidRPr="00295D28">
        <w:rPr>
          <w:rFonts w:eastAsia="宋体"/>
          <w:i/>
        </w:rPr>
        <w:t xml:space="preserve">measResultNeighCells </w:t>
      </w:r>
      <w:r w:rsidRPr="00295D28">
        <w:rPr>
          <w:rFonts w:eastAsia="宋体"/>
          <w:iCs/>
        </w:rPr>
        <w:t xml:space="preserve">ordered </w:t>
      </w:r>
      <w:r w:rsidRPr="00295D28">
        <w:rPr>
          <w:rFonts w:eastAsia="宋体"/>
        </w:rPr>
        <w:t xml:space="preserve">based on the </w:t>
      </w:r>
      <w:r w:rsidRPr="00295D28">
        <w:rPr>
          <w:rFonts w:eastAsia="Times New Roman"/>
        </w:rPr>
        <w:t>SS/PBCH block measurement quantities,</w:t>
      </w:r>
      <w:r w:rsidRPr="00295D28">
        <w:rPr>
          <w:rFonts w:eastAsia="宋体"/>
        </w:rPr>
        <w:t xml:space="preserve"> UE also includes </w:t>
      </w:r>
      <w:r w:rsidRPr="00295D28">
        <w:rPr>
          <w:rFonts w:eastAsia="Times New Roman"/>
        </w:rPr>
        <w:t>the CSI-RS based measurement quantities, if available.</w:t>
      </w:r>
    </w:p>
    <w:p w:rsidR="00295D28" w:rsidRPr="00295D28" w:rsidRDefault="00295D28" w:rsidP="00295D28">
      <w:pPr>
        <w:overflowPunct w:val="0"/>
        <w:autoSpaceDE w:val="0"/>
        <w:autoSpaceDN w:val="0"/>
        <w:adjustRightInd w:val="0"/>
        <w:ind w:left="851" w:hanging="284"/>
        <w:textAlignment w:val="baseline"/>
        <w:rPr>
          <w:rFonts w:eastAsia="宋体"/>
        </w:rPr>
      </w:pPr>
      <w:r w:rsidRPr="00295D28">
        <w:rPr>
          <w:rFonts w:eastAsia="宋体"/>
        </w:rPr>
        <w:t>2&gt;</w:t>
      </w:r>
      <w:r w:rsidRPr="00295D28">
        <w:rPr>
          <w:rFonts w:eastAsia="Times New Roman"/>
        </w:rPr>
        <w:tab/>
        <w:t>if the CSI-RS based measurement quantities are available:</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宋体"/>
        </w:rPr>
        <w:t>3&gt;</w:t>
      </w:r>
      <w:r w:rsidRPr="00295D28">
        <w:rPr>
          <w:rFonts w:eastAsia="宋体"/>
        </w:rPr>
        <w:tab/>
        <w:t xml:space="preserve">set the </w:t>
      </w:r>
      <w:r w:rsidRPr="00295D28">
        <w:rPr>
          <w:rFonts w:eastAsia="宋体"/>
          <w:i/>
        </w:rPr>
        <w:t>measResultListNR</w:t>
      </w:r>
      <w:r w:rsidRPr="00295D28">
        <w:rPr>
          <w:rFonts w:eastAsia="宋体"/>
        </w:rPr>
        <w:t xml:space="preserve"> in </w:t>
      </w:r>
      <w:r w:rsidRPr="00295D28">
        <w:rPr>
          <w:rFonts w:eastAsia="宋体"/>
          <w:i/>
        </w:rPr>
        <w:t>measResultNeighCells</w:t>
      </w:r>
      <w:r w:rsidRPr="00295D28">
        <w:rPr>
          <w:rFonts w:eastAsia="宋体"/>
        </w:rPr>
        <w:t xml:space="preserve"> to include all the available measurement quantities of the best measured cells, other than the source PCell (in case HO failure) or PCell (in case RLF), </w:t>
      </w:r>
      <w:r w:rsidRPr="00295D28" w:rsidDel="006B19E0">
        <w:rPr>
          <w:rFonts w:eastAsia="宋体"/>
        </w:rPr>
        <w:t xml:space="preserve">and other than the source PSCell (in case of PSCell change) or PSCell (in case of no PSCell change) if the UE was configured with </w:t>
      </w:r>
      <w:r w:rsidRPr="00295D28" w:rsidDel="006B19E0">
        <w:rPr>
          <w:rFonts w:eastAsia="宋体"/>
          <w:i/>
          <w:iCs/>
        </w:rPr>
        <w:t>condExecutionCond</w:t>
      </w:r>
      <w:r w:rsidRPr="00295D28" w:rsidDel="006B19E0">
        <w:rPr>
          <w:rFonts w:eastAsia="宋体"/>
        </w:rPr>
        <w:t xml:space="preserve"> and </w:t>
      </w:r>
      <w:r w:rsidRPr="00295D28" w:rsidDel="006B19E0">
        <w:rPr>
          <w:rFonts w:eastAsia="宋体"/>
          <w:i/>
          <w:iCs/>
        </w:rPr>
        <w:t>condExecutionCondPS</w:t>
      </w:r>
      <w:r w:rsidRPr="00295D28">
        <w:rPr>
          <w:rFonts w:eastAsia="宋体"/>
          <w:i/>
          <w:iCs/>
        </w:rPr>
        <w:t>C</w:t>
      </w:r>
      <w:r w:rsidRPr="00295D28" w:rsidDel="006B19E0">
        <w:rPr>
          <w:rFonts w:eastAsia="宋体"/>
          <w:i/>
          <w:iCs/>
        </w:rPr>
        <w:t>ell</w:t>
      </w:r>
      <w:r w:rsidRPr="00295D28">
        <w:rPr>
          <w:rFonts w:eastAsia="宋体"/>
        </w:rPr>
        <w:t xml:space="preserve"> and </w:t>
      </w:r>
      <w:r w:rsidRPr="00295D28">
        <w:rPr>
          <w:rFonts w:eastAsia="Times New Roman"/>
        </w:rPr>
        <w:t xml:space="preserve">if the UE supports </w:t>
      </w:r>
      <w:r w:rsidRPr="00295D28">
        <w:rPr>
          <w:rFonts w:eastAsia="等线"/>
        </w:rPr>
        <w:t>RLF-Report for conditional handover with candidate SCG,</w:t>
      </w:r>
      <w:r w:rsidRPr="00295D28">
        <w:rPr>
          <w:rFonts w:eastAsia="宋体"/>
        </w:rPr>
        <w:t xml:space="preserve">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rsidR="00295D28" w:rsidRPr="00295D28" w:rsidRDefault="00295D28" w:rsidP="00295D28">
      <w:pPr>
        <w:overflowPunct w:val="0"/>
        <w:autoSpaceDE w:val="0"/>
        <w:autoSpaceDN w:val="0"/>
        <w:adjustRightInd w:val="0"/>
        <w:ind w:left="1135" w:hanging="284"/>
        <w:textAlignment w:val="baseline"/>
        <w:rPr>
          <w:rFonts w:eastAsia="宋体"/>
        </w:rPr>
      </w:pPr>
      <w:r w:rsidRPr="00295D28">
        <w:rPr>
          <w:rFonts w:eastAsia="Times New Roman"/>
        </w:rPr>
        <w:t>3&gt;</w:t>
      </w:r>
      <w:r w:rsidRPr="00295D28">
        <w:rPr>
          <w:rFonts w:eastAsia="Times New Roman"/>
        </w:rPr>
        <w:tab/>
      </w:r>
      <w:r w:rsidRPr="00295D28">
        <w:rPr>
          <w:rFonts w:eastAsia="宋体"/>
        </w:rPr>
        <w:t>for each neighbour cell included, include the optional fields that are available;</w:t>
      </w:r>
    </w:p>
    <w:p w:rsidR="00295D28" w:rsidRPr="00295D28" w:rsidRDefault="00295D28" w:rsidP="00295D28">
      <w:pPr>
        <w:keepLines/>
        <w:overflowPunct w:val="0"/>
        <w:autoSpaceDE w:val="0"/>
        <w:autoSpaceDN w:val="0"/>
        <w:adjustRightInd w:val="0"/>
        <w:ind w:left="1135" w:hanging="851"/>
        <w:textAlignment w:val="baseline"/>
        <w:rPr>
          <w:rFonts w:eastAsia="Times New Roman"/>
        </w:rPr>
      </w:pPr>
      <w:r w:rsidRPr="00295D28">
        <w:rPr>
          <w:rFonts w:eastAsia="Times New Roman"/>
        </w:rPr>
        <w:lastRenderedPageBreak/>
        <w:t>NOTE 0b:</w:t>
      </w:r>
      <w:r w:rsidRPr="00295D28">
        <w:rPr>
          <w:rFonts w:eastAsia="Times New Roman"/>
        </w:rPr>
        <w:tab/>
      </w:r>
      <w:r w:rsidRPr="00295D28">
        <w:rPr>
          <w:rFonts w:eastAsia="宋体"/>
        </w:rPr>
        <w:t xml:space="preserve">For ordering the neighboring cells based on </w:t>
      </w:r>
      <w:r w:rsidRPr="00295D28">
        <w:rPr>
          <w:rFonts w:eastAsia="Times New Roman"/>
        </w:rPr>
        <w:t xml:space="preserve">the CSI-RS measurement quantities, </w:t>
      </w:r>
      <w:r w:rsidRPr="00295D28">
        <w:rPr>
          <w:rFonts w:eastAsia="宋体"/>
        </w:rPr>
        <w:t xml:space="preserve">UE includes measurements only </w:t>
      </w:r>
      <w:r w:rsidRPr="00295D28">
        <w:rPr>
          <w:rFonts w:eastAsia="Times New Roman"/>
        </w:rPr>
        <w:t xml:space="preserve">for the cells not yet included in </w:t>
      </w:r>
      <w:r w:rsidRPr="00295D28">
        <w:rPr>
          <w:rFonts w:eastAsia="宋体"/>
          <w:i/>
        </w:rPr>
        <w:t>measResultListNR</w:t>
      </w:r>
      <w:r w:rsidRPr="00295D28">
        <w:rPr>
          <w:rFonts w:eastAsia="宋体"/>
        </w:rPr>
        <w:t xml:space="preserve"> in </w:t>
      </w:r>
      <w:r w:rsidRPr="00295D28">
        <w:rPr>
          <w:rFonts w:eastAsia="宋体"/>
          <w:i/>
        </w:rPr>
        <w:t xml:space="preserve">measResultNeighCells </w:t>
      </w:r>
      <w:r w:rsidRPr="00295D28">
        <w:rPr>
          <w:rFonts w:eastAsia="宋体"/>
          <w:iCs/>
        </w:rPr>
        <w:t xml:space="preserve">to avoid overriding </w:t>
      </w:r>
      <w:r w:rsidRPr="00295D28">
        <w:rPr>
          <w:rFonts w:eastAsia="Times New Roman"/>
        </w:rPr>
        <w:t xml:space="preserve">SS/PBCH block-based </w:t>
      </w:r>
      <w:r w:rsidRPr="00295D28">
        <w:rPr>
          <w:rFonts w:eastAsia="宋体"/>
          <w:iCs/>
        </w:rPr>
        <w:t>ordered measurements</w:t>
      </w:r>
      <w:r w:rsidRPr="00295D28">
        <w:rPr>
          <w:rFonts w:eastAsia="Times New Roman"/>
        </w:rPr>
        <w:t>.</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Times New Roman"/>
        </w:rPr>
        <w:tab/>
        <w:t>if measurement quantities are not available:</w:t>
      </w:r>
    </w:p>
    <w:p w:rsidR="00295D28" w:rsidRPr="00295D28" w:rsidRDefault="00295D28" w:rsidP="00295D28">
      <w:pPr>
        <w:overflowPunct w:val="0"/>
        <w:autoSpaceDE w:val="0"/>
        <w:autoSpaceDN w:val="0"/>
        <w:adjustRightInd w:val="0"/>
        <w:ind w:left="1135" w:hanging="284"/>
        <w:textAlignment w:val="baseline"/>
        <w:rPr>
          <w:rFonts w:eastAsia="宋体"/>
        </w:rPr>
      </w:pPr>
      <w:r w:rsidRPr="00295D28">
        <w:rPr>
          <w:rFonts w:eastAsia="Times New Roman"/>
        </w:rPr>
        <w:t>3&gt;</w:t>
      </w:r>
      <w:r w:rsidRPr="00295D28">
        <w:rPr>
          <w:rFonts w:eastAsia="Times New Roman"/>
        </w:rPr>
        <w:tab/>
      </w:r>
      <w:r w:rsidRPr="00295D28">
        <w:rPr>
          <w:rFonts w:eastAsia="宋体"/>
        </w:rPr>
        <w:t xml:space="preserve">set </w:t>
      </w:r>
      <w:r w:rsidRPr="00295D28">
        <w:rPr>
          <w:rFonts w:eastAsia="Times New Roman"/>
          <w:i/>
          <w:iCs/>
        </w:rPr>
        <w:t>physCellId</w:t>
      </w:r>
      <w:r w:rsidRPr="00295D28">
        <w:rPr>
          <w:rFonts w:eastAsia="Times New Roman"/>
        </w:rPr>
        <w:t xml:space="preserve"> in </w:t>
      </w:r>
      <w:r w:rsidRPr="00295D28">
        <w:rPr>
          <w:rFonts w:eastAsia="宋体"/>
          <w:i/>
        </w:rPr>
        <w:t>measResultListNR</w:t>
      </w:r>
      <w:r w:rsidRPr="00295D28">
        <w:rPr>
          <w:rFonts w:eastAsia="宋体"/>
        </w:rPr>
        <w:t xml:space="preserve"> in </w:t>
      </w:r>
      <w:r w:rsidRPr="00295D28">
        <w:rPr>
          <w:rFonts w:eastAsia="宋体"/>
          <w:i/>
        </w:rPr>
        <w:t>measResultNeighCells</w:t>
      </w:r>
      <w:r w:rsidRPr="00295D28">
        <w:rPr>
          <w:rFonts w:eastAsia="宋体"/>
        </w:rPr>
        <w:t xml:space="preserve"> to include the physical cell identity of the neighbour cells that are candidate cells for which the </w:t>
      </w:r>
      <w:r w:rsidRPr="00295D28">
        <w:rPr>
          <w:rFonts w:eastAsia="Times New Roman"/>
          <w:i/>
          <w:iCs/>
        </w:rPr>
        <w:t>reconfigurationWithSync</w:t>
      </w:r>
      <w:r w:rsidRPr="00295D28">
        <w:rPr>
          <w:rFonts w:eastAsia="Times New Roman"/>
        </w:rPr>
        <w:t xml:space="preserve"> is included in the </w:t>
      </w:r>
      <w:r w:rsidRPr="00295D28">
        <w:rPr>
          <w:rFonts w:eastAsia="Times New Roman"/>
          <w:i/>
        </w:rPr>
        <w:t>masterCellGroup</w:t>
      </w:r>
      <w:r w:rsidRPr="00295D28">
        <w:rPr>
          <w:rFonts w:eastAsia="Times New Roman"/>
        </w:rPr>
        <w:t xml:space="preserve"> in the MCG </w:t>
      </w:r>
      <w:r w:rsidRPr="00295D28">
        <w:rPr>
          <w:rFonts w:eastAsia="Times New Roman"/>
          <w:i/>
        </w:rPr>
        <w:t>VarConditionalReconfig</w:t>
      </w:r>
      <w:r w:rsidRPr="00295D28">
        <w:rPr>
          <w:rFonts w:eastAsia="Times New Roman"/>
          <w:iCs/>
        </w:rPr>
        <w:t xml:space="preserve"> at the moment of the detected failure</w:t>
      </w:r>
      <w:r w:rsidRPr="00295D28">
        <w:rPr>
          <w:rFonts w:eastAsia="宋体"/>
        </w:rPr>
        <w:t>;</w:t>
      </w:r>
    </w:p>
    <w:p w:rsidR="00295D28" w:rsidRPr="00295D28" w:rsidRDefault="00295D28" w:rsidP="00295D28">
      <w:pPr>
        <w:overflowPunct w:val="0"/>
        <w:autoSpaceDE w:val="0"/>
        <w:autoSpaceDN w:val="0"/>
        <w:adjustRightInd w:val="0"/>
        <w:ind w:left="1135" w:hanging="284"/>
        <w:textAlignment w:val="baseline"/>
        <w:rPr>
          <w:rFonts w:eastAsia="宋体"/>
        </w:rPr>
      </w:pPr>
      <w:r w:rsidRPr="00295D28">
        <w:rPr>
          <w:rFonts w:eastAsia="Times New Roman"/>
        </w:rPr>
        <w:t>3&gt;</w:t>
      </w:r>
      <w:r w:rsidRPr="00295D28">
        <w:rPr>
          <w:rFonts w:eastAsia="Times New Roman"/>
        </w:rPr>
        <w:tab/>
      </w:r>
      <w:r w:rsidRPr="00295D28">
        <w:rPr>
          <w:rFonts w:eastAsia="宋体"/>
        </w:rPr>
        <w:t>for each neighbour cell included, include the optional fields that are available;</w:t>
      </w:r>
    </w:p>
    <w:p w:rsidR="00295D28" w:rsidRPr="00295D28" w:rsidRDefault="00295D28" w:rsidP="00295D28">
      <w:pPr>
        <w:overflowPunct w:val="0"/>
        <w:autoSpaceDE w:val="0"/>
        <w:autoSpaceDN w:val="0"/>
        <w:adjustRightInd w:val="0"/>
        <w:ind w:left="851" w:hanging="284"/>
        <w:textAlignment w:val="baseline"/>
        <w:rPr>
          <w:rFonts w:eastAsia="宋体"/>
          <w:iCs/>
        </w:rPr>
      </w:pPr>
      <w:r w:rsidRPr="00295D28">
        <w:rPr>
          <w:rFonts w:eastAsia="宋体"/>
        </w:rPr>
        <w:t>2&gt;</w:t>
      </w:r>
      <w:r w:rsidRPr="00295D28">
        <w:rPr>
          <w:rFonts w:eastAsia="宋体"/>
        </w:rPr>
        <w:tab/>
        <w:t xml:space="preserve">for each neighbour cell, if any, included in </w:t>
      </w:r>
      <w:r w:rsidRPr="00295D28">
        <w:rPr>
          <w:rFonts w:eastAsia="宋体"/>
          <w:i/>
        </w:rPr>
        <w:t>measResultListNR</w:t>
      </w:r>
      <w:r w:rsidRPr="00295D28">
        <w:rPr>
          <w:rFonts w:eastAsia="宋体"/>
        </w:rPr>
        <w:t xml:space="preserve"> in </w:t>
      </w:r>
      <w:r w:rsidRPr="00295D28">
        <w:rPr>
          <w:rFonts w:eastAsia="宋体"/>
          <w:i/>
        </w:rPr>
        <w:t>measResultNeighCells</w:t>
      </w:r>
      <w:r w:rsidRPr="00295D28">
        <w:rPr>
          <w:rFonts w:eastAsia="宋体"/>
          <w:iCs/>
        </w:rPr>
        <w:t>:</w:t>
      </w:r>
    </w:p>
    <w:p w:rsidR="00295D28" w:rsidRPr="00295D28" w:rsidRDefault="00295D28" w:rsidP="00295D28">
      <w:pPr>
        <w:overflowPunct w:val="0"/>
        <w:autoSpaceDE w:val="0"/>
        <w:autoSpaceDN w:val="0"/>
        <w:adjustRightInd w:val="0"/>
        <w:ind w:left="1135" w:hanging="284"/>
        <w:textAlignment w:val="baseline"/>
        <w:rPr>
          <w:rFonts w:eastAsia="Times New Roman"/>
          <w:iCs/>
        </w:rPr>
      </w:pPr>
      <w:r w:rsidRPr="00295D28">
        <w:rPr>
          <w:rFonts w:eastAsia="宋体"/>
        </w:rPr>
        <w:t>3&gt;</w:t>
      </w:r>
      <w:r w:rsidRPr="00295D28">
        <w:rPr>
          <w:rFonts w:eastAsia="宋体"/>
        </w:rPr>
        <w:tab/>
      </w:r>
      <w:r w:rsidRPr="00295D28">
        <w:rPr>
          <w:rFonts w:eastAsia="Times New Roman"/>
        </w:rPr>
        <w:t xml:space="preserve">if the UE supports </w:t>
      </w:r>
      <w:r w:rsidRPr="00295D28">
        <w:rPr>
          <w:rFonts w:eastAsia="等线"/>
        </w:rPr>
        <w:t>RLF-Report for conditional handover</w:t>
      </w:r>
      <w:r w:rsidRPr="00295D28">
        <w:rPr>
          <w:rFonts w:eastAsia="Times New Roman"/>
        </w:rPr>
        <w:t xml:space="preserve"> and if the neighbour cell is one of the candidate cells for which the</w:t>
      </w:r>
      <w:r w:rsidRPr="00295D28">
        <w:rPr>
          <w:rFonts w:eastAsia="Times New Roman"/>
          <w:i/>
          <w:iCs/>
        </w:rPr>
        <w:t xml:space="preserve"> reconfigurationWithSync</w:t>
      </w:r>
      <w:r w:rsidRPr="00295D28">
        <w:rPr>
          <w:rFonts w:eastAsia="Times New Roman"/>
        </w:rPr>
        <w:t xml:space="preserve"> is included in the </w:t>
      </w:r>
      <w:r w:rsidRPr="00295D28">
        <w:rPr>
          <w:rFonts w:eastAsia="Times New Roman"/>
          <w:i/>
        </w:rPr>
        <w:t>masterCellGroup</w:t>
      </w:r>
      <w:r w:rsidRPr="00295D28">
        <w:rPr>
          <w:rFonts w:eastAsia="Times New Roman"/>
        </w:rPr>
        <w:t xml:space="preserve"> in the MCG </w:t>
      </w:r>
      <w:r w:rsidRPr="00295D28">
        <w:rPr>
          <w:rFonts w:eastAsia="Times New Roman"/>
          <w:i/>
        </w:rPr>
        <w:t>VarConditionalReconfig</w:t>
      </w:r>
      <w:r w:rsidRPr="00295D28">
        <w:rPr>
          <w:rFonts w:eastAsia="Times New Roman"/>
          <w:iCs/>
        </w:rPr>
        <w:t xml:space="preserve"> at the moment of the detected failure and if the related MCG </w:t>
      </w:r>
      <w:r w:rsidRPr="00295D28">
        <w:rPr>
          <w:rFonts w:eastAsia="Times New Roman"/>
          <w:i/>
        </w:rPr>
        <w:t>VarConditionalReconfig</w:t>
      </w:r>
      <w:r w:rsidRPr="00295D28">
        <w:rPr>
          <w:rFonts w:eastAsia="Times New Roman"/>
          <w:iCs/>
        </w:rPr>
        <w:t xml:space="preserve"> only concerns </w:t>
      </w:r>
      <w:r w:rsidRPr="00295D28">
        <w:rPr>
          <w:rFonts w:eastAsia="等线"/>
        </w:rPr>
        <w:t>measurement-based trigger condition; or</w:t>
      </w:r>
    </w:p>
    <w:p w:rsidR="00295D28" w:rsidRPr="00295D28" w:rsidRDefault="00295D28" w:rsidP="00295D28">
      <w:pPr>
        <w:overflowPunct w:val="0"/>
        <w:autoSpaceDE w:val="0"/>
        <w:autoSpaceDN w:val="0"/>
        <w:adjustRightInd w:val="0"/>
        <w:ind w:left="1135" w:hanging="284"/>
        <w:textAlignment w:val="baseline"/>
        <w:rPr>
          <w:rFonts w:eastAsia="Times New Roman"/>
          <w:iCs/>
        </w:rPr>
      </w:pPr>
      <w:r w:rsidRPr="00295D28">
        <w:rPr>
          <w:rFonts w:eastAsia="宋体"/>
        </w:rPr>
        <w:t>3&gt;</w:t>
      </w:r>
      <w:r w:rsidRPr="00295D28">
        <w:rPr>
          <w:rFonts w:eastAsia="宋体"/>
        </w:rPr>
        <w:tab/>
      </w:r>
      <w:r w:rsidRPr="00295D28">
        <w:rPr>
          <w:rFonts w:eastAsia="Times New Roman"/>
        </w:rPr>
        <w:t xml:space="preserve">if the UE supports </w:t>
      </w:r>
      <w:r w:rsidRPr="00295D28">
        <w:rPr>
          <w:rFonts w:eastAsia="等线"/>
        </w:rPr>
        <w:t>RLF-Report for conditional handover with time-based and location-based trigger conditions in NTN</w:t>
      </w:r>
      <w:r w:rsidRPr="00295D28">
        <w:rPr>
          <w:rFonts w:eastAsia="Times New Roman"/>
        </w:rPr>
        <w:t xml:space="preserve"> and if the neighbour cell is one of the candidate cells for which the</w:t>
      </w:r>
      <w:r w:rsidRPr="00295D28">
        <w:rPr>
          <w:rFonts w:eastAsia="Times New Roman"/>
          <w:i/>
          <w:iCs/>
        </w:rPr>
        <w:t xml:space="preserve"> reconfigurationWithSync</w:t>
      </w:r>
      <w:r w:rsidRPr="00295D28">
        <w:rPr>
          <w:rFonts w:eastAsia="Times New Roman"/>
        </w:rPr>
        <w:t xml:space="preserve"> is included in the </w:t>
      </w:r>
      <w:r w:rsidRPr="00295D28">
        <w:rPr>
          <w:rFonts w:eastAsia="Times New Roman"/>
          <w:i/>
        </w:rPr>
        <w:t>masterCellGroup</w:t>
      </w:r>
      <w:r w:rsidRPr="00295D28">
        <w:rPr>
          <w:rFonts w:eastAsia="Times New Roman"/>
        </w:rPr>
        <w:t xml:space="preserve"> in the MCG </w:t>
      </w:r>
      <w:r w:rsidRPr="00295D28">
        <w:rPr>
          <w:rFonts w:eastAsia="Times New Roman"/>
          <w:i/>
        </w:rPr>
        <w:t>VarConditionalReconfig</w:t>
      </w:r>
      <w:r w:rsidRPr="00295D28">
        <w:rPr>
          <w:rFonts w:eastAsia="Times New Roman"/>
          <w:iCs/>
        </w:rPr>
        <w:t xml:space="preserve"> at the moment of the detected failure; or</w:t>
      </w:r>
    </w:p>
    <w:p w:rsidR="00295D28" w:rsidRPr="00295D28" w:rsidRDefault="00295D28" w:rsidP="00295D28">
      <w:pPr>
        <w:overflowPunct w:val="0"/>
        <w:autoSpaceDE w:val="0"/>
        <w:autoSpaceDN w:val="0"/>
        <w:adjustRightInd w:val="0"/>
        <w:ind w:left="1135" w:hanging="284"/>
        <w:textAlignment w:val="baseline"/>
        <w:rPr>
          <w:rFonts w:eastAsia="Times New Roman"/>
          <w:iCs/>
        </w:rPr>
      </w:pPr>
      <w:r w:rsidRPr="00295D28">
        <w:rPr>
          <w:rFonts w:eastAsia="宋体"/>
        </w:rPr>
        <w:t>3&gt;</w:t>
      </w:r>
      <w:r w:rsidRPr="00295D28">
        <w:rPr>
          <w:rFonts w:eastAsia="宋体"/>
        </w:rPr>
        <w:tab/>
      </w:r>
      <w:r w:rsidRPr="00295D28">
        <w:rPr>
          <w:rFonts w:eastAsia="Times New Roman"/>
        </w:rPr>
        <w:t xml:space="preserve">if the UE supports </w:t>
      </w:r>
      <w:r w:rsidRPr="00295D28">
        <w:rPr>
          <w:rFonts w:eastAsia="等线"/>
        </w:rPr>
        <w:t>RLF-Report for conditional handover with candidate SCG</w:t>
      </w:r>
      <w:r w:rsidRPr="00295D28">
        <w:rPr>
          <w:rFonts w:eastAsia="Times New Roman"/>
        </w:rPr>
        <w:t xml:space="preserve"> and if the neighbour cell is one of the candidate cells for which the</w:t>
      </w:r>
      <w:r w:rsidRPr="00295D28">
        <w:rPr>
          <w:rFonts w:eastAsia="Times New Roman"/>
          <w:i/>
          <w:iCs/>
        </w:rPr>
        <w:t xml:space="preserve"> reconfigurationWithSync</w:t>
      </w:r>
      <w:r w:rsidRPr="00295D28">
        <w:rPr>
          <w:rFonts w:eastAsia="Times New Roman"/>
        </w:rPr>
        <w:t xml:space="preserve"> is included in the </w:t>
      </w:r>
      <w:r w:rsidRPr="00295D28">
        <w:rPr>
          <w:rFonts w:eastAsia="Times New Roman"/>
          <w:i/>
        </w:rPr>
        <w:t>masterCellGroup</w:t>
      </w:r>
      <w:r w:rsidRPr="00295D28">
        <w:rPr>
          <w:rFonts w:eastAsia="Times New Roman"/>
        </w:rPr>
        <w:t xml:space="preserve"> in the MCG </w:t>
      </w:r>
      <w:r w:rsidRPr="00295D28">
        <w:rPr>
          <w:rFonts w:eastAsia="Times New Roman"/>
          <w:i/>
        </w:rPr>
        <w:t>VarConditionalReconfig</w:t>
      </w:r>
      <w:r w:rsidRPr="00295D28">
        <w:rPr>
          <w:rFonts w:eastAsia="Times New Roman"/>
          <w:iCs/>
        </w:rPr>
        <w:t xml:space="preserve"> at the moment of the detected failure:</w:t>
      </w:r>
    </w:p>
    <w:p w:rsidR="00295D28" w:rsidRPr="00295D28" w:rsidRDefault="00295D28" w:rsidP="00295D28">
      <w:pPr>
        <w:overflowPunct w:val="0"/>
        <w:autoSpaceDE w:val="0"/>
        <w:autoSpaceDN w:val="0"/>
        <w:adjustRightInd w:val="0"/>
        <w:ind w:left="1418" w:hanging="284"/>
        <w:textAlignment w:val="baseline"/>
        <w:rPr>
          <w:rFonts w:eastAsia="宋体"/>
        </w:rPr>
      </w:pPr>
      <w:r w:rsidRPr="00295D28">
        <w:rPr>
          <w:rFonts w:eastAsia="宋体"/>
        </w:rPr>
        <w:t>4&gt;</w:t>
      </w:r>
      <w:r w:rsidRPr="00295D28">
        <w:rPr>
          <w:rFonts w:eastAsia="宋体"/>
        </w:rPr>
        <w:tab/>
        <w:t xml:space="preserve">set </w:t>
      </w:r>
      <w:r w:rsidRPr="00295D28">
        <w:rPr>
          <w:rFonts w:eastAsia="Times New Roman"/>
          <w:i/>
          <w:iCs/>
        </w:rPr>
        <w:t>choConfig</w:t>
      </w:r>
      <w:r w:rsidRPr="00295D28">
        <w:rPr>
          <w:rFonts w:eastAsia="Times New Roman"/>
        </w:rPr>
        <w:t xml:space="preserve"> in </w:t>
      </w:r>
      <w:r w:rsidRPr="00295D28">
        <w:rPr>
          <w:rFonts w:eastAsia="Times New Roman"/>
          <w:i/>
          <w:iCs/>
        </w:rPr>
        <w:t>MeasResult2NR</w:t>
      </w:r>
      <w:r w:rsidRPr="00295D28">
        <w:rPr>
          <w:rFonts w:eastAsia="Times New Roman"/>
        </w:rPr>
        <w:t xml:space="preserve"> to the execution condition for each </w:t>
      </w:r>
      <w:r w:rsidRPr="00295D28">
        <w:rPr>
          <w:rFonts w:eastAsia="宋体"/>
          <w:i/>
        </w:rPr>
        <w:t>measId</w:t>
      </w:r>
      <w:r w:rsidRPr="00295D28">
        <w:rPr>
          <w:rFonts w:eastAsia="宋体"/>
        </w:rPr>
        <w:t xml:space="preserve"> within </w:t>
      </w:r>
      <w:r w:rsidRPr="00295D28">
        <w:rPr>
          <w:rFonts w:eastAsia="Times New Roman"/>
          <w:i/>
        </w:rPr>
        <w:t>condTriggerConfig</w:t>
      </w:r>
      <w:r w:rsidRPr="00295D28">
        <w:rPr>
          <w:rFonts w:eastAsia="宋体"/>
        </w:rPr>
        <w:t xml:space="preserve"> associated to the neighbour cell within </w:t>
      </w:r>
      <w:r w:rsidRPr="00295D28">
        <w:rPr>
          <w:rFonts w:eastAsia="Times New Roman"/>
        </w:rPr>
        <w:t xml:space="preserve">the MCG </w:t>
      </w:r>
      <w:r w:rsidRPr="00295D28">
        <w:rPr>
          <w:rFonts w:eastAsia="Times New Roman"/>
          <w:i/>
          <w:iCs/>
        </w:rPr>
        <w:t>VarConditional</w:t>
      </w:r>
      <w:r w:rsidRPr="00295D28">
        <w:rPr>
          <w:rFonts w:eastAsia="Times New Roman"/>
          <w:i/>
        </w:rPr>
        <w:t>Rec</w:t>
      </w:r>
      <w:r w:rsidRPr="00295D28">
        <w:rPr>
          <w:rFonts w:eastAsia="Times New Roman"/>
          <w:i/>
          <w:iCs/>
        </w:rPr>
        <w:t>onfig</w:t>
      </w:r>
      <w:r w:rsidRPr="00295D28">
        <w:rPr>
          <w:rFonts w:eastAsia="宋体"/>
        </w:rPr>
        <w:t>;</w:t>
      </w:r>
    </w:p>
    <w:p w:rsidR="00295D28" w:rsidRPr="00295D28" w:rsidRDefault="00295D28" w:rsidP="00295D28">
      <w:pPr>
        <w:overflowPunct w:val="0"/>
        <w:autoSpaceDE w:val="0"/>
        <w:autoSpaceDN w:val="0"/>
        <w:adjustRightInd w:val="0"/>
        <w:ind w:left="1418" w:hanging="284"/>
        <w:textAlignment w:val="baseline"/>
        <w:rPr>
          <w:rFonts w:eastAsia="Times New Roman"/>
        </w:rPr>
      </w:pPr>
      <w:r w:rsidRPr="00295D28">
        <w:rPr>
          <w:rFonts w:eastAsia="宋体"/>
        </w:rPr>
        <w:t>4&gt;</w:t>
      </w:r>
      <w:r w:rsidRPr="00295D28">
        <w:rPr>
          <w:rFonts w:eastAsia="宋体"/>
        </w:rPr>
        <w:tab/>
        <w:t xml:space="preserve">if the first entry of </w:t>
      </w:r>
      <w:r w:rsidRPr="00295D28">
        <w:rPr>
          <w:rFonts w:eastAsia="Times New Roman"/>
          <w:i/>
          <w:iCs/>
        </w:rPr>
        <w:t>choConfig</w:t>
      </w:r>
      <w:r w:rsidRPr="00295D28">
        <w:rPr>
          <w:rFonts w:eastAsia="宋体"/>
        </w:rPr>
        <w:t xml:space="preserve"> corresponds to a fulfilled execution condition</w:t>
      </w:r>
      <w:r w:rsidRPr="00295D28">
        <w:rPr>
          <w:rFonts w:eastAsia="Times New Roman"/>
        </w:rPr>
        <w:t xml:space="preserve"> at the moment of </w:t>
      </w:r>
      <w:r w:rsidRPr="00295D28">
        <w:rPr>
          <w:rFonts w:eastAsia="Times New Roman"/>
          <w:lang w:eastAsia="en-GB"/>
        </w:rPr>
        <w:t>handover failure, or radio link</w:t>
      </w:r>
      <w:r w:rsidRPr="00295D28">
        <w:rPr>
          <w:rFonts w:eastAsia="Times New Roman"/>
        </w:rPr>
        <w:t xml:space="preserve"> failure; or</w:t>
      </w:r>
    </w:p>
    <w:p w:rsidR="00295D28" w:rsidRPr="00295D28" w:rsidRDefault="00295D28" w:rsidP="00295D28">
      <w:pPr>
        <w:overflowPunct w:val="0"/>
        <w:autoSpaceDE w:val="0"/>
        <w:autoSpaceDN w:val="0"/>
        <w:adjustRightInd w:val="0"/>
        <w:ind w:left="1418" w:hanging="284"/>
        <w:textAlignment w:val="baseline"/>
        <w:rPr>
          <w:rFonts w:eastAsia="Times New Roman"/>
        </w:rPr>
      </w:pPr>
      <w:r w:rsidRPr="00295D28">
        <w:rPr>
          <w:rFonts w:eastAsia="宋体"/>
        </w:rPr>
        <w:t>4&gt;</w:t>
      </w:r>
      <w:r w:rsidRPr="00295D28">
        <w:rPr>
          <w:rFonts w:eastAsia="宋体"/>
        </w:rPr>
        <w:tab/>
        <w:t xml:space="preserve">if the second entry of </w:t>
      </w:r>
      <w:r w:rsidRPr="00295D28">
        <w:rPr>
          <w:rFonts w:eastAsia="Times New Roman"/>
          <w:i/>
          <w:iCs/>
        </w:rPr>
        <w:t>choConfig</w:t>
      </w:r>
      <w:r w:rsidRPr="00295D28">
        <w:rPr>
          <w:rFonts w:eastAsia="宋体"/>
        </w:rPr>
        <w:t>, if available, corresponds to a fulfilled execution condition</w:t>
      </w:r>
      <w:r w:rsidRPr="00295D28">
        <w:rPr>
          <w:rFonts w:eastAsia="Times New Roman"/>
        </w:rPr>
        <w:t xml:space="preserve"> at the moment of </w:t>
      </w:r>
      <w:r w:rsidRPr="00295D28">
        <w:rPr>
          <w:rFonts w:eastAsia="Times New Roman"/>
          <w:lang w:eastAsia="en-GB"/>
        </w:rPr>
        <w:t>handover failure, or radio link</w:t>
      </w:r>
      <w:r w:rsidRPr="00295D28">
        <w:rPr>
          <w:rFonts w:eastAsia="Times New Roman"/>
        </w:rPr>
        <w:t xml:space="preserve"> failure:</w:t>
      </w:r>
    </w:p>
    <w:p w:rsidR="00295D28" w:rsidRPr="00295D28" w:rsidRDefault="00295D28" w:rsidP="00295D28">
      <w:pPr>
        <w:overflowPunct w:val="0"/>
        <w:autoSpaceDE w:val="0"/>
        <w:autoSpaceDN w:val="0"/>
        <w:adjustRightInd w:val="0"/>
        <w:ind w:left="1702" w:hanging="284"/>
        <w:textAlignment w:val="baseline"/>
        <w:rPr>
          <w:rFonts w:eastAsia="宋体"/>
        </w:rPr>
      </w:pPr>
      <w:r w:rsidRPr="00295D28">
        <w:rPr>
          <w:rFonts w:eastAsia="宋体"/>
        </w:rPr>
        <w:t>5&gt;</w:t>
      </w:r>
      <w:r w:rsidRPr="00295D28">
        <w:rPr>
          <w:rFonts w:eastAsia="宋体"/>
        </w:rPr>
        <w:tab/>
        <w:t xml:space="preserve">set </w:t>
      </w:r>
      <w:r w:rsidRPr="00295D28">
        <w:rPr>
          <w:rFonts w:eastAsia="宋体"/>
          <w:i/>
          <w:iCs/>
        </w:rPr>
        <w:t>firstTriggeredEvent</w:t>
      </w:r>
      <w:r w:rsidRPr="00295D28">
        <w:rPr>
          <w:rFonts w:eastAsia="宋体"/>
        </w:rPr>
        <w:t xml:space="preserve"> to the execution condition </w:t>
      </w:r>
      <w:r w:rsidRPr="00295D28">
        <w:rPr>
          <w:rFonts w:eastAsia="宋体"/>
          <w:i/>
          <w:iCs/>
        </w:rPr>
        <w:t>condFirstEvent</w:t>
      </w:r>
      <w:r w:rsidRPr="00295D28">
        <w:rPr>
          <w:rFonts w:eastAsia="宋体"/>
        </w:rPr>
        <w:t xml:space="preserve"> corresponding to the first entry of </w:t>
      </w:r>
      <w:r w:rsidRPr="00295D28">
        <w:rPr>
          <w:rFonts w:eastAsia="Times New Roman"/>
          <w:i/>
          <w:iCs/>
        </w:rPr>
        <w:t>choConfig</w:t>
      </w:r>
      <w:r w:rsidRPr="00295D28">
        <w:rPr>
          <w:rFonts w:eastAsia="宋体"/>
        </w:rPr>
        <w:t xml:space="preserve"> or to the execution condition </w:t>
      </w:r>
      <w:r w:rsidRPr="00295D28">
        <w:rPr>
          <w:rFonts w:eastAsia="宋体"/>
          <w:i/>
          <w:iCs/>
        </w:rPr>
        <w:t>condSecondEvent</w:t>
      </w:r>
      <w:r w:rsidRPr="00295D28">
        <w:rPr>
          <w:rFonts w:eastAsia="宋体"/>
        </w:rPr>
        <w:t xml:space="preserve"> corresponding to the second entry of </w:t>
      </w:r>
      <w:r w:rsidRPr="00295D28">
        <w:rPr>
          <w:rFonts w:eastAsia="Times New Roman"/>
          <w:i/>
          <w:iCs/>
        </w:rPr>
        <w:t>choConfig</w:t>
      </w:r>
      <w:r w:rsidRPr="00295D28">
        <w:rPr>
          <w:rFonts w:eastAsia="Times New Roman"/>
        </w:rPr>
        <w:t xml:space="preserve">, whichever </w:t>
      </w:r>
      <w:r w:rsidRPr="00295D28">
        <w:rPr>
          <w:rFonts w:eastAsia="宋体"/>
        </w:rPr>
        <w:t>execution condition</w:t>
      </w:r>
      <w:r w:rsidRPr="00295D28">
        <w:rPr>
          <w:rFonts w:eastAsia="Times New Roman"/>
        </w:rPr>
        <w:t xml:space="preserve"> was fulfilled first in time;</w:t>
      </w:r>
    </w:p>
    <w:p w:rsidR="00295D28" w:rsidRPr="00295D28" w:rsidRDefault="00295D28" w:rsidP="00295D28">
      <w:pPr>
        <w:overflowPunct w:val="0"/>
        <w:autoSpaceDE w:val="0"/>
        <w:autoSpaceDN w:val="0"/>
        <w:adjustRightInd w:val="0"/>
        <w:ind w:left="1702" w:hanging="284"/>
        <w:textAlignment w:val="baseline"/>
        <w:rPr>
          <w:rFonts w:eastAsia="等线"/>
        </w:rPr>
      </w:pPr>
      <w:r w:rsidRPr="00295D28">
        <w:rPr>
          <w:rFonts w:eastAsia="宋体"/>
        </w:rPr>
        <w:t>5&gt;</w:t>
      </w:r>
      <w:r w:rsidRPr="00295D28">
        <w:rPr>
          <w:rFonts w:eastAsia="宋体"/>
        </w:rPr>
        <w:tab/>
        <w:t xml:space="preserve">set </w:t>
      </w:r>
      <w:r w:rsidRPr="00295D28">
        <w:rPr>
          <w:rFonts w:eastAsia="Times New Roman"/>
          <w:i/>
          <w:iCs/>
        </w:rPr>
        <w:t xml:space="preserve">timeBetweenEvents </w:t>
      </w:r>
      <w:r w:rsidRPr="00295D28">
        <w:rPr>
          <w:rFonts w:eastAsia="Times New Roman"/>
        </w:rPr>
        <w:t>to the elapsed time between the point in time of fulfilling the</w:t>
      </w:r>
      <w:r w:rsidRPr="00295D28">
        <w:rPr>
          <w:rFonts w:eastAsia="宋体"/>
        </w:rPr>
        <w:t xml:space="preserve"> condition in </w:t>
      </w:r>
      <w:r w:rsidRPr="00295D28">
        <w:rPr>
          <w:rFonts w:eastAsia="Times New Roman"/>
          <w:i/>
          <w:iCs/>
        </w:rPr>
        <w:t>choConfig</w:t>
      </w:r>
      <w:r w:rsidRPr="00295D28">
        <w:rPr>
          <w:rFonts w:eastAsia="Times New Roman"/>
        </w:rPr>
        <w:t xml:space="preserve"> that was fulfilled first in time, and the point in time of fulfilling the</w:t>
      </w:r>
      <w:r w:rsidRPr="00295D28">
        <w:rPr>
          <w:rFonts w:eastAsia="宋体"/>
        </w:rPr>
        <w:t xml:space="preserve"> condition in </w:t>
      </w:r>
      <w:r w:rsidRPr="00295D28">
        <w:rPr>
          <w:rFonts w:eastAsia="Times New Roman"/>
          <w:i/>
          <w:iCs/>
        </w:rPr>
        <w:t>choConfig</w:t>
      </w:r>
      <w:r w:rsidRPr="00295D28">
        <w:rPr>
          <w:rFonts w:eastAsia="Times New Roman"/>
        </w:rPr>
        <w:t xml:space="preserve"> that was fulfilled second in time, if both the first execution condition corresponding to the first entry and the second execution condition corresponding to the second entry in the </w:t>
      </w:r>
      <w:r w:rsidRPr="00295D28">
        <w:rPr>
          <w:rFonts w:eastAsia="Times New Roman"/>
          <w:i/>
          <w:iCs/>
        </w:rPr>
        <w:t xml:space="preserve">choConfig </w:t>
      </w:r>
      <w:r w:rsidRPr="00295D28">
        <w:rPr>
          <w:rFonts w:eastAsia="Times New Roman"/>
        </w:rPr>
        <w:t>were fulfilled;</w:t>
      </w:r>
    </w:p>
    <w:p w:rsidR="00295D28" w:rsidRPr="00295D28" w:rsidRDefault="00295D28" w:rsidP="00295D28">
      <w:pPr>
        <w:overflowPunct w:val="0"/>
        <w:autoSpaceDE w:val="0"/>
        <w:autoSpaceDN w:val="0"/>
        <w:adjustRightInd w:val="0"/>
        <w:ind w:left="1418" w:hanging="284"/>
        <w:textAlignment w:val="baseline"/>
        <w:rPr>
          <w:rFonts w:eastAsia="宋体"/>
        </w:rPr>
      </w:pPr>
      <w:r w:rsidRPr="00295D28">
        <w:rPr>
          <w:rFonts w:eastAsia="宋体"/>
        </w:rPr>
        <w:t>4&gt;</w:t>
      </w:r>
      <w:r w:rsidRPr="00295D28">
        <w:rPr>
          <w:rFonts w:eastAsia="宋体"/>
        </w:rPr>
        <w:tab/>
      </w:r>
      <w:r w:rsidRPr="00295D28">
        <w:rPr>
          <w:rFonts w:eastAsia="Times New Roman"/>
        </w:rPr>
        <w:t xml:space="preserve">if the UE supports </w:t>
      </w:r>
      <w:r w:rsidRPr="00295D28">
        <w:rPr>
          <w:rFonts w:eastAsia="等线"/>
        </w:rPr>
        <w:t>RLF-Report for conditional handover with time-based or location-based trigger condition</w:t>
      </w:r>
      <w:r w:rsidRPr="00295D28">
        <w:rPr>
          <w:rFonts w:eastAsia="Times New Roman"/>
        </w:rPr>
        <w:t xml:space="preserve"> and if one entry of </w:t>
      </w:r>
      <w:r w:rsidRPr="00295D28">
        <w:rPr>
          <w:rFonts w:eastAsia="Times New Roman"/>
          <w:i/>
          <w:iCs/>
        </w:rPr>
        <w:t>choConfig</w:t>
      </w:r>
      <w:r w:rsidRPr="00295D28">
        <w:rPr>
          <w:rFonts w:eastAsia="Times New Roman"/>
        </w:rPr>
        <w:t xml:space="preserve"> concerns </w:t>
      </w:r>
      <w:r w:rsidRPr="00295D28">
        <w:rPr>
          <w:rFonts w:eastAsia="宋体"/>
          <w:i/>
          <w:iCs/>
        </w:rPr>
        <w:t>condEventD2</w:t>
      </w:r>
      <w:r w:rsidRPr="00295D28">
        <w:rPr>
          <w:rFonts w:eastAsia="Times New Roman"/>
          <w:iCs/>
        </w:rPr>
        <w:t>;</w:t>
      </w:r>
    </w:p>
    <w:p w:rsidR="00295D28" w:rsidRPr="00295D28" w:rsidRDefault="00295D28" w:rsidP="00295D28">
      <w:pPr>
        <w:overflowPunct w:val="0"/>
        <w:autoSpaceDE w:val="0"/>
        <w:autoSpaceDN w:val="0"/>
        <w:adjustRightInd w:val="0"/>
        <w:ind w:left="1702" w:hanging="284"/>
        <w:textAlignment w:val="baseline"/>
        <w:rPr>
          <w:rFonts w:eastAsia="宋体"/>
        </w:rPr>
      </w:pPr>
      <w:r w:rsidRPr="00295D28">
        <w:rPr>
          <w:rFonts w:eastAsia="宋体"/>
        </w:rPr>
        <w:t>5&gt;</w:t>
      </w:r>
      <w:r w:rsidRPr="00295D28">
        <w:rPr>
          <w:rFonts w:eastAsia="宋体"/>
        </w:rPr>
        <w:tab/>
        <w:t xml:space="preserve">set </w:t>
      </w:r>
      <w:r w:rsidRPr="00295D28">
        <w:rPr>
          <w:rFonts w:eastAsia="宋体"/>
          <w:i/>
          <w:iCs/>
        </w:rPr>
        <w:t>distanceFromReference2</w:t>
      </w:r>
      <w:r w:rsidRPr="00295D28">
        <w:rPr>
          <w:rFonts w:eastAsia="宋体"/>
        </w:rPr>
        <w:t xml:space="preserve"> to the measured distance between the UE and the moving reference location of the neighbour cell,</w:t>
      </w:r>
      <w:r w:rsidRPr="00295D28">
        <w:rPr>
          <w:rFonts w:eastAsia="Times New Roman"/>
        </w:rPr>
        <w:t xml:space="preserve"> at the moment of </w:t>
      </w:r>
      <w:r w:rsidRPr="00295D28">
        <w:rPr>
          <w:rFonts w:eastAsia="Times New Roman"/>
          <w:lang w:eastAsia="en-GB"/>
        </w:rPr>
        <w:t>handover failure, or radio link</w:t>
      </w:r>
      <w:r w:rsidRPr="00295D28">
        <w:rPr>
          <w:rFonts w:eastAsia="Times New Roman"/>
        </w:rPr>
        <w:t xml:space="preserve"> failure;</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Times New Roman"/>
        </w:rPr>
        <w:t>1&gt;</w:t>
      </w:r>
      <w:r w:rsidRPr="00295D28">
        <w:rPr>
          <w:rFonts w:eastAsia="Times New Roman"/>
        </w:rPr>
        <w:tab/>
        <w:t xml:space="preserve">for each entry of </w:t>
      </w:r>
      <w:r w:rsidRPr="00295D28">
        <w:rPr>
          <w:rFonts w:eastAsia="Times New Roman"/>
          <w:i/>
          <w:iCs/>
        </w:rPr>
        <w:t>condReconfigList</w:t>
      </w:r>
      <w:r w:rsidRPr="00295D28">
        <w:rPr>
          <w:rFonts w:eastAsia="Times New Roman"/>
        </w:rPr>
        <w:t xml:space="preserve"> in the MCG </w:t>
      </w:r>
      <w:r w:rsidRPr="00295D28">
        <w:rPr>
          <w:rFonts w:eastAsia="Times New Roman"/>
          <w:i/>
          <w:iCs/>
        </w:rPr>
        <w:t>VarConditionalReconfig</w:t>
      </w:r>
      <w:r w:rsidRPr="00295D28">
        <w:rPr>
          <w:rFonts w:eastAsia="Times New Roman"/>
        </w:rPr>
        <w:t xml:space="preserve"> including both </w:t>
      </w:r>
      <w:r w:rsidRPr="00295D28">
        <w:rPr>
          <w:rFonts w:eastAsia="Times New Roman"/>
          <w:i/>
          <w:iCs/>
        </w:rPr>
        <w:t>condExecutionCond</w:t>
      </w:r>
      <w:r w:rsidRPr="00295D28">
        <w:rPr>
          <w:rFonts w:eastAsia="Times New Roman"/>
        </w:rPr>
        <w:t xml:space="preserve"> and </w:t>
      </w:r>
      <w:r w:rsidRPr="00295D28">
        <w:rPr>
          <w:rFonts w:eastAsia="Times New Roman"/>
          <w:i/>
          <w:iCs/>
        </w:rPr>
        <w:t>condExecutionCondPSCell</w:t>
      </w:r>
      <w:r w:rsidRPr="00295D28">
        <w:rPr>
          <w:rFonts w:eastAsia="Times New Roman"/>
        </w:rPr>
        <w:t xml:space="preserve">, include an entry in </w:t>
      </w:r>
      <w:r w:rsidRPr="00295D28">
        <w:rPr>
          <w:rFonts w:eastAsia="Times New Roman"/>
          <w:i/>
          <w:iCs/>
        </w:rPr>
        <w:t>cho-WithCandidateSCGInfoList</w:t>
      </w:r>
      <w:r w:rsidRPr="00295D28">
        <w:rPr>
          <w:rFonts w:eastAsia="Times New Roman"/>
        </w:rPr>
        <w:t xml:space="preserve"> and set the values as follows:</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Times New Roman"/>
        </w:rPr>
        <w:t>2&gt;</w:t>
      </w:r>
      <w:r w:rsidRPr="00295D28">
        <w:rPr>
          <w:rFonts w:eastAsia="Times New Roman"/>
        </w:rPr>
        <w:tab/>
        <w:t>if all triggering events</w:t>
      </w:r>
      <w:r w:rsidRPr="00295D28">
        <w:rPr>
          <w:rFonts w:eastAsia="Times New Roman"/>
          <w:i/>
          <w:iCs/>
        </w:rPr>
        <w:t xml:space="preserve"> </w:t>
      </w:r>
      <w:r w:rsidRPr="00295D28">
        <w:rPr>
          <w:rFonts w:eastAsia="Times New Roman"/>
        </w:rPr>
        <w:t xml:space="preserve">of both </w:t>
      </w:r>
      <w:r w:rsidRPr="00295D28">
        <w:rPr>
          <w:rFonts w:eastAsia="Times New Roman"/>
          <w:i/>
          <w:iCs/>
        </w:rPr>
        <w:t>condExecutionCond</w:t>
      </w:r>
      <w:r w:rsidRPr="00295D28">
        <w:rPr>
          <w:rFonts w:eastAsia="Times New Roman"/>
        </w:rPr>
        <w:t xml:space="preserve"> and </w:t>
      </w:r>
      <w:r w:rsidRPr="00295D28">
        <w:rPr>
          <w:rFonts w:eastAsia="Times New Roman"/>
          <w:i/>
          <w:iCs/>
        </w:rPr>
        <w:t>condExecutionCondPSCell</w:t>
      </w:r>
      <w:r w:rsidRPr="00295D28">
        <w:rPr>
          <w:rFonts w:eastAsia="Times New Roman"/>
        </w:rPr>
        <w:t xml:space="preserve"> of the concerned entry of </w:t>
      </w:r>
      <w:r w:rsidRPr="00295D28">
        <w:rPr>
          <w:rFonts w:eastAsia="Times New Roman"/>
          <w:i/>
          <w:iCs/>
        </w:rPr>
        <w:t>condReconfigList</w:t>
      </w:r>
      <w:r w:rsidRPr="00295D28">
        <w:rPr>
          <w:rFonts w:eastAsia="Times New Roman"/>
        </w:rPr>
        <w:t xml:space="preserve"> are fulfilled:</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 xml:space="preserve">set </w:t>
      </w:r>
      <w:r w:rsidRPr="00295D28">
        <w:rPr>
          <w:rFonts w:eastAsia="Times New Roman"/>
          <w:i/>
          <w:iCs/>
        </w:rPr>
        <w:t>firstFulfilledConfig</w:t>
      </w:r>
      <w:r w:rsidRPr="00295D28">
        <w:rPr>
          <w:rFonts w:eastAsia="Times New Roman"/>
        </w:rPr>
        <w:t xml:space="preserve"> to </w:t>
      </w:r>
      <w:r w:rsidRPr="00295D28">
        <w:rPr>
          <w:rFonts w:eastAsia="Times New Roman"/>
          <w:i/>
          <w:iCs/>
          <w:color w:val="000000"/>
        </w:rPr>
        <w:t>cho</w:t>
      </w:r>
      <w:r w:rsidRPr="00295D28">
        <w:rPr>
          <w:rFonts w:eastAsia="Times New Roman"/>
          <w:color w:val="000000"/>
        </w:rPr>
        <w:t xml:space="preserve"> if </w:t>
      </w:r>
      <w:r w:rsidRPr="00295D28">
        <w:rPr>
          <w:rFonts w:eastAsia="Times New Roman"/>
          <w:i/>
          <w:iCs/>
          <w:color w:val="000000"/>
        </w:rPr>
        <w:t>condExecutionCond</w:t>
      </w:r>
      <w:r w:rsidRPr="00295D28">
        <w:rPr>
          <w:rFonts w:eastAsia="Times New Roman"/>
          <w:color w:val="000000"/>
        </w:rPr>
        <w:t xml:space="preserve"> was fulfilled first or </w:t>
      </w:r>
      <w:r w:rsidRPr="00295D28">
        <w:rPr>
          <w:rFonts w:eastAsia="Times New Roman"/>
          <w:i/>
          <w:iCs/>
          <w:color w:val="000000"/>
        </w:rPr>
        <w:t xml:space="preserve">cpc </w:t>
      </w:r>
      <w:r w:rsidRPr="00295D28">
        <w:rPr>
          <w:rFonts w:eastAsia="Times New Roman"/>
          <w:color w:val="000000"/>
        </w:rPr>
        <w:t xml:space="preserve">if </w:t>
      </w:r>
      <w:r w:rsidRPr="00295D28">
        <w:rPr>
          <w:rFonts w:eastAsia="Times New Roman"/>
          <w:i/>
          <w:iCs/>
          <w:color w:val="000000"/>
        </w:rPr>
        <w:t>condExecutionCondPSCell</w:t>
      </w:r>
      <w:r w:rsidRPr="00295D28">
        <w:rPr>
          <w:rFonts w:eastAsia="Times New Roman"/>
          <w:color w:val="000000"/>
        </w:rPr>
        <w:t xml:space="preserve"> was fulfilled first;</w:t>
      </w:r>
    </w:p>
    <w:p w:rsidR="00295D28" w:rsidRPr="00295D28" w:rsidRDefault="00295D28" w:rsidP="00295D28">
      <w:pPr>
        <w:overflowPunct w:val="0"/>
        <w:autoSpaceDE w:val="0"/>
        <w:autoSpaceDN w:val="0"/>
        <w:adjustRightInd w:val="0"/>
        <w:ind w:left="1135" w:hanging="284"/>
        <w:textAlignment w:val="baseline"/>
        <w:rPr>
          <w:rFonts w:ascii="Segoe UI" w:eastAsia="Times New Roman" w:hAnsi="Segoe UI" w:cs="Segoe UI"/>
          <w:sz w:val="18"/>
          <w:szCs w:val="18"/>
        </w:rPr>
      </w:pPr>
      <w:r w:rsidRPr="00295D28">
        <w:rPr>
          <w:rFonts w:eastAsia="Times New Roman"/>
        </w:rPr>
        <w:t>3&gt;</w:t>
      </w:r>
      <w:r w:rsidRPr="00295D28">
        <w:rPr>
          <w:rFonts w:eastAsia="Times New Roman"/>
        </w:rPr>
        <w:tab/>
        <w:t>set</w:t>
      </w:r>
      <w:r w:rsidRPr="00295D28">
        <w:rPr>
          <w:rFonts w:ascii="Segoe UI" w:eastAsia="Times New Roman" w:hAnsi="Segoe UI" w:cs="Segoe UI"/>
          <w:sz w:val="18"/>
          <w:szCs w:val="18"/>
        </w:rPr>
        <w:t xml:space="preserve"> </w:t>
      </w:r>
      <w:r w:rsidRPr="00295D28">
        <w:rPr>
          <w:rFonts w:eastAsia="Times New Roman"/>
          <w:i/>
          <w:iCs/>
        </w:rPr>
        <w:t xml:space="preserve">timeBetweenFulfillment </w:t>
      </w:r>
      <w:r w:rsidRPr="00295D28">
        <w:rPr>
          <w:rFonts w:ascii="Segoe UI" w:eastAsia="Times New Roman" w:hAnsi="Segoe UI" w:cs="Segoe UI"/>
          <w:sz w:val="18"/>
          <w:szCs w:val="18"/>
        </w:rPr>
        <w:t>to the elapsed time between the fulfillments of the last triggering events of the two execution conditions;</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Times New Roman"/>
        </w:rPr>
        <w:lastRenderedPageBreak/>
        <w:t>2&gt;</w:t>
      </w:r>
      <w:r w:rsidRPr="00295D28">
        <w:rPr>
          <w:rFonts w:eastAsia="Times New Roman"/>
        </w:rPr>
        <w:tab/>
        <w:t>else if all triggering events</w:t>
      </w:r>
      <w:r w:rsidRPr="00295D28">
        <w:rPr>
          <w:rFonts w:eastAsia="Times New Roman"/>
          <w:i/>
          <w:iCs/>
        </w:rPr>
        <w:t xml:space="preserve"> </w:t>
      </w:r>
      <w:r w:rsidRPr="00295D28">
        <w:rPr>
          <w:rFonts w:eastAsia="Times New Roman"/>
        </w:rPr>
        <w:t xml:space="preserve">of only one of the </w:t>
      </w:r>
      <w:r w:rsidRPr="00295D28">
        <w:rPr>
          <w:rFonts w:eastAsia="Times New Roman"/>
          <w:i/>
          <w:iCs/>
        </w:rPr>
        <w:t>condExecutionCond</w:t>
      </w:r>
      <w:r w:rsidRPr="00295D28">
        <w:rPr>
          <w:rFonts w:eastAsia="Times New Roman"/>
        </w:rPr>
        <w:t xml:space="preserve"> or </w:t>
      </w:r>
      <w:r w:rsidRPr="00295D28">
        <w:rPr>
          <w:rFonts w:eastAsia="Times New Roman"/>
          <w:i/>
          <w:iCs/>
        </w:rPr>
        <w:t>condExecutionCondPSCell</w:t>
      </w:r>
      <w:r w:rsidRPr="00295D28">
        <w:rPr>
          <w:rFonts w:eastAsia="Times New Roman"/>
        </w:rPr>
        <w:t xml:space="preserve"> of the concerned entry of </w:t>
      </w:r>
      <w:r w:rsidRPr="00295D28">
        <w:rPr>
          <w:rFonts w:eastAsia="Times New Roman"/>
          <w:i/>
          <w:iCs/>
        </w:rPr>
        <w:t>condReconfigList</w:t>
      </w:r>
      <w:r w:rsidRPr="00295D28">
        <w:rPr>
          <w:rFonts w:eastAsia="Times New Roman"/>
        </w:rPr>
        <w:t xml:space="preserve"> </w:t>
      </w:r>
      <w:proofErr w:type="gramStart"/>
      <w:r w:rsidRPr="00295D28">
        <w:rPr>
          <w:rFonts w:eastAsia="Times New Roman"/>
        </w:rPr>
        <w:t>is</w:t>
      </w:r>
      <w:proofErr w:type="gramEnd"/>
      <w:r w:rsidRPr="00295D28">
        <w:rPr>
          <w:rFonts w:eastAsia="Times New Roman"/>
        </w:rPr>
        <w:t xml:space="preserve"> fulfilled:</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 xml:space="preserve">set </w:t>
      </w:r>
      <w:r w:rsidRPr="00295D28">
        <w:rPr>
          <w:rFonts w:eastAsia="Times New Roman"/>
          <w:i/>
          <w:iCs/>
        </w:rPr>
        <w:t>firstFulfilledConfig</w:t>
      </w:r>
      <w:r w:rsidRPr="00295D28">
        <w:rPr>
          <w:rFonts w:eastAsia="Times New Roman"/>
        </w:rPr>
        <w:t xml:space="preserve"> to </w:t>
      </w:r>
      <w:r w:rsidRPr="00295D28">
        <w:rPr>
          <w:rFonts w:eastAsia="Times New Roman"/>
          <w:i/>
          <w:iCs/>
        </w:rPr>
        <w:t>cho</w:t>
      </w:r>
      <w:r w:rsidRPr="00295D28">
        <w:rPr>
          <w:rFonts w:eastAsia="Times New Roman"/>
        </w:rPr>
        <w:t xml:space="preserve"> or </w:t>
      </w:r>
      <w:r w:rsidRPr="00295D28">
        <w:rPr>
          <w:rFonts w:eastAsia="Times New Roman"/>
          <w:i/>
          <w:iCs/>
        </w:rPr>
        <w:t>cpc</w:t>
      </w:r>
      <w:r w:rsidRPr="00295D28">
        <w:rPr>
          <w:rFonts w:eastAsia="Times New Roman"/>
        </w:rPr>
        <w:t>, whichever was fulfilled;</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 xml:space="preserve">set </w:t>
      </w:r>
      <w:r w:rsidRPr="00295D28">
        <w:rPr>
          <w:rFonts w:eastAsia="Times New Roman"/>
          <w:i/>
          <w:iCs/>
        </w:rPr>
        <w:t xml:space="preserve">timeBetweenLastFulfillmentAndEvent </w:t>
      </w:r>
      <w:r w:rsidRPr="00295D28">
        <w:rPr>
          <w:rFonts w:eastAsia="Times New Roman"/>
        </w:rPr>
        <w:t>to the elapsed time between the point in time of fulfilling the l</w:t>
      </w:r>
      <w:r w:rsidRPr="00295D28">
        <w:rPr>
          <w:rFonts w:ascii="Segoe UI" w:eastAsia="Times New Roman" w:hAnsi="Segoe UI" w:cs="Segoe UI"/>
          <w:sz w:val="18"/>
          <w:szCs w:val="18"/>
        </w:rPr>
        <w:t xml:space="preserve">ast triggering event of the fulfilled execution condition </w:t>
      </w:r>
      <w:r w:rsidRPr="00295D28">
        <w:rPr>
          <w:rFonts w:eastAsia="Times New Roman"/>
        </w:rPr>
        <w:t>and the RLF;</w:t>
      </w:r>
    </w:p>
    <w:p w:rsidR="00295D28" w:rsidRPr="00295D28" w:rsidRDefault="00295D28" w:rsidP="00295D28">
      <w:pPr>
        <w:overflowPunct w:val="0"/>
        <w:autoSpaceDE w:val="0"/>
        <w:autoSpaceDN w:val="0"/>
        <w:adjustRightInd w:val="0"/>
        <w:ind w:left="851" w:hanging="284"/>
        <w:textAlignment w:val="baseline"/>
        <w:rPr>
          <w:rFonts w:eastAsia="Times New Roman"/>
          <w:iCs/>
        </w:rPr>
      </w:pPr>
      <w:r w:rsidRPr="00295D28">
        <w:rPr>
          <w:rFonts w:eastAsia="Times New Roman"/>
        </w:rPr>
        <w:t>2&gt;</w:t>
      </w:r>
      <w:r w:rsidRPr="00295D28">
        <w:rPr>
          <w:rFonts w:eastAsia="Times New Roman"/>
        </w:rPr>
        <w:tab/>
        <w:t xml:space="preserve">set the </w:t>
      </w:r>
      <w:r w:rsidRPr="00295D28">
        <w:rPr>
          <w:rFonts w:eastAsia="Times New Roman"/>
          <w:i/>
          <w:iCs/>
        </w:rPr>
        <w:t>pCellId</w:t>
      </w:r>
      <w:r w:rsidRPr="00295D28">
        <w:rPr>
          <w:rFonts w:eastAsia="Times New Roman"/>
        </w:rPr>
        <w:t xml:space="preserve"> to the global cell identity and tracking area code, if available, and otherwise the physical cell identity and carrier frequency, of the target candidate PCell stored in the </w:t>
      </w:r>
      <w:r w:rsidRPr="00295D28">
        <w:rPr>
          <w:rFonts w:eastAsia="Times New Roman"/>
          <w:i/>
          <w:iCs/>
        </w:rPr>
        <w:t>condRRCReconfig</w:t>
      </w:r>
      <w:r w:rsidRPr="00295D28">
        <w:rPr>
          <w:rFonts w:eastAsia="Times New Roman"/>
        </w:rPr>
        <w:t xml:space="preserve"> of the concerned entry of </w:t>
      </w:r>
      <w:r w:rsidRPr="00295D28">
        <w:rPr>
          <w:rFonts w:eastAsia="Times New Roman"/>
          <w:i/>
          <w:iCs/>
        </w:rPr>
        <w:t>condReconfigList</w:t>
      </w:r>
      <w:r w:rsidRPr="00295D28">
        <w:rPr>
          <w:rFonts w:eastAsia="Times New Roman"/>
          <w:iCs/>
        </w:rPr>
        <w:t>;</w:t>
      </w:r>
    </w:p>
    <w:p w:rsidR="00295D28" w:rsidRPr="00295D28" w:rsidRDefault="00295D28" w:rsidP="00295D28">
      <w:pPr>
        <w:overflowPunct w:val="0"/>
        <w:autoSpaceDE w:val="0"/>
        <w:autoSpaceDN w:val="0"/>
        <w:adjustRightInd w:val="0"/>
        <w:ind w:left="851" w:hanging="284"/>
        <w:textAlignment w:val="baseline"/>
        <w:rPr>
          <w:rFonts w:eastAsia="宋体"/>
        </w:rPr>
      </w:pPr>
      <w:r w:rsidRPr="00295D28">
        <w:rPr>
          <w:rFonts w:eastAsia="Times New Roman"/>
        </w:rPr>
        <w:t>2&gt;</w:t>
      </w:r>
      <w:r w:rsidRPr="00295D28">
        <w:rPr>
          <w:rFonts w:eastAsia="Times New Roman"/>
        </w:rPr>
        <w:tab/>
        <w:t xml:space="preserve">set the </w:t>
      </w:r>
      <w:r w:rsidRPr="00295D28">
        <w:rPr>
          <w:rFonts w:eastAsia="Times New Roman"/>
          <w:i/>
          <w:iCs/>
        </w:rPr>
        <w:t>psCellId</w:t>
      </w:r>
      <w:r w:rsidRPr="00295D28">
        <w:rPr>
          <w:rFonts w:eastAsia="Times New Roman"/>
        </w:rPr>
        <w:t xml:space="preserve"> to the global cell identity and tracking area code, if available, and otherwise the physical cell identity and carrier frequency, of the target candidate PSCell stored in the </w:t>
      </w:r>
      <w:r w:rsidRPr="00295D28">
        <w:rPr>
          <w:rFonts w:eastAsia="Times New Roman"/>
          <w:i/>
          <w:iCs/>
        </w:rPr>
        <w:t>condRRCReconfig</w:t>
      </w:r>
      <w:r w:rsidRPr="00295D28">
        <w:rPr>
          <w:rFonts w:eastAsia="Times New Roman"/>
        </w:rPr>
        <w:t xml:space="preserve"> of the concerned entry of </w:t>
      </w:r>
      <w:r w:rsidRPr="00295D28">
        <w:rPr>
          <w:rFonts w:eastAsia="Times New Roman"/>
          <w:i/>
          <w:iCs/>
        </w:rPr>
        <w:t>condReconfigList</w:t>
      </w:r>
      <w:r w:rsidRPr="00295D28">
        <w:rPr>
          <w:rFonts w:eastAsia="Times New Roman"/>
          <w:iCs/>
        </w:rPr>
        <w:t>;</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Times New Roman"/>
        </w:rPr>
        <w:t>2&gt;</w:t>
      </w:r>
      <w:r w:rsidRPr="00295D28">
        <w:rPr>
          <w:rFonts w:eastAsia="Times New Roman"/>
        </w:rPr>
        <w:tab/>
        <w:t xml:space="preserve">if after receiving this CHO with candidate SCG configuration, the UE received a conditional handover configuration </w:t>
      </w:r>
      <w:r w:rsidRPr="00295D28">
        <w:rPr>
          <w:rFonts w:eastAsia="等线"/>
        </w:rPr>
        <w:t xml:space="preserve">including </w:t>
      </w:r>
      <w:r w:rsidRPr="00295D28">
        <w:rPr>
          <w:rFonts w:eastAsia="Times New Roman"/>
          <w:i/>
          <w:iCs/>
        </w:rPr>
        <w:t>condRRCReconfig</w:t>
      </w:r>
      <w:r w:rsidRPr="00295D28">
        <w:rPr>
          <w:rFonts w:eastAsia="Times New Roman"/>
        </w:rPr>
        <w:t xml:space="preserve"> for the same target candidate PCell as set in </w:t>
      </w:r>
      <w:r w:rsidRPr="00295D28">
        <w:rPr>
          <w:rFonts w:eastAsia="Times New Roman"/>
          <w:i/>
          <w:iCs/>
        </w:rPr>
        <w:t>pCellId</w:t>
      </w:r>
      <w:r w:rsidRPr="00295D28">
        <w:rPr>
          <w:rFonts w:eastAsia="Times New Roman"/>
        </w:rPr>
        <w:t>:</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set</w:t>
      </w:r>
      <w:r w:rsidRPr="00295D28">
        <w:rPr>
          <w:rFonts w:ascii="Segoe UI" w:eastAsia="Times New Roman" w:hAnsi="Segoe UI" w:cs="Segoe UI"/>
          <w:sz w:val="18"/>
          <w:szCs w:val="18"/>
        </w:rPr>
        <w:t xml:space="preserve"> </w:t>
      </w:r>
      <w:r w:rsidRPr="00295D28">
        <w:rPr>
          <w:rFonts w:eastAsia="Times New Roman"/>
          <w:i/>
          <w:iCs/>
        </w:rPr>
        <w:t xml:space="preserve">fulfilledConfigWhenChoOnly </w:t>
      </w:r>
      <w:r w:rsidRPr="00295D28">
        <w:rPr>
          <w:rFonts w:ascii="Segoe UI" w:eastAsia="Times New Roman" w:hAnsi="Segoe UI" w:cs="Segoe UI"/>
          <w:sz w:val="18"/>
          <w:szCs w:val="18"/>
        </w:rPr>
        <w:t xml:space="preserve">to </w:t>
      </w:r>
      <w:r w:rsidRPr="00295D28">
        <w:rPr>
          <w:rFonts w:eastAsia="Times New Roman"/>
          <w:i/>
          <w:iCs/>
        </w:rPr>
        <w:t>cho</w:t>
      </w:r>
      <w:r w:rsidRPr="00295D28">
        <w:rPr>
          <w:rFonts w:eastAsia="Times New Roman"/>
        </w:rPr>
        <w:t xml:space="preserve"> if </w:t>
      </w:r>
      <w:r w:rsidRPr="00295D28">
        <w:rPr>
          <w:rFonts w:eastAsia="Times New Roman"/>
          <w:i/>
          <w:iCs/>
        </w:rPr>
        <w:t>condExecutionCond</w:t>
      </w:r>
      <w:r w:rsidRPr="00295D28">
        <w:rPr>
          <w:rFonts w:eastAsia="Times New Roman"/>
        </w:rPr>
        <w:t xml:space="preserve"> was fulfilled at the time of receiving the conditional handover configuration or </w:t>
      </w:r>
      <w:r w:rsidRPr="00295D28">
        <w:rPr>
          <w:rFonts w:eastAsia="Times New Roman"/>
          <w:i/>
          <w:iCs/>
        </w:rPr>
        <w:t>cpc</w:t>
      </w:r>
      <w:r w:rsidRPr="00295D28">
        <w:rPr>
          <w:rFonts w:eastAsia="Times New Roman"/>
        </w:rPr>
        <w:t xml:space="preserve"> if </w:t>
      </w:r>
      <w:r w:rsidRPr="00295D28">
        <w:rPr>
          <w:rFonts w:eastAsia="Times New Roman"/>
          <w:i/>
          <w:iCs/>
        </w:rPr>
        <w:t>condExecutionCondPSCell</w:t>
      </w:r>
      <w:r w:rsidRPr="00295D28">
        <w:rPr>
          <w:rFonts w:eastAsia="Times New Roman"/>
        </w:rPr>
        <w:t xml:space="preserve"> was fulfilled at the time of receiving the conditional handover configuration, otherwise set</w:t>
      </w:r>
      <w:r w:rsidRPr="00295D28">
        <w:rPr>
          <w:rFonts w:ascii="Segoe UI" w:eastAsia="Times New Roman" w:hAnsi="Segoe UI" w:cs="Segoe UI"/>
          <w:sz w:val="18"/>
          <w:szCs w:val="18"/>
        </w:rPr>
        <w:t xml:space="preserve"> </w:t>
      </w:r>
      <w:r w:rsidRPr="00295D28">
        <w:rPr>
          <w:rFonts w:eastAsia="Times New Roman"/>
          <w:i/>
          <w:iCs/>
        </w:rPr>
        <w:t>fulfilledConfigWhenChoOnly</w:t>
      </w:r>
      <w:r w:rsidRPr="00295D28">
        <w:rPr>
          <w:rFonts w:eastAsia="Times New Roman"/>
        </w:rPr>
        <w:t xml:space="preserve"> to </w:t>
      </w:r>
      <w:r w:rsidRPr="00295D28">
        <w:rPr>
          <w:rFonts w:eastAsia="Times New Roman"/>
          <w:i/>
          <w:iCs/>
        </w:rPr>
        <w:t>neither</w:t>
      </w:r>
      <w:r w:rsidRPr="00295D28">
        <w:rPr>
          <w:rFonts w:ascii="Segoe UI" w:eastAsia="Times New Roman" w:hAnsi="Segoe UI" w:cs="Segoe UI"/>
          <w:sz w:val="18"/>
          <w:szCs w:val="18"/>
        </w:rPr>
        <w:t>;</w:t>
      </w:r>
    </w:p>
    <w:p w:rsidR="00295D28" w:rsidRPr="00295D28" w:rsidRDefault="00295D28" w:rsidP="00295D28">
      <w:pPr>
        <w:overflowPunct w:val="0"/>
        <w:autoSpaceDE w:val="0"/>
        <w:autoSpaceDN w:val="0"/>
        <w:adjustRightInd w:val="0"/>
        <w:ind w:left="568" w:hanging="284"/>
        <w:textAlignment w:val="baseline"/>
        <w:rPr>
          <w:rFonts w:eastAsia="宋体"/>
        </w:rPr>
      </w:pPr>
      <w:r w:rsidRPr="00295D28">
        <w:rPr>
          <w:rFonts w:eastAsia="宋体"/>
        </w:rPr>
        <w:t>1&gt;</w:t>
      </w:r>
      <w:r w:rsidRPr="00295D28">
        <w:rPr>
          <w:rFonts w:eastAsia="宋体"/>
        </w:rPr>
        <w:tab/>
        <w:t>if the UE supports RLF-Report for MCG LTM cell switch, for each neighbour MCG LTM candidate cell:</w:t>
      </w:r>
    </w:p>
    <w:p w:rsidR="00295D28" w:rsidRPr="00295D28" w:rsidRDefault="00295D28" w:rsidP="00295D28">
      <w:pPr>
        <w:overflowPunct w:val="0"/>
        <w:autoSpaceDE w:val="0"/>
        <w:autoSpaceDN w:val="0"/>
        <w:adjustRightInd w:val="0"/>
        <w:ind w:left="568"/>
        <w:textAlignment w:val="baseline"/>
        <w:rPr>
          <w:rFonts w:eastAsia="宋体"/>
        </w:rPr>
      </w:pPr>
      <w:r w:rsidRPr="00295D28">
        <w:rPr>
          <w:rFonts w:eastAsia="Times New Roman"/>
        </w:rPr>
        <w:t>2&gt;</w:t>
      </w:r>
      <w:r w:rsidRPr="00295D28">
        <w:rPr>
          <w:rFonts w:eastAsia="Times New Roman"/>
        </w:rPr>
        <w:tab/>
        <w:t xml:space="preserve">if SS/PBCH block-based L1-RSRP measurement quantities performed based on </w:t>
      </w:r>
      <w:r w:rsidRPr="00295D28">
        <w:rPr>
          <w:rFonts w:eastAsia="Times New Roman"/>
          <w:i/>
          <w:iCs/>
        </w:rPr>
        <w:t xml:space="preserve">LTM-CSI-ReportConfig </w:t>
      </w:r>
      <w:r w:rsidRPr="00295D28">
        <w:rPr>
          <w:rFonts w:eastAsia="Times New Roman"/>
        </w:rPr>
        <w:t>are available:</w:t>
      </w:r>
    </w:p>
    <w:p w:rsidR="00295D28" w:rsidRPr="00295D28" w:rsidRDefault="00295D28" w:rsidP="00295D28">
      <w:pPr>
        <w:overflowPunct w:val="0"/>
        <w:autoSpaceDE w:val="0"/>
        <w:autoSpaceDN w:val="0"/>
        <w:adjustRightInd w:val="0"/>
        <w:ind w:left="1135" w:hanging="284"/>
        <w:textAlignment w:val="baseline"/>
        <w:rPr>
          <w:rFonts w:eastAsia="宋体"/>
        </w:rPr>
      </w:pPr>
      <w:r w:rsidRPr="00295D28">
        <w:rPr>
          <w:rFonts w:eastAsia="宋体"/>
        </w:rPr>
        <w:t>3&gt;</w:t>
      </w:r>
      <w:r w:rsidRPr="00295D28">
        <w:rPr>
          <w:rFonts w:eastAsia="宋体"/>
        </w:rPr>
        <w:tab/>
        <w:t xml:space="preserve">set the </w:t>
      </w:r>
      <w:r w:rsidRPr="00295D28">
        <w:rPr>
          <w:rFonts w:eastAsia="Times New Roman"/>
          <w:i/>
          <w:iCs/>
        </w:rPr>
        <w:t>measResultL1-NeighCells</w:t>
      </w:r>
      <w:r w:rsidRPr="00295D28">
        <w:rPr>
          <w:rFonts w:eastAsia="宋体"/>
        </w:rPr>
        <w:t xml:space="preserve"> to include all the available SS/PBCH block-based L1-RSRP measurement results, ordered such that the cell with highest SS/PBCH block-based L1-RSRP (of all SS/PBCH block-based L1-RSRP measurement results for the cell) is listed first;</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for each neighbour frequency included, include the optional fields that are available;</w:t>
      </w:r>
    </w:p>
    <w:p w:rsidR="00295D28" w:rsidRPr="00295D28" w:rsidRDefault="00295D28" w:rsidP="00295D28">
      <w:pPr>
        <w:overflowPunct w:val="0"/>
        <w:autoSpaceDE w:val="0"/>
        <w:autoSpaceDN w:val="0"/>
        <w:adjustRightInd w:val="0"/>
        <w:ind w:left="568" w:hanging="284"/>
        <w:textAlignment w:val="baseline"/>
        <w:rPr>
          <w:rFonts w:eastAsia="宋体"/>
        </w:rPr>
      </w:pPr>
      <w:r w:rsidRPr="00295D28">
        <w:rPr>
          <w:rFonts w:eastAsia="宋体"/>
        </w:rPr>
        <w:t>1&gt;</w:t>
      </w:r>
      <w:r w:rsidRPr="00295D28">
        <w:rPr>
          <w:rFonts w:eastAsia="宋体"/>
        </w:rPr>
        <w:tab/>
      </w:r>
      <w:r w:rsidRPr="00295D28">
        <w:rPr>
          <w:rFonts w:eastAsia="Times New Roman"/>
        </w:rPr>
        <w:t xml:space="preserve">for each of the configured </w:t>
      </w:r>
      <w:r w:rsidRPr="00295D28">
        <w:rPr>
          <w:rFonts w:eastAsia="Times New Roman"/>
          <w:i/>
        </w:rPr>
        <w:t xml:space="preserve">measObjectNR </w:t>
      </w:r>
      <w:r w:rsidRPr="00295D28">
        <w:rPr>
          <w:rFonts w:eastAsia="Times New Roman"/>
        </w:rPr>
        <w:t>associated with neighboring cells</w:t>
      </w:r>
      <w:r w:rsidRPr="00295D28">
        <w:rPr>
          <w:rFonts w:eastAsia="Times New Roman"/>
          <w:i/>
        </w:rPr>
        <w:t xml:space="preserve"> </w:t>
      </w:r>
      <w:r w:rsidRPr="00295D28">
        <w:rPr>
          <w:rFonts w:eastAsia="Times New Roman"/>
        </w:rPr>
        <w:t xml:space="preserve">if the associated </w:t>
      </w:r>
      <w:r w:rsidRPr="00295D28">
        <w:rPr>
          <w:rFonts w:eastAsia="Times New Roman"/>
          <w:i/>
          <w:iCs/>
        </w:rPr>
        <w:t>reportConfigNR</w:t>
      </w:r>
      <w:r w:rsidRPr="00295D28">
        <w:rPr>
          <w:rFonts w:eastAsia="Times New Roman"/>
        </w:rPr>
        <w:t xml:space="preserve"> includes </w:t>
      </w:r>
      <w:r w:rsidRPr="00295D28">
        <w:rPr>
          <w:rFonts w:eastAsia="Times New Roman"/>
          <w:i/>
          <w:iCs/>
        </w:rPr>
        <w:t>measRSSI-ReportConfig</w:t>
      </w:r>
      <w:r w:rsidRPr="00295D28">
        <w:rPr>
          <w:rFonts w:eastAsia="宋体"/>
        </w:rPr>
        <w:t>:</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Times New Roman"/>
        </w:rPr>
        <w:t>2&gt;</w:t>
      </w:r>
      <w:r w:rsidRPr="00295D28">
        <w:rPr>
          <w:rFonts w:eastAsia="Times New Roman"/>
        </w:rPr>
        <w:tab/>
        <w:t xml:space="preserve">set the </w:t>
      </w:r>
      <w:r w:rsidRPr="00295D28">
        <w:rPr>
          <w:rFonts w:eastAsia="Times New Roman"/>
          <w:i/>
          <w:iCs/>
        </w:rPr>
        <w:t>measResultNeighFreqRSSI</w:t>
      </w:r>
      <w:r w:rsidRPr="00295D28">
        <w:rPr>
          <w:rFonts w:eastAsia="Times New Roman"/>
        </w:rPr>
        <w:t xml:space="preserve"> in the </w:t>
      </w:r>
      <w:r w:rsidRPr="00295D28">
        <w:rPr>
          <w:rFonts w:eastAsia="Times New Roman"/>
          <w:i/>
          <w:iCs/>
        </w:rPr>
        <w:t>measResultNeighFreqListRSSI</w:t>
      </w:r>
      <w:r w:rsidRPr="00295D28">
        <w:rPr>
          <w:rFonts w:eastAsia="Times New Roman"/>
        </w:rPr>
        <w:t xml:space="preserve"> to the linear average of the available RSSI sample value(s) provided by lower layers for the frequencies </w:t>
      </w:r>
      <w:r w:rsidRPr="00295D28">
        <w:rPr>
          <w:rFonts w:eastAsia="宋体"/>
        </w:rPr>
        <w:t xml:space="preserve">other than the frequency of the source PCell (in case HO failure) or of the PCell (in case RLF), </w:t>
      </w:r>
      <w:r w:rsidRPr="00295D28">
        <w:rPr>
          <w:rFonts w:eastAsia="Times New Roman"/>
        </w:rPr>
        <w:t>up to the moment the UE detected failure:</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for each neighbour frequency included, include the optional fields that are available;</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宋体"/>
        </w:rPr>
        <w:t>1</w:t>
      </w:r>
      <w:r w:rsidRPr="00295D28">
        <w:rPr>
          <w:rFonts w:eastAsia="Times New Roman"/>
        </w:rPr>
        <w:t>&gt;</w:t>
      </w:r>
      <w:r w:rsidRPr="00295D28">
        <w:rPr>
          <w:rFonts w:eastAsia="Times New Roman"/>
        </w:rPr>
        <w:tab/>
        <w:t>for each of the configured EUTRA frequencies in which measurements are available;</w:t>
      </w:r>
    </w:p>
    <w:p w:rsidR="00295D28" w:rsidRPr="00295D28" w:rsidRDefault="00295D28" w:rsidP="00295D28">
      <w:pPr>
        <w:overflowPunct w:val="0"/>
        <w:autoSpaceDE w:val="0"/>
        <w:autoSpaceDN w:val="0"/>
        <w:adjustRightInd w:val="0"/>
        <w:ind w:left="851" w:hanging="284"/>
        <w:textAlignment w:val="baseline"/>
        <w:rPr>
          <w:rFonts w:eastAsia="宋体"/>
        </w:rPr>
      </w:pPr>
      <w:r w:rsidRPr="00295D28">
        <w:rPr>
          <w:rFonts w:eastAsia="宋体"/>
        </w:rPr>
        <w:t>2&gt;</w:t>
      </w:r>
      <w:r w:rsidRPr="00295D28">
        <w:rPr>
          <w:rFonts w:eastAsia="宋体"/>
        </w:rPr>
        <w:tab/>
        <w:t xml:space="preserve">set the </w:t>
      </w:r>
      <w:r w:rsidRPr="00295D28">
        <w:rPr>
          <w:rFonts w:eastAsia="宋体"/>
          <w:i/>
          <w:iCs/>
        </w:rPr>
        <w:t>measResultListEUTRA</w:t>
      </w:r>
      <w:r w:rsidRPr="00295D28">
        <w:rPr>
          <w:rFonts w:eastAsia="宋体"/>
        </w:rPr>
        <w:t xml:space="preserve"> in </w:t>
      </w:r>
      <w:r w:rsidRPr="00295D28">
        <w:rPr>
          <w:rFonts w:eastAsia="宋体"/>
          <w:i/>
          <w:iCs/>
        </w:rPr>
        <w:t>measResultNeighCells</w:t>
      </w:r>
      <w:r w:rsidRPr="00295D28">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failure;</w:t>
      </w:r>
    </w:p>
    <w:p w:rsidR="00295D28" w:rsidRPr="00295D28" w:rsidRDefault="00295D28" w:rsidP="00295D28">
      <w:pPr>
        <w:overflowPunct w:val="0"/>
        <w:autoSpaceDE w:val="0"/>
        <w:autoSpaceDN w:val="0"/>
        <w:adjustRightInd w:val="0"/>
        <w:ind w:left="1135" w:hanging="284"/>
        <w:textAlignment w:val="baseline"/>
        <w:rPr>
          <w:rFonts w:eastAsia="宋体"/>
        </w:rPr>
      </w:pPr>
      <w:r w:rsidRPr="00295D28">
        <w:rPr>
          <w:rFonts w:eastAsia="宋体"/>
        </w:rPr>
        <w:t>3&gt;</w:t>
      </w:r>
      <w:r w:rsidRPr="00295D28">
        <w:rPr>
          <w:rFonts w:eastAsia="宋体"/>
        </w:rPr>
        <w:tab/>
        <w:t>for each neighbour cell included, include the optional fields that are available;</w:t>
      </w:r>
    </w:p>
    <w:p w:rsidR="00295D28" w:rsidRPr="00295D28" w:rsidRDefault="00295D28" w:rsidP="00295D28">
      <w:pPr>
        <w:keepLines/>
        <w:overflowPunct w:val="0"/>
        <w:autoSpaceDE w:val="0"/>
        <w:autoSpaceDN w:val="0"/>
        <w:adjustRightInd w:val="0"/>
        <w:ind w:left="1135" w:hanging="851"/>
        <w:textAlignment w:val="baseline"/>
        <w:rPr>
          <w:rFonts w:eastAsia="Times New Roman"/>
        </w:rPr>
      </w:pPr>
      <w:r w:rsidRPr="00295D28">
        <w:rPr>
          <w:rFonts w:eastAsia="Times New Roman"/>
        </w:rPr>
        <w:t xml:space="preserve">NOTE </w:t>
      </w:r>
      <w:r w:rsidRPr="00295D28">
        <w:rPr>
          <w:rFonts w:eastAsia="宋体"/>
        </w:rPr>
        <w:t>1</w:t>
      </w:r>
      <w:r w:rsidRPr="00295D28">
        <w:rPr>
          <w:rFonts w:eastAsia="Times New Roman"/>
        </w:rPr>
        <w:t>:</w:t>
      </w:r>
      <w:r w:rsidRPr="00295D28">
        <w:rPr>
          <w:rFonts w:eastAsia="Times New Roman"/>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Times New Roman"/>
        </w:rPr>
        <w:t>1&gt;</w:t>
      </w:r>
      <w:r w:rsidRPr="00295D28">
        <w:rPr>
          <w:rFonts w:eastAsia="Times New Roman"/>
        </w:rPr>
        <w:tab/>
        <w:t xml:space="preserve">set the </w:t>
      </w:r>
      <w:r w:rsidRPr="00295D28">
        <w:rPr>
          <w:rFonts w:eastAsia="Times New Roman"/>
          <w:i/>
          <w:iCs/>
        </w:rPr>
        <w:t>c-RNTI</w:t>
      </w:r>
      <w:r w:rsidRPr="00295D28">
        <w:rPr>
          <w:rFonts w:eastAsia="Times New Roman"/>
        </w:rPr>
        <w:t xml:space="preserve"> to the C-RNTI used in the </w:t>
      </w:r>
      <w:r w:rsidRPr="00295D28">
        <w:rPr>
          <w:rFonts w:eastAsia="宋体"/>
        </w:rPr>
        <w:t>source PCell (in case HO failure) or PCell (in case RLF)</w:t>
      </w:r>
      <w:r w:rsidRPr="00295D28">
        <w:rPr>
          <w:rFonts w:eastAsia="Times New Roman"/>
        </w:rPr>
        <w:t>;</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宋体"/>
        </w:rPr>
        <w:t>1&gt;</w:t>
      </w:r>
      <w:r w:rsidRPr="00295D28">
        <w:rPr>
          <w:rFonts w:eastAsia="宋体"/>
        </w:rPr>
        <w:tab/>
      </w:r>
      <w:r w:rsidRPr="00295D28">
        <w:rPr>
          <w:rFonts w:eastAsia="Times New Roman"/>
        </w:rPr>
        <w:t xml:space="preserve">if the failure is detected due to reconfiguration with sync failure as described in 5.3.5.8.3, set the fields in </w:t>
      </w:r>
      <w:r w:rsidRPr="00295D28">
        <w:rPr>
          <w:rFonts w:eastAsia="Times New Roman"/>
          <w:i/>
          <w:iCs/>
        </w:rPr>
        <w:t>VarRLF-report</w:t>
      </w:r>
      <w:r w:rsidRPr="00295D28">
        <w:rPr>
          <w:rFonts w:eastAsia="Times New Roman"/>
        </w:rPr>
        <w:t xml:space="preserve"> as follows:</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宋体"/>
        </w:rPr>
        <w:tab/>
      </w:r>
      <w:r w:rsidRPr="00295D28">
        <w:rPr>
          <w:rFonts w:eastAsia="Times New Roman"/>
        </w:rPr>
        <w:t xml:space="preserve">set the </w:t>
      </w:r>
      <w:r w:rsidRPr="00295D28">
        <w:rPr>
          <w:rFonts w:eastAsia="Times New Roman"/>
          <w:i/>
          <w:iCs/>
        </w:rPr>
        <w:t>connectionFailureType</w:t>
      </w:r>
      <w:r w:rsidRPr="00295D28">
        <w:rPr>
          <w:rFonts w:eastAsia="Times New Roman"/>
        </w:rPr>
        <w:t xml:space="preserve"> to </w:t>
      </w:r>
      <w:proofErr w:type="gramStart"/>
      <w:r w:rsidRPr="00295D28">
        <w:rPr>
          <w:rFonts w:eastAsia="Times New Roman"/>
          <w:i/>
          <w:iCs/>
        </w:rPr>
        <w:t>hof</w:t>
      </w:r>
      <w:proofErr w:type="gramEnd"/>
      <w:r w:rsidRPr="00295D28">
        <w:rPr>
          <w:rFonts w:eastAsia="Times New Roman"/>
        </w:rPr>
        <w:t>;</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Times New Roman"/>
        </w:rPr>
        <w:t>2&gt;</w:t>
      </w:r>
      <w:r w:rsidRPr="00295D28">
        <w:rPr>
          <w:rFonts w:eastAsia="Times New Roman"/>
        </w:rPr>
        <w:tab/>
        <w:t xml:space="preserve">if the UE supports </w:t>
      </w:r>
      <w:r w:rsidRPr="00295D28">
        <w:rPr>
          <w:rFonts w:eastAsia="等线"/>
        </w:rPr>
        <w:t>RLF-Report for DAPS handover</w:t>
      </w:r>
      <w:r w:rsidRPr="00295D28">
        <w:rPr>
          <w:rFonts w:eastAsia="Times New Roman"/>
        </w:rPr>
        <w:t xml:space="preserve"> and if any DAPS bearer was configured while T304 was running:</w:t>
      </w:r>
    </w:p>
    <w:p w:rsidR="00295D28" w:rsidRPr="00295D28" w:rsidRDefault="00295D28" w:rsidP="00295D28">
      <w:pPr>
        <w:overflowPunct w:val="0"/>
        <w:autoSpaceDE w:val="0"/>
        <w:autoSpaceDN w:val="0"/>
        <w:adjustRightInd w:val="0"/>
        <w:ind w:left="1135" w:hanging="284"/>
        <w:textAlignment w:val="baseline"/>
        <w:rPr>
          <w:rFonts w:eastAsia="Batang"/>
        </w:rPr>
      </w:pPr>
      <w:r w:rsidRPr="00295D28">
        <w:rPr>
          <w:rFonts w:eastAsia="Times New Roman"/>
        </w:rPr>
        <w:t>3&gt;</w:t>
      </w:r>
      <w:r w:rsidRPr="00295D28">
        <w:rPr>
          <w:rFonts w:eastAsia="Times New Roman"/>
        </w:rPr>
        <w:tab/>
        <w:t xml:space="preserve">set </w:t>
      </w:r>
      <w:r w:rsidRPr="00295D28">
        <w:rPr>
          <w:rFonts w:eastAsia="Times New Roman"/>
          <w:i/>
          <w:iCs/>
        </w:rPr>
        <w:t>lastHO-Type</w:t>
      </w:r>
      <w:r w:rsidRPr="00295D28">
        <w:rPr>
          <w:rFonts w:eastAsia="Times New Roman"/>
        </w:rPr>
        <w:t xml:space="preserve"> to </w:t>
      </w:r>
      <w:r w:rsidRPr="00295D28">
        <w:rPr>
          <w:rFonts w:eastAsia="宋体"/>
          <w:i/>
          <w:iCs/>
        </w:rPr>
        <w:t>daps</w:t>
      </w:r>
      <w:r w:rsidRPr="00295D28">
        <w:rPr>
          <w:rFonts w:eastAsia="宋体"/>
        </w:rPr>
        <w:t>;</w:t>
      </w:r>
    </w:p>
    <w:p w:rsidR="00295D28" w:rsidRPr="00295D28" w:rsidRDefault="00295D28" w:rsidP="00295D28">
      <w:pPr>
        <w:overflowPunct w:val="0"/>
        <w:autoSpaceDE w:val="0"/>
        <w:autoSpaceDN w:val="0"/>
        <w:adjustRightInd w:val="0"/>
        <w:ind w:left="1135" w:hanging="284"/>
        <w:textAlignment w:val="baseline"/>
        <w:rPr>
          <w:rFonts w:eastAsia="Batang"/>
        </w:rPr>
      </w:pPr>
      <w:r w:rsidRPr="00295D28">
        <w:rPr>
          <w:rFonts w:eastAsia="Times New Roman"/>
        </w:rPr>
        <w:lastRenderedPageBreak/>
        <w:t>3&gt;</w:t>
      </w:r>
      <w:r w:rsidRPr="00295D28">
        <w:rPr>
          <w:rFonts w:eastAsia="Times New Roman"/>
        </w:rPr>
        <w:tab/>
        <w:t>if radio link failure was detected in the source PCell, according to clause 5.3.10.3</w:t>
      </w:r>
      <w:r w:rsidRPr="00295D28">
        <w:rPr>
          <w:rFonts w:eastAsia="Batang"/>
        </w:rPr>
        <w:t>:</w:t>
      </w:r>
    </w:p>
    <w:p w:rsidR="00295D28" w:rsidRPr="00295D28" w:rsidRDefault="00295D28" w:rsidP="00295D28">
      <w:pPr>
        <w:overflowPunct w:val="0"/>
        <w:autoSpaceDE w:val="0"/>
        <w:autoSpaceDN w:val="0"/>
        <w:adjustRightInd w:val="0"/>
        <w:ind w:left="1418" w:hanging="284"/>
        <w:textAlignment w:val="baseline"/>
        <w:rPr>
          <w:rFonts w:eastAsia="等线"/>
        </w:rPr>
      </w:pPr>
      <w:r w:rsidRPr="00295D28">
        <w:rPr>
          <w:rFonts w:eastAsia="Times New Roman"/>
        </w:rPr>
        <w:t>4&gt;</w:t>
      </w:r>
      <w:r w:rsidRPr="00295D28">
        <w:rPr>
          <w:rFonts w:eastAsia="Times New Roman"/>
        </w:rPr>
        <w:tab/>
        <w:t xml:space="preserve">set </w:t>
      </w:r>
      <w:r w:rsidRPr="00295D28">
        <w:rPr>
          <w:rFonts w:eastAsia="等线"/>
          <w:i/>
          <w:iCs/>
        </w:rPr>
        <w:t>timeConnSourceDAPS-Failure</w:t>
      </w:r>
      <w:r w:rsidRPr="00295D28">
        <w:rPr>
          <w:rFonts w:eastAsia="等线"/>
        </w:rPr>
        <w:t xml:space="preserve"> to the time between the initiation of the </w:t>
      </w:r>
      <w:r w:rsidRPr="00295D28">
        <w:rPr>
          <w:rFonts w:eastAsia="Times New Roman"/>
        </w:rPr>
        <w:t>DAPS handover execution and the radio link failure detected in the source PCell while T304 was running</w:t>
      </w:r>
      <w:r w:rsidRPr="00295D28">
        <w:rPr>
          <w:rFonts w:eastAsia="等线"/>
        </w:rPr>
        <w:t>;</w:t>
      </w:r>
    </w:p>
    <w:p w:rsidR="00295D28" w:rsidRPr="00295D28" w:rsidRDefault="00295D28" w:rsidP="00295D28">
      <w:pPr>
        <w:overflowPunct w:val="0"/>
        <w:autoSpaceDE w:val="0"/>
        <w:autoSpaceDN w:val="0"/>
        <w:adjustRightInd w:val="0"/>
        <w:ind w:left="1418" w:hanging="284"/>
        <w:textAlignment w:val="baseline"/>
        <w:rPr>
          <w:rFonts w:eastAsia="Times New Roman"/>
        </w:rPr>
      </w:pPr>
      <w:r w:rsidRPr="00295D28">
        <w:rPr>
          <w:rFonts w:eastAsia="宋体"/>
        </w:rPr>
        <w:t>4&gt;</w:t>
      </w:r>
      <w:r w:rsidRPr="00295D28">
        <w:rPr>
          <w:rFonts w:eastAsia="宋体"/>
        </w:rPr>
        <w:tab/>
      </w:r>
      <w:r w:rsidRPr="00295D28">
        <w:rPr>
          <w:rFonts w:eastAsia="Times New Roman"/>
        </w:rPr>
        <w:t xml:space="preserve">set the </w:t>
      </w:r>
      <w:r w:rsidRPr="00295D28">
        <w:rPr>
          <w:rFonts w:eastAsia="Times New Roman"/>
          <w:i/>
          <w:iCs/>
        </w:rPr>
        <w:t>rlf-Cause</w:t>
      </w:r>
      <w:r w:rsidRPr="00295D28">
        <w:rPr>
          <w:rFonts w:eastAsia="Times New Roman"/>
        </w:rPr>
        <w:t xml:space="preserve"> to the trigger for detecting the source radio link failure in accordance with clause 5.</w:t>
      </w:r>
      <w:r w:rsidRPr="00295D28">
        <w:rPr>
          <w:rFonts w:eastAsia="宋体"/>
        </w:rPr>
        <w:t>3</w:t>
      </w:r>
      <w:r w:rsidRPr="00295D28">
        <w:rPr>
          <w:rFonts w:eastAsia="Times New Roman"/>
        </w:rPr>
        <w:t>.10.4;</w:t>
      </w:r>
    </w:p>
    <w:p w:rsidR="00295D28" w:rsidRPr="00295D28" w:rsidRDefault="00295D28" w:rsidP="00295D28">
      <w:pPr>
        <w:overflowPunct w:val="0"/>
        <w:autoSpaceDE w:val="0"/>
        <w:autoSpaceDN w:val="0"/>
        <w:adjustRightInd w:val="0"/>
        <w:ind w:left="851" w:hanging="284"/>
        <w:textAlignment w:val="baseline"/>
        <w:rPr>
          <w:rFonts w:eastAsia="宋体"/>
        </w:rPr>
      </w:pPr>
      <w:r w:rsidRPr="00295D28">
        <w:rPr>
          <w:rFonts w:eastAsia="宋体"/>
        </w:rPr>
        <w:t>2&gt;</w:t>
      </w:r>
      <w:r w:rsidRPr="00295D28">
        <w:rPr>
          <w:rFonts w:eastAsia="宋体"/>
        </w:rPr>
        <w:tab/>
      </w:r>
      <w:r w:rsidRPr="00295D28">
        <w:rPr>
          <w:rFonts w:eastAsia="Times New Roman"/>
        </w:rPr>
        <w:t xml:space="preserve">if the UE supports </w:t>
      </w:r>
      <w:r w:rsidRPr="00295D28">
        <w:rPr>
          <w:rFonts w:eastAsia="等线"/>
        </w:rPr>
        <w:t>RLF-Report for conditional handover</w:t>
      </w:r>
      <w:r w:rsidRPr="00295D28">
        <w:rPr>
          <w:rFonts w:eastAsia="Times New Roman"/>
        </w:rPr>
        <w:t xml:space="preserve"> </w:t>
      </w:r>
      <w:ins w:id="48" w:author="CATT" w:date="2025-11-07T13:10:00Z">
        <w:r>
          <w:rPr>
            <w:rFonts w:eastAsiaTheme="minorEastAsia" w:hint="eastAsia"/>
          </w:rPr>
          <w:t>or</w:t>
        </w:r>
      </w:ins>
      <w:ins w:id="49" w:author="CATT" w:date="2025-11-07T13:09:00Z">
        <w:r w:rsidRPr="0036584A">
          <w:t xml:space="preserve"> </w:t>
        </w:r>
      </w:ins>
      <w:ins w:id="50" w:author="CATT" w:date="2025-11-07T13:10:00Z">
        <w:r>
          <w:rPr>
            <w:rFonts w:eastAsiaTheme="minorEastAsia" w:hint="eastAsia"/>
          </w:rPr>
          <w:t xml:space="preserve">if the UE </w:t>
        </w:r>
      </w:ins>
      <w:ins w:id="51" w:author="CATT" w:date="2025-11-07T13:09:00Z">
        <w:r w:rsidRPr="0036584A">
          <w:t xml:space="preserve">supports </w:t>
        </w:r>
        <w:r w:rsidRPr="0036584A">
          <w:rPr>
            <w:rFonts w:eastAsia="等线"/>
          </w:rPr>
          <w:t>RLF-Report for conditional handover with candidate SCG</w:t>
        </w:r>
      </w:ins>
      <w:ins w:id="52" w:author="CATT" w:date="2025-11-07T13:10:00Z">
        <w:r>
          <w:rPr>
            <w:rFonts w:eastAsia="等线" w:hint="eastAsia"/>
          </w:rPr>
          <w:t>,</w:t>
        </w:r>
      </w:ins>
      <w:ins w:id="53" w:author="CATT" w:date="2025-11-07T13:09:00Z">
        <w:r w:rsidRPr="00295D28">
          <w:rPr>
            <w:rFonts w:eastAsia="Times New Roman"/>
          </w:rPr>
          <w:t xml:space="preserve"> </w:t>
        </w:r>
      </w:ins>
      <w:r w:rsidRPr="00295D28">
        <w:rPr>
          <w:rFonts w:eastAsia="Times New Roman"/>
        </w:rPr>
        <w:t xml:space="preserve">and if </w:t>
      </w:r>
      <w:r w:rsidRPr="00295D28">
        <w:rPr>
          <w:rFonts w:eastAsia="Times New Roman"/>
          <w:iCs/>
        </w:rPr>
        <w:t>configuration of the conditional handover is available in the MCG</w:t>
      </w:r>
      <w:r w:rsidRPr="00295D28">
        <w:rPr>
          <w:rFonts w:eastAsia="Times New Roman"/>
          <w:i/>
        </w:rPr>
        <w:t xml:space="preserve"> VarConditionalReconfig </w:t>
      </w:r>
      <w:r w:rsidRPr="00295D28">
        <w:rPr>
          <w:rFonts w:eastAsia="Times New Roman"/>
          <w:iCs/>
        </w:rPr>
        <w:t>at the moment of the handover failure</w:t>
      </w:r>
      <w:r w:rsidRPr="00295D28">
        <w:rPr>
          <w:rFonts w:eastAsia="Times New Roman"/>
        </w:rPr>
        <w:t>:</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 xml:space="preserve">if the UE executed a conditional handover toward target PCell according to the </w:t>
      </w:r>
      <w:r w:rsidRPr="00295D28">
        <w:rPr>
          <w:rFonts w:eastAsia="Times New Roman"/>
          <w:i/>
        </w:rPr>
        <w:t>condRRCReconfig</w:t>
      </w:r>
      <w:r w:rsidRPr="00295D28">
        <w:rPr>
          <w:rFonts w:eastAsia="Times New Roman"/>
        </w:rPr>
        <w:t xml:space="preserve"> of the target PCell:</w:t>
      </w:r>
    </w:p>
    <w:p w:rsidR="00295D28" w:rsidRPr="00295D28" w:rsidRDefault="00295D28" w:rsidP="00295D28">
      <w:pPr>
        <w:overflowPunct w:val="0"/>
        <w:autoSpaceDE w:val="0"/>
        <w:autoSpaceDN w:val="0"/>
        <w:adjustRightInd w:val="0"/>
        <w:ind w:left="1418" w:hanging="284"/>
        <w:textAlignment w:val="baseline"/>
        <w:rPr>
          <w:rFonts w:eastAsia="Times New Roman"/>
        </w:rPr>
      </w:pPr>
      <w:r w:rsidRPr="00295D28">
        <w:rPr>
          <w:rFonts w:eastAsia="Times New Roman"/>
        </w:rPr>
        <w:t>4</w:t>
      </w:r>
      <w:r w:rsidRPr="00295D28">
        <w:rPr>
          <w:rFonts w:eastAsia="宋体"/>
        </w:rPr>
        <w:t>&gt;</w:t>
      </w:r>
      <w:r w:rsidRPr="00295D28">
        <w:rPr>
          <w:rFonts w:eastAsia="宋体"/>
        </w:rPr>
        <w:tab/>
      </w:r>
      <w:r w:rsidRPr="00295D28">
        <w:rPr>
          <w:rFonts w:eastAsia="Times New Roman"/>
        </w:rPr>
        <w:t xml:space="preserve">set </w:t>
      </w:r>
      <w:r w:rsidRPr="00295D28">
        <w:rPr>
          <w:rFonts w:eastAsia="Times New Roman"/>
          <w:i/>
        </w:rPr>
        <w:t xml:space="preserve">timeSinceCHO-Reconfig </w:t>
      </w:r>
      <w:r w:rsidRPr="00295D28">
        <w:rPr>
          <w:rFonts w:eastAsia="Times New Roman"/>
        </w:rPr>
        <w:t xml:space="preserve">to the time elapsed between the execution of the last </w:t>
      </w:r>
      <w:r w:rsidRPr="00295D28">
        <w:rPr>
          <w:rFonts w:eastAsia="Times New Roman"/>
          <w:i/>
        </w:rPr>
        <w:t>RRCReconfiguration</w:t>
      </w:r>
      <w:r w:rsidRPr="00295D28">
        <w:rPr>
          <w:rFonts w:eastAsia="Times New Roman"/>
        </w:rPr>
        <w:t xml:space="preserve"> message including </w:t>
      </w:r>
      <w:r w:rsidRPr="00295D28">
        <w:rPr>
          <w:rFonts w:eastAsia="Times New Roman"/>
          <w:i/>
        </w:rPr>
        <w:t>reconfigurationWithSync</w:t>
      </w:r>
      <w:r w:rsidRPr="00295D28">
        <w:rPr>
          <w:rFonts w:eastAsia="Times New Roman"/>
        </w:rPr>
        <w:t xml:space="preserve"> for the target PCell of the failed conditional handover, and the reception in the source PCell of the last </w:t>
      </w:r>
      <w:r w:rsidRPr="00295D28">
        <w:rPr>
          <w:rFonts w:eastAsia="Times New Roman"/>
          <w:i/>
          <w:iCs/>
        </w:rPr>
        <w:t>conditionalReconfiguration</w:t>
      </w:r>
      <w:r w:rsidRPr="00295D28">
        <w:rPr>
          <w:rFonts w:eastAsia="Times New Roman"/>
        </w:rPr>
        <w:t xml:space="preserve"> including the </w:t>
      </w:r>
      <w:r w:rsidRPr="00295D28">
        <w:rPr>
          <w:rFonts w:eastAsia="Times New Roman"/>
          <w:i/>
        </w:rPr>
        <w:t>condRRCReconfig</w:t>
      </w:r>
      <w:r w:rsidRPr="00295D28">
        <w:rPr>
          <w:rFonts w:eastAsia="Times New Roman"/>
        </w:rPr>
        <w:t xml:space="preserve"> of the target PCell of the failed conditional handover;</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else:</w:t>
      </w:r>
    </w:p>
    <w:p w:rsidR="00295D28" w:rsidRPr="00295D28" w:rsidRDefault="00295D28" w:rsidP="00295D28">
      <w:pPr>
        <w:overflowPunct w:val="0"/>
        <w:autoSpaceDE w:val="0"/>
        <w:autoSpaceDN w:val="0"/>
        <w:adjustRightInd w:val="0"/>
        <w:ind w:left="1418" w:hanging="284"/>
        <w:textAlignment w:val="baseline"/>
        <w:rPr>
          <w:rFonts w:eastAsia="Times New Roman"/>
        </w:rPr>
      </w:pPr>
      <w:r w:rsidRPr="00295D28">
        <w:rPr>
          <w:rFonts w:eastAsia="Times New Roman"/>
        </w:rPr>
        <w:t>4</w:t>
      </w:r>
      <w:r w:rsidRPr="00295D28">
        <w:rPr>
          <w:rFonts w:eastAsia="宋体"/>
        </w:rPr>
        <w:t>&gt;</w:t>
      </w:r>
      <w:r w:rsidRPr="00295D28">
        <w:rPr>
          <w:rFonts w:eastAsia="宋体"/>
        </w:rPr>
        <w:tab/>
      </w:r>
      <w:r w:rsidRPr="00295D28">
        <w:rPr>
          <w:rFonts w:eastAsia="Times New Roman"/>
        </w:rPr>
        <w:t xml:space="preserve">set </w:t>
      </w:r>
      <w:r w:rsidRPr="00295D28">
        <w:rPr>
          <w:rFonts w:eastAsia="Times New Roman"/>
          <w:i/>
        </w:rPr>
        <w:t xml:space="preserve">timeSinceCHO-Reconfig </w:t>
      </w:r>
      <w:r w:rsidRPr="00295D28">
        <w:rPr>
          <w:rFonts w:eastAsia="Times New Roman"/>
        </w:rPr>
        <w:t xml:space="preserve">to the time elapsed between the execution of the last </w:t>
      </w:r>
      <w:r w:rsidRPr="00295D28">
        <w:rPr>
          <w:rFonts w:eastAsia="Times New Roman"/>
          <w:i/>
        </w:rPr>
        <w:t>RRCReconfiguration</w:t>
      </w:r>
      <w:r w:rsidRPr="00295D28">
        <w:rPr>
          <w:rFonts w:eastAsia="Times New Roman"/>
        </w:rPr>
        <w:t xml:space="preserve"> message including </w:t>
      </w:r>
      <w:r w:rsidRPr="00295D28">
        <w:rPr>
          <w:rFonts w:eastAsia="Times New Roman"/>
          <w:i/>
        </w:rPr>
        <w:t>reconfigurationWithSync</w:t>
      </w:r>
      <w:r w:rsidRPr="00295D28">
        <w:rPr>
          <w:rFonts w:eastAsia="Times New Roman"/>
        </w:rPr>
        <w:t xml:space="preserve"> for the target PCell of the failed handover, and the reception in the source PCell of the last </w:t>
      </w:r>
      <w:r w:rsidRPr="00295D28">
        <w:rPr>
          <w:rFonts w:eastAsia="Times New Roman"/>
          <w:i/>
          <w:iCs/>
        </w:rPr>
        <w:t>conditionalReconfiguration</w:t>
      </w:r>
      <w:r w:rsidRPr="00295D28">
        <w:rPr>
          <w:rFonts w:eastAsia="Times New Roman"/>
        </w:rPr>
        <w:t xml:space="preserve"> including the </w:t>
      </w:r>
      <w:r w:rsidRPr="00295D28">
        <w:rPr>
          <w:rFonts w:eastAsia="Times New Roman"/>
          <w:i/>
        </w:rPr>
        <w:t>condRRCReconfig</w:t>
      </w:r>
      <w:r w:rsidRPr="00295D28">
        <w:rPr>
          <w:rFonts w:eastAsia="Times New Roman"/>
        </w:rPr>
        <w:t>;</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 xml:space="preserve">set </w:t>
      </w:r>
      <w:r w:rsidRPr="00295D28">
        <w:rPr>
          <w:rFonts w:eastAsia="Times New Roman"/>
          <w:i/>
        </w:rPr>
        <w:t>choCandidateCellList</w:t>
      </w:r>
      <w:r w:rsidRPr="00295D28">
        <w:rPr>
          <w:rFonts w:eastAsia="Times New Roman"/>
        </w:rPr>
        <w:t xml:space="preserve"> to include the global cell identity, if available, and otherwise to the physical cell identity and carrier frequency of each of the </w:t>
      </w:r>
      <w:r w:rsidRPr="00295D28">
        <w:rPr>
          <w:rFonts w:eastAsia="Times New Roman"/>
          <w:lang w:eastAsia="ko-KR"/>
        </w:rPr>
        <w:t xml:space="preserve">candidate target cells </w:t>
      </w:r>
      <w:r w:rsidRPr="00295D28">
        <w:rPr>
          <w:rFonts w:eastAsia="Times New Roman"/>
          <w:lang w:eastAsia="en-GB"/>
        </w:rPr>
        <w:t>for conditional handover</w:t>
      </w:r>
      <w:r w:rsidRPr="00295D28">
        <w:rPr>
          <w:rFonts w:eastAsia="Times New Roman"/>
        </w:rPr>
        <w:t xml:space="preserve"> included in </w:t>
      </w:r>
      <w:r w:rsidRPr="00295D28">
        <w:rPr>
          <w:rFonts w:eastAsia="Times New Roman"/>
          <w:i/>
        </w:rPr>
        <w:t>condRRCReconfig</w:t>
      </w:r>
      <w:r w:rsidRPr="00295D28">
        <w:rPr>
          <w:rFonts w:eastAsia="Times New Roman"/>
        </w:rPr>
        <w:t xml:space="preserve"> within </w:t>
      </w:r>
      <w:r w:rsidRPr="00295D28">
        <w:rPr>
          <w:rFonts w:eastAsia="Times New Roman"/>
          <w:iCs/>
        </w:rPr>
        <w:t>the MCG</w:t>
      </w:r>
      <w:r w:rsidRPr="00295D28">
        <w:rPr>
          <w:rFonts w:eastAsia="Times New Roman"/>
          <w:i/>
        </w:rPr>
        <w:t xml:space="preserve"> VarConditionalReconfig</w:t>
      </w:r>
      <w:r w:rsidRPr="00295D28">
        <w:rPr>
          <w:rFonts w:eastAsia="Times New Roman"/>
        </w:rPr>
        <w:t xml:space="preserve"> at the time of the failed handover, excluding the candidate target cells included in </w:t>
      </w:r>
      <w:r w:rsidRPr="00295D28">
        <w:rPr>
          <w:rFonts w:eastAsia="Times New Roman"/>
          <w:i/>
          <w:iCs/>
        </w:rPr>
        <w:t>measResultNeighCells</w:t>
      </w:r>
      <w:r w:rsidRPr="00295D28">
        <w:rPr>
          <w:rFonts w:eastAsia="Times New Roman"/>
        </w:rPr>
        <w:t>;</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宋体"/>
        </w:rPr>
        <w:tab/>
      </w:r>
      <w:r w:rsidRPr="00295D28">
        <w:rPr>
          <w:rFonts w:eastAsia="Times New Roman"/>
        </w:rPr>
        <w:t xml:space="preserve">if the UE supports </w:t>
      </w:r>
      <w:r w:rsidRPr="00295D28">
        <w:rPr>
          <w:rFonts w:eastAsia="等线"/>
        </w:rPr>
        <w:t>RLF-Report for conditional handover</w:t>
      </w:r>
      <w:r w:rsidRPr="00295D28">
        <w:rPr>
          <w:rFonts w:eastAsia="宋体"/>
        </w:rPr>
        <w:t xml:space="preserve"> and if the </w:t>
      </w:r>
      <w:r w:rsidRPr="00295D28">
        <w:rPr>
          <w:rFonts w:eastAsia="Times New Roman"/>
        </w:rPr>
        <w:t xml:space="preserve">last executed </w:t>
      </w:r>
      <w:r w:rsidRPr="00295D28">
        <w:rPr>
          <w:rFonts w:eastAsia="Times New Roman"/>
          <w:i/>
        </w:rPr>
        <w:t>RRCReconfiguration</w:t>
      </w:r>
      <w:r w:rsidRPr="00295D28">
        <w:rPr>
          <w:rFonts w:eastAsia="Times New Roman"/>
        </w:rPr>
        <w:t xml:space="preserve"> message including </w:t>
      </w:r>
      <w:r w:rsidRPr="00295D28">
        <w:rPr>
          <w:rFonts w:eastAsia="Times New Roman"/>
          <w:i/>
        </w:rPr>
        <w:t>reconfigurationWithSync</w:t>
      </w:r>
      <w:r w:rsidRPr="00295D28">
        <w:rPr>
          <w:rFonts w:eastAsia="Times New Roman"/>
        </w:rPr>
        <w:t xml:space="preserve"> was concerning a conditional handover:</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宋体"/>
        </w:rPr>
        <w:t>3&gt;</w:t>
      </w:r>
      <w:r w:rsidRPr="00295D28">
        <w:rPr>
          <w:rFonts w:eastAsia="宋体"/>
        </w:rPr>
        <w:tab/>
        <w:t xml:space="preserve">set </w:t>
      </w:r>
      <w:r w:rsidRPr="00295D28">
        <w:rPr>
          <w:rFonts w:eastAsia="宋体"/>
          <w:i/>
          <w:iCs/>
        </w:rPr>
        <w:t>lastHO-Type</w:t>
      </w:r>
      <w:r w:rsidRPr="00295D28">
        <w:rPr>
          <w:rFonts w:eastAsia="宋体"/>
        </w:rPr>
        <w:t xml:space="preserve"> to </w:t>
      </w:r>
      <w:r w:rsidRPr="00295D28">
        <w:rPr>
          <w:rFonts w:eastAsia="宋体"/>
          <w:i/>
          <w:iCs/>
        </w:rPr>
        <w:t>cho</w:t>
      </w:r>
      <w:r w:rsidRPr="00295D28">
        <w:rPr>
          <w:rFonts w:eastAsia="宋体"/>
        </w:rPr>
        <w:t>;</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宋体"/>
        </w:rPr>
        <w:tab/>
        <w:t xml:space="preserve">else </w:t>
      </w:r>
      <w:r w:rsidRPr="00295D28">
        <w:rPr>
          <w:rFonts w:eastAsia="Times New Roman"/>
        </w:rPr>
        <w:t xml:space="preserve">if the UE supports </w:t>
      </w:r>
      <w:r w:rsidRPr="00295D28">
        <w:rPr>
          <w:rFonts w:eastAsia="等线"/>
        </w:rPr>
        <w:t>RLF-Report for MCG LTM</w:t>
      </w:r>
      <w:r w:rsidRPr="00295D28">
        <w:rPr>
          <w:rFonts w:eastAsia="宋体"/>
        </w:rPr>
        <w:t xml:space="preserve"> cell switch and the </w:t>
      </w:r>
      <w:r w:rsidRPr="00295D28">
        <w:rPr>
          <w:rFonts w:eastAsia="Times New Roman"/>
        </w:rPr>
        <w:t xml:space="preserve">last executed </w:t>
      </w:r>
      <w:r w:rsidRPr="00295D28">
        <w:rPr>
          <w:rFonts w:eastAsia="Times New Roman"/>
          <w:i/>
        </w:rPr>
        <w:t>RRCReconfiguration</w:t>
      </w:r>
      <w:r w:rsidRPr="00295D28">
        <w:rPr>
          <w:rFonts w:eastAsia="Times New Roman"/>
        </w:rPr>
        <w:t xml:space="preserve"> message including </w:t>
      </w:r>
      <w:r w:rsidRPr="00295D28">
        <w:rPr>
          <w:rFonts w:eastAsia="Times New Roman"/>
          <w:i/>
        </w:rPr>
        <w:t>reconfigurationWithSync</w:t>
      </w:r>
      <w:r w:rsidRPr="00295D28">
        <w:rPr>
          <w:rFonts w:eastAsia="等线"/>
        </w:rPr>
        <w:t xml:space="preserve"> was </w:t>
      </w:r>
      <w:r w:rsidRPr="00295D28">
        <w:rPr>
          <w:rFonts w:eastAsia="Times New Roman"/>
        </w:rPr>
        <w:t>concerning</w:t>
      </w:r>
      <w:r w:rsidRPr="00295D28">
        <w:rPr>
          <w:rFonts w:eastAsia="等线"/>
        </w:rPr>
        <w:t xml:space="preserve"> </w:t>
      </w:r>
      <w:r w:rsidRPr="00295D28">
        <w:rPr>
          <w:rFonts w:eastAsia="Times New Roman"/>
        </w:rPr>
        <w:t>an LTM cell switch:</w:t>
      </w:r>
    </w:p>
    <w:p w:rsidR="00295D28" w:rsidRPr="00295D28" w:rsidRDefault="00295D28" w:rsidP="00295D28">
      <w:pPr>
        <w:overflowPunct w:val="0"/>
        <w:autoSpaceDE w:val="0"/>
        <w:autoSpaceDN w:val="0"/>
        <w:adjustRightInd w:val="0"/>
        <w:ind w:left="1135" w:hanging="284"/>
        <w:textAlignment w:val="baseline"/>
        <w:rPr>
          <w:rFonts w:eastAsia="宋体"/>
        </w:rPr>
      </w:pPr>
      <w:r w:rsidRPr="00295D28">
        <w:rPr>
          <w:rFonts w:eastAsia="宋体"/>
        </w:rPr>
        <w:t>3&gt;</w:t>
      </w:r>
      <w:r w:rsidRPr="00295D28">
        <w:rPr>
          <w:rFonts w:eastAsia="宋体"/>
        </w:rPr>
        <w:tab/>
        <w:t xml:space="preserve">set </w:t>
      </w:r>
      <w:r w:rsidRPr="00295D28">
        <w:rPr>
          <w:rFonts w:eastAsia="宋体"/>
          <w:i/>
          <w:iCs/>
        </w:rPr>
        <w:t>lastHO-Type</w:t>
      </w:r>
      <w:r w:rsidRPr="00295D28">
        <w:rPr>
          <w:rFonts w:eastAsia="宋体"/>
        </w:rPr>
        <w:t xml:space="preserve"> to </w:t>
      </w:r>
      <w:r w:rsidRPr="00295D28">
        <w:rPr>
          <w:rFonts w:eastAsia="宋体"/>
          <w:i/>
          <w:iCs/>
        </w:rPr>
        <w:t>ltm</w:t>
      </w:r>
      <w:r w:rsidRPr="00295D28">
        <w:rPr>
          <w:rFonts w:eastAsia="宋体"/>
        </w:rPr>
        <w:t>;</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宋体"/>
        </w:rPr>
        <w:tab/>
      </w:r>
      <w:r w:rsidRPr="00295D28">
        <w:rPr>
          <w:rFonts w:eastAsia="Times New Roman"/>
        </w:rPr>
        <w:t xml:space="preserve">if the UE supports </w:t>
      </w:r>
      <w:r w:rsidRPr="00295D28">
        <w:rPr>
          <w:rFonts w:eastAsia="等线"/>
        </w:rPr>
        <w:t>RLF-Report for conditional handover</w:t>
      </w:r>
      <w:r w:rsidRPr="00295D28">
        <w:rPr>
          <w:rFonts w:eastAsia="宋体"/>
        </w:rPr>
        <w:t xml:space="preserve"> with candidate SCG and if the </w:t>
      </w:r>
      <w:r w:rsidRPr="00295D28">
        <w:rPr>
          <w:rFonts w:eastAsia="Times New Roman"/>
        </w:rPr>
        <w:t xml:space="preserve">last executed </w:t>
      </w:r>
      <w:r w:rsidRPr="00295D28">
        <w:rPr>
          <w:rFonts w:eastAsia="Times New Roman"/>
          <w:i/>
        </w:rPr>
        <w:t>RRCReconfiguration</w:t>
      </w:r>
      <w:r w:rsidRPr="00295D28">
        <w:rPr>
          <w:rFonts w:eastAsia="Times New Roman"/>
        </w:rPr>
        <w:t xml:space="preserve"> message including </w:t>
      </w:r>
      <w:r w:rsidRPr="00295D28">
        <w:rPr>
          <w:rFonts w:eastAsia="Times New Roman"/>
          <w:i/>
        </w:rPr>
        <w:t>reconfigurationWithSync</w:t>
      </w:r>
      <w:r w:rsidRPr="00295D28">
        <w:rPr>
          <w:rFonts w:eastAsia="Times New Roman"/>
        </w:rPr>
        <w:t xml:space="preserve"> </w:t>
      </w:r>
      <w:r w:rsidRPr="00295D28">
        <w:rPr>
          <w:rFonts w:eastAsia="等线"/>
        </w:rPr>
        <w:t xml:space="preserve">was </w:t>
      </w:r>
      <w:r w:rsidRPr="00295D28">
        <w:rPr>
          <w:rFonts w:eastAsia="Times New Roman"/>
        </w:rPr>
        <w:t xml:space="preserve">concerning </w:t>
      </w:r>
      <w:r w:rsidRPr="00295D28">
        <w:rPr>
          <w:rFonts w:eastAsia="等线"/>
        </w:rPr>
        <w:t>conditional handover</w:t>
      </w:r>
      <w:r w:rsidRPr="00295D28">
        <w:rPr>
          <w:rFonts w:eastAsia="宋体"/>
        </w:rPr>
        <w:t xml:space="preserve"> with candidate SCG</w:t>
      </w:r>
      <w:r w:rsidRPr="00295D28">
        <w:rPr>
          <w:rFonts w:eastAsia="Times New Roman"/>
        </w:rPr>
        <w:t>:</w:t>
      </w:r>
    </w:p>
    <w:p w:rsidR="00295D28" w:rsidRPr="00295D28" w:rsidRDefault="00295D28" w:rsidP="00295D28">
      <w:pPr>
        <w:overflowPunct w:val="0"/>
        <w:autoSpaceDE w:val="0"/>
        <w:autoSpaceDN w:val="0"/>
        <w:adjustRightInd w:val="0"/>
        <w:ind w:left="1135" w:hanging="284"/>
        <w:textAlignment w:val="baseline"/>
        <w:rPr>
          <w:rFonts w:eastAsia="宋体"/>
        </w:rPr>
      </w:pPr>
      <w:r w:rsidRPr="00295D28">
        <w:rPr>
          <w:rFonts w:eastAsia="宋体"/>
        </w:rPr>
        <w:t>3&gt;</w:t>
      </w:r>
      <w:r w:rsidRPr="00295D28">
        <w:rPr>
          <w:rFonts w:eastAsia="宋体"/>
        </w:rPr>
        <w:tab/>
        <w:t xml:space="preserve">set </w:t>
      </w:r>
      <w:r w:rsidRPr="00295D28">
        <w:rPr>
          <w:rFonts w:eastAsia="宋体"/>
          <w:i/>
          <w:iCs/>
        </w:rPr>
        <w:t>lastHO-Type</w:t>
      </w:r>
      <w:r w:rsidRPr="00295D28">
        <w:rPr>
          <w:rFonts w:eastAsia="宋体"/>
        </w:rPr>
        <w:t xml:space="preserve"> to </w:t>
      </w:r>
      <w:r w:rsidRPr="00295D28">
        <w:rPr>
          <w:rFonts w:eastAsia="宋体"/>
          <w:i/>
          <w:iCs/>
        </w:rPr>
        <w:t>choWithCandidateSCG</w:t>
      </w:r>
      <w:r w:rsidRPr="00295D28">
        <w:rPr>
          <w:rFonts w:eastAsia="宋体"/>
        </w:rPr>
        <w:t>;</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Times New Roman"/>
        </w:rPr>
        <w:t>2&gt;</w:t>
      </w:r>
      <w:r w:rsidRPr="00295D28">
        <w:rPr>
          <w:rFonts w:eastAsia="Times New Roman"/>
        </w:rPr>
        <w:tab/>
        <w:t xml:space="preserve">set the </w:t>
      </w:r>
      <w:r w:rsidRPr="00295D28">
        <w:rPr>
          <w:rFonts w:eastAsia="Times New Roman"/>
          <w:i/>
          <w:iCs/>
        </w:rPr>
        <w:t>nrFailedPCellId</w:t>
      </w:r>
      <w:r w:rsidRPr="00295D28">
        <w:rPr>
          <w:rFonts w:eastAsia="Times New Roman"/>
        </w:rPr>
        <w:t xml:space="preserve"> in </w:t>
      </w:r>
      <w:r w:rsidRPr="00295D28">
        <w:rPr>
          <w:rFonts w:eastAsia="Times New Roman"/>
          <w:i/>
        </w:rPr>
        <w:t>failedPCellId</w:t>
      </w:r>
      <w:r w:rsidRPr="00295D28">
        <w:rPr>
          <w:rFonts w:eastAsia="Times New Roman"/>
        </w:rPr>
        <w:t xml:space="preserve"> to the global cell identity and tracking area code, if available, and otherwise to the physical cell identity and carrier frequency of the target PCell of the failed handover or a failed LTM cell switch;</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宋体"/>
        </w:rPr>
        <w:tab/>
      </w:r>
      <w:r w:rsidRPr="00295D28">
        <w:rPr>
          <w:rFonts w:eastAsia="Times New Roman"/>
        </w:rPr>
        <w:t xml:space="preserve">include </w:t>
      </w:r>
      <w:r w:rsidRPr="00295D28">
        <w:rPr>
          <w:rFonts w:eastAsia="Times New Roman"/>
          <w:i/>
        </w:rPr>
        <w:t>nrPreviousCell</w:t>
      </w:r>
      <w:r w:rsidRPr="00295D28">
        <w:rPr>
          <w:rFonts w:eastAsia="Times New Roman"/>
        </w:rPr>
        <w:t xml:space="preserve"> in </w:t>
      </w:r>
      <w:r w:rsidRPr="00295D28">
        <w:rPr>
          <w:rFonts w:eastAsia="Times New Roman"/>
          <w:i/>
        </w:rPr>
        <w:t>previousPCellId</w:t>
      </w:r>
      <w:r w:rsidRPr="00295D28">
        <w:rPr>
          <w:rFonts w:eastAsia="Times New Roman"/>
        </w:rPr>
        <w:t xml:space="preserve"> and set it to the global cell identity and tracking area code of the PCell where the last </w:t>
      </w:r>
      <w:r w:rsidRPr="00295D28">
        <w:rPr>
          <w:rFonts w:eastAsia="Times New Roman"/>
          <w:i/>
        </w:rPr>
        <w:t>RRCReconfiguration</w:t>
      </w:r>
      <w:r w:rsidRPr="00295D28">
        <w:rPr>
          <w:rFonts w:eastAsia="Times New Roman"/>
        </w:rPr>
        <w:t xml:space="preserve"> message including </w:t>
      </w:r>
      <w:r w:rsidRPr="00295D28">
        <w:rPr>
          <w:rFonts w:eastAsia="Times New Roman"/>
          <w:i/>
        </w:rPr>
        <w:t>reconfigurationWithSync</w:t>
      </w:r>
      <w:r w:rsidRPr="00295D28">
        <w:rPr>
          <w:rFonts w:eastAsia="Times New Roman"/>
        </w:rPr>
        <w:t xml:space="preserve"> was applied;</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宋体"/>
        </w:rPr>
        <w:tab/>
      </w:r>
      <w:r w:rsidRPr="00295D28">
        <w:rPr>
          <w:rFonts w:eastAsia="Times New Roman"/>
        </w:rPr>
        <w:t xml:space="preserve">set the </w:t>
      </w:r>
      <w:r w:rsidRPr="00295D28">
        <w:rPr>
          <w:rFonts w:eastAsia="Times New Roman"/>
          <w:i/>
        </w:rPr>
        <w:t>timeConnFailure</w:t>
      </w:r>
      <w:r w:rsidRPr="00295D28">
        <w:rPr>
          <w:rFonts w:eastAsia="Times New Roman"/>
        </w:rPr>
        <w:t xml:space="preserve"> to the elapsed time since the execution of the last </w:t>
      </w:r>
      <w:r w:rsidRPr="00295D28">
        <w:rPr>
          <w:rFonts w:eastAsia="Times New Roman"/>
          <w:i/>
        </w:rPr>
        <w:t>RRCReconfiguration</w:t>
      </w:r>
      <w:r w:rsidRPr="00295D28">
        <w:rPr>
          <w:rFonts w:eastAsia="Times New Roman"/>
        </w:rPr>
        <w:t xml:space="preserve"> message including the </w:t>
      </w:r>
      <w:r w:rsidRPr="00295D28">
        <w:rPr>
          <w:rFonts w:eastAsia="Times New Roman"/>
          <w:i/>
        </w:rPr>
        <w:t>reconfigurationWithSync</w:t>
      </w:r>
      <w:r w:rsidRPr="00295D28">
        <w:rPr>
          <w:rFonts w:eastAsia="Times New Roman"/>
        </w:rPr>
        <w:t>;</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Times New Roman"/>
        </w:rPr>
        <w:t>1&gt;</w:t>
      </w:r>
      <w:r w:rsidRPr="00295D28">
        <w:rPr>
          <w:rFonts w:eastAsia="Times New Roman"/>
        </w:rPr>
        <w:tab/>
        <w:t xml:space="preserve">else if the failure is detected due to Mobility from NR failure as described in 5.4.3.5, set the fields in </w:t>
      </w:r>
      <w:r w:rsidRPr="00295D28">
        <w:rPr>
          <w:rFonts w:eastAsia="Times New Roman"/>
          <w:i/>
          <w:iCs/>
        </w:rPr>
        <w:t>VarRLF-report</w:t>
      </w:r>
      <w:r w:rsidRPr="00295D28">
        <w:rPr>
          <w:rFonts w:eastAsia="Times New Roman"/>
        </w:rPr>
        <w:t xml:space="preserve"> as follows:</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Times New Roman"/>
        </w:rPr>
        <w:t>2&gt;</w:t>
      </w:r>
      <w:r w:rsidRPr="00295D28">
        <w:rPr>
          <w:rFonts w:eastAsia="Times New Roman"/>
        </w:rPr>
        <w:tab/>
        <w:t xml:space="preserve">set the </w:t>
      </w:r>
      <w:r w:rsidRPr="00295D28">
        <w:rPr>
          <w:rFonts w:eastAsia="Times New Roman"/>
          <w:i/>
          <w:iCs/>
        </w:rPr>
        <w:t>connectionFailureType</w:t>
      </w:r>
      <w:r w:rsidRPr="00295D28">
        <w:rPr>
          <w:rFonts w:eastAsia="Times New Roman"/>
        </w:rPr>
        <w:t xml:space="preserve"> to </w:t>
      </w:r>
      <w:proofErr w:type="gramStart"/>
      <w:r w:rsidRPr="00295D28">
        <w:rPr>
          <w:rFonts w:eastAsia="Times New Roman"/>
          <w:i/>
          <w:iCs/>
        </w:rPr>
        <w:t>hof</w:t>
      </w:r>
      <w:proofErr w:type="gramEnd"/>
      <w:r w:rsidRPr="00295D28">
        <w:rPr>
          <w:rFonts w:eastAsia="Times New Roman"/>
        </w:rPr>
        <w:t>;</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Times New Roman"/>
        </w:rPr>
        <w:t>2&gt;</w:t>
      </w:r>
      <w:r w:rsidRPr="00295D28">
        <w:rPr>
          <w:rFonts w:eastAsia="Times New Roman"/>
        </w:rPr>
        <w:tab/>
        <w:t xml:space="preserve">if last </w:t>
      </w:r>
      <w:r w:rsidRPr="00295D28">
        <w:rPr>
          <w:rFonts w:eastAsia="Times New Roman"/>
          <w:i/>
          <w:iCs/>
        </w:rPr>
        <w:t>MobilityFromNRCommand</w:t>
      </w:r>
      <w:r w:rsidRPr="00295D28">
        <w:rPr>
          <w:rFonts w:eastAsia="Times New Roman"/>
        </w:rPr>
        <w:t xml:space="preserve"> concerned a failed inter-RAT handover from NR to E-UTRA and if the UE supports Radio Link Failure Report for Inter-RAT MRO EUTRA (NR to EUTRA):</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lastRenderedPageBreak/>
        <w:t>3&gt;</w:t>
      </w:r>
      <w:r w:rsidRPr="00295D28">
        <w:rPr>
          <w:rFonts w:eastAsia="Times New Roman"/>
        </w:rPr>
        <w:tab/>
        <w:t>set the</w:t>
      </w:r>
      <w:r w:rsidRPr="00295D28">
        <w:rPr>
          <w:rFonts w:eastAsia="Times New Roman"/>
          <w:i/>
          <w:iCs/>
        </w:rPr>
        <w:t xml:space="preserve"> eutraFailedPCellId</w:t>
      </w:r>
      <w:r w:rsidRPr="00295D28">
        <w:rPr>
          <w:rFonts w:eastAsia="Times New Roman"/>
        </w:rPr>
        <w:t xml:space="preserve"> in </w:t>
      </w:r>
      <w:r w:rsidRPr="00295D28">
        <w:rPr>
          <w:rFonts w:eastAsia="Times New Roman"/>
          <w:i/>
          <w:iCs/>
        </w:rPr>
        <w:t>failedPCellId</w:t>
      </w:r>
      <w:r w:rsidRPr="00295D28">
        <w:rPr>
          <w:rFonts w:eastAsia="Times New Roman"/>
        </w:rPr>
        <w:t xml:space="preserve"> to the global cell identity and tracking area code, if available, and otherwise to the physical cell identity and carrier frequency of the target PCell of the failed handover;</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Times New Roman"/>
        </w:rPr>
        <w:t>2&gt;</w:t>
      </w:r>
      <w:r w:rsidRPr="00295D28">
        <w:rPr>
          <w:rFonts w:eastAsia="Times New Roman"/>
        </w:rPr>
        <w:tab/>
        <w:t xml:space="preserve">include </w:t>
      </w:r>
      <w:r w:rsidRPr="00295D28">
        <w:rPr>
          <w:rFonts w:eastAsia="Times New Roman"/>
          <w:i/>
          <w:iCs/>
        </w:rPr>
        <w:t>nrPreviousCell</w:t>
      </w:r>
      <w:r w:rsidRPr="00295D28">
        <w:rPr>
          <w:rFonts w:eastAsia="Times New Roman"/>
        </w:rPr>
        <w:t xml:space="preserve"> in </w:t>
      </w:r>
      <w:r w:rsidRPr="00295D28">
        <w:rPr>
          <w:rFonts w:eastAsia="Times New Roman"/>
          <w:i/>
          <w:iCs/>
        </w:rPr>
        <w:t>previousPCellId</w:t>
      </w:r>
      <w:r w:rsidRPr="00295D28">
        <w:rPr>
          <w:rFonts w:eastAsia="Times New Roman"/>
        </w:rPr>
        <w:t xml:space="preserve"> and set it to the global cell identity and tracking area code of the PCell where the last </w:t>
      </w:r>
      <w:r w:rsidRPr="00295D28">
        <w:rPr>
          <w:rFonts w:eastAsia="Times New Roman"/>
          <w:i/>
          <w:iCs/>
        </w:rPr>
        <w:t>MobilityFromNRCommand</w:t>
      </w:r>
      <w:r w:rsidRPr="00295D28">
        <w:rPr>
          <w:rFonts w:eastAsia="Times New Roman"/>
        </w:rPr>
        <w:t xml:space="preserve"> message was received;</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Times New Roman"/>
        </w:rPr>
        <w:t>2&gt;</w:t>
      </w:r>
      <w:r w:rsidRPr="00295D28">
        <w:rPr>
          <w:rFonts w:eastAsia="Times New Roman"/>
        </w:rPr>
        <w:tab/>
        <w:t xml:space="preserve">set the </w:t>
      </w:r>
      <w:r w:rsidRPr="00295D28">
        <w:rPr>
          <w:rFonts w:eastAsia="Times New Roman"/>
          <w:i/>
          <w:iCs/>
        </w:rPr>
        <w:t>timeConnFailure</w:t>
      </w:r>
      <w:r w:rsidRPr="00295D28">
        <w:rPr>
          <w:rFonts w:eastAsia="Times New Roman"/>
        </w:rPr>
        <w:t xml:space="preserve"> to the elapsed time since the initialization of the handover associated to the last </w:t>
      </w:r>
      <w:r w:rsidRPr="00295D28">
        <w:rPr>
          <w:rFonts w:eastAsia="Times New Roman"/>
          <w:i/>
          <w:iCs/>
        </w:rPr>
        <w:t>MobilityFromNRCommand</w:t>
      </w:r>
      <w:r w:rsidRPr="00295D28">
        <w:rPr>
          <w:rFonts w:eastAsia="Times New Roman"/>
        </w:rPr>
        <w:t xml:space="preserve"> message;</w:t>
      </w:r>
    </w:p>
    <w:p w:rsidR="00295D28" w:rsidRPr="00295D28" w:rsidRDefault="00295D28" w:rsidP="00295D28">
      <w:pPr>
        <w:overflowPunct w:val="0"/>
        <w:autoSpaceDE w:val="0"/>
        <w:autoSpaceDN w:val="0"/>
        <w:adjustRightInd w:val="0"/>
        <w:ind w:left="851" w:hanging="284"/>
        <w:textAlignment w:val="baseline"/>
        <w:rPr>
          <w:rFonts w:eastAsia="Times New Roman"/>
          <w:iCs/>
        </w:rPr>
      </w:pPr>
      <w:r w:rsidRPr="00295D28">
        <w:rPr>
          <w:rFonts w:eastAsia="Times New Roman"/>
        </w:rPr>
        <w:t>2&gt;</w:t>
      </w:r>
      <w:r w:rsidRPr="00295D28">
        <w:rPr>
          <w:rFonts w:eastAsia="Times New Roman"/>
        </w:rPr>
        <w:tab/>
        <w:t xml:space="preserve">if the UE supports RLF report for inter-system handover for voice fallback and if </w:t>
      </w:r>
      <w:r w:rsidRPr="00295D28">
        <w:rPr>
          <w:rFonts w:eastAsia="Times New Roman"/>
          <w:i/>
        </w:rPr>
        <w:t>voiceFallbackIndication</w:t>
      </w:r>
      <w:r w:rsidRPr="00295D28">
        <w:rPr>
          <w:rFonts w:eastAsia="Times New Roman"/>
        </w:rPr>
        <w:t xml:space="preserve"> is included in the last </w:t>
      </w:r>
      <w:r w:rsidRPr="00295D28">
        <w:rPr>
          <w:rFonts w:eastAsia="Times New Roman"/>
          <w:i/>
        </w:rPr>
        <w:t>MobilityFromNRCommand</w:t>
      </w:r>
      <w:r w:rsidRPr="00295D28">
        <w:rPr>
          <w:rFonts w:eastAsia="Times New Roman"/>
          <w:iCs/>
        </w:rPr>
        <w:t>:</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include the v</w:t>
      </w:r>
      <w:r w:rsidRPr="00295D28">
        <w:rPr>
          <w:rFonts w:eastAsia="Times New Roman"/>
          <w:i/>
        </w:rPr>
        <w:t>oiceFallbackHO;</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宋体"/>
        </w:rPr>
        <w:t>1&gt;</w:t>
      </w:r>
      <w:r w:rsidRPr="00295D28">
        <w:rPr>
          <w:rFonts w:eastAsia="宋体"/>
        </w:rPr>
        <w:tab/>
        <w:t xml:space="preserve">else </w:t>
      </w:r>
      <w:r w:rsidRPr="00295D28">
        <w:rPr>
          <w:rFonts w:eastAsia="Times New Roman"/>
        </w:rPr>
        <w:t xml:space="preserve">if the failure is detected due to radio link failure as described in 5.3.10.3, set the fields in </w:t>
      </w:r>
      <w:r w:rsidRPr="00295D28">
        <w:rPr>
          <w:rFonts w:eastAsia="Times New Roman"/>
          <w:i/>
          <w:iCs/>
        </w:rPr>
        <w:t>VarRLF-report</w:t>
      </w:r>
      <w:r w:rsidRPr="00295D28">
        <w:rPr>
          <w:rFonts w:eastAsia="Times New Roman"/>
        </w:rPr>
        <w:t xml:space="preserve"> as follows:</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宋体"/>
        </w:rPr>
        <w:tab/>
      </w:r>
      <w:r w:rsidRPr="00295D28">
        <w:rPr>
          <w:rFonts w:eastAsia="Times New Roman"/>
        </w:rPr>
        <w:t xml:space="preserve">set the </w:t>
      </w:r>
      <w:r w:rsidRPr="00295D28">
        <w:rPr>
          <w:rFonts w:eastAsia="Times New Roman"/>
          <w:i/>
          <w:iCs/>
        </w:rPr>
        <w:t>connectionFailureType</w:t>
      </w:r>
      <w:r w:rsidRPr="00295D28">
        <w:rPr>
          <w:rFonts w:eastAsia="Times New Roman"/>
        </w:rPr>
        <w:t xml:space="preserve"> to </w:t>
      </w:r>
      <w:r w:rsidRPr="00295D28">
        <w:rPr>
          <w:rFonts w:eastAsia="宋体"/>
          <w:i/>
          <w:iCs/>
        </w:rPr>
        <w:t>rl</w:t>
      </w:r>
      <w:r w:rsidRPr="00295D28">
        <w:rPr>
          <w:rFonts w:eastAsia="Times New Roman"/>
          <w:i/>
          <w:iCs/>
        </w:rPr>
        <w:t>f</w:t>
      </w:r>
      <w:r w:rsidRPr="00295D28">
        <w:rPr>
          <w:rFonts w:eastAsia="Times New Roman"/>
        </w:rPr>
        <w:t>;</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宋体"/>
        </w:rPr>
        <w:tab/>
      </w:r>
      <w:r w:rsidRPr="00295D28">
        <w:rPr>
          <w:rFonts w:eastAsia="Times New Roman"/>
        </w:rPr>
        <w:t xml:space="preserve">set the </w:t>
      </w:r>
      <w:r w:rsidRPr="00295D28">
        <w:rPr>
          <w:rFonts w:eastAsia="Times New Roman"/>
          <w:i/>
          <w:iCs/>
        </w:rPr>
        <w:t>rlf-Cause</w:t>
      </w:r>
      <w:r w:rsidRPr="00295D28">
        <w:rPr>
          <w:rFonts w:eastAsia="Times New Roman"/>
        </w:rPr>
        <w:t xml:space="preserve"> to the trigger for detecting radio link failure in accordance with clause 5.</w:t>
      </w:r>
      <w:r w:rsidRPr="00295D28">
        <w:rPr>
          <w:rFonts w:eastAsia="宋体"/>
        </w:rPr>
        <w:t>3</w:t>
      </w:r>
      <w:r w:rsidRPr="00295D28">
        <w:rPr>
          <w:rFonts w:eastAsia="Times New Roman"/>
        </w:rPr>
        <w:t>.10.4;</w:t>
      </w:r>
    </w:p>
    <w:p w:rsidR="00295D28" w:rsidRPr="00295D28" w:rsidRDefault="00295D28" w:rsidP="00295D28">
      <w:pPr>
        <w:overflowPunct w:val="0"/>
        <w:autoSpaceDE w:val="0"/>
        <w:autoSpaceDN w:val="0"/>
        <w:adjustRightInd w:val="0"/>
        <w:ind w:left="851" w:hanging="284"/>
        <w:textAlignment w:val="baseline"/>
        <w:rPr>
          <w:rFonts w:eastAsia="宋体"/>
        </w:rPr>
      </w:pPr>
      <w:r w:rsidRPr="00295D28">
        <w:rPr>
          <w:rFonts w:eastAsia="宋体"/>
        </w:rPr>
        <w:t>2&gt;</w:t>
      </w:r>
      <w:r w:rsidRPr="00295D28">
        <w:rPr>
          <w:rFonts w:eastAsia="宋体"/>
        </w:rPr>
        <w:tab/>
      </w:r>
      <w:r w:rsidRPr="00295D28">
        <w:rPr>
          <w:rFonts w:eastAsia="Times New Roman"/>
        </w:rPr>
        <w:t xml:space="preserve">set the </w:t>
      </w:r>
      <w:r w:rsidRPr="00295D28">
        <w:rPr>
          <w:rFonts w:eastAsia="Times New Roman"/>
          <w:i/>
          <w:iCs/>
        </w:rPr>
        <w:t>nr</w:t>
      </w:r>
      <w:r w:rsidRPr="00295D28">
        <w:rPr>
          <w:rFonts w:eastAsia="Times New Roman"/>
          <w:i/>
        </w:rPr>
        <w:t>FailedPCellId</w:t>
      </w:r>
      <w:r w:rsidRPr="00295D28">
        <w:rPr>
          <w:rFonts w:eastAsia="Times New Roman"/>
        </w:rPr>
        <w:t xml:space="preserve"> </w:t>
      </w:r>
      <w:r w:rsidRPr="00295D28">
        <w:rPr>
          <w:rFonts w:eastAsia="Times New Roman"/>
          <w:iCs/>
        </w:rPr>
        <w:t>in</w:t>
      </w:r>
      <w:r w:rsidRPr="00295D28">
        <w:rPr>
          <w:rFonts w:eastAsia="Times New Roman"/>
        </w:rPr>
        <w:t xml:space="preserve"> </w:t>
      </w:r>
      <w:r w:rsidRPr="00295D28">
        <w:rPr>
          <w:rFonts w:eastAsia="Times New Roman"/>
          <w:i/>
        </w:rPr>
        <w:t>failedPCellId</w:t>
      </w:r>
      <w:r w:rsidRPr="00295D28">
        <w:rPr>
          <w:rFonts w:eastAsia="Times New Roman"/>
        </w:rPr>
        <w:t xml:space="preserve"> to the global cell identity and the tracking area code, if available, and otherwise to the physical cell identity and carrier frequency of the PCell where radio link failure is detected;</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宋体"/>
        </w:rPr>
        <w:t>2&gt;</w:t>
      </w:r>
      <w:r w:rsidRPr="00295D28">
        <w:rPr>
          <w:rFonts w:eastAsia="宋体"/>
        </w:rPr>
        <w:tab/>
      </w:r>
      <w:r w:rsidRPr="00295D28">
        <w:rPr>
          <w:rFonts w:eastAsia="Times New Roman"/>
        </w:rPr>
        <w:t xml:space="preserve">if an </w:t>
      </w:r>
      <w:r w:rsidRPr="00295D28">
        <w:rPr>
          <w:rFonts w:eastAsia="Times New Roman"/>
          <w:i/>
        </w:rPr>
        <w:t>RRCReconfiguration</w:t>
      </w:r>
      <w:r w:rsidRPr="00295D28">
        <w:rPr>
          <w:rFonts w:eastAsia="Times New Roman"/>
        </w:rPr>
        <w:t xml:space="preserve"> message including the </w:t>
      </w:r>
      <w:r w:rsidRPr="00295D28">
        <w:rPr>
          <w:rFonts w:eastAsia="Times New Roman"/>
          <w:i/>
        </w:rPr>
        <w:t>reconfigurationWithSync</w:t>
      </w:r>
      <w:r w:rsidRPr="00295D28">
        <w:rPr>
          <w:rFonts w:eastAsia="Times New Roman"/>
        </w:rPr>
        <w:t xml:space="preserve"> was received before the connection failure:</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 xml:space="preserve">if the last successfully executed </w:t>
      </w:r>
      <w:r w:rsidRPr="00295D28">
        <w:rPr>
          <w:rFonts w:eastAsia="Times New Roman"/>
          <w:i/>
        </w:rPr>
        <w:t>RRCReconfiguration</w:t>
      </w:r>
      <w:r w:rsidRPr="00295D28">
        <w:rPr>
          <w:rFonts w:eastAsia="Times New Roman"/>
        </w:rPr>
        <w:t xml:space="preserve"> message including the </w:t>
      </w:r>
      <w:r w:rsidRPr="00295D28">
        <w:rPr>
          <w:rFonts w:eastAsia="Times New Roman"/>
          <w:i/>
        </w:rPr>
        <w:t>reconfigurationWithSync</w:t>
      </w:r>
      <w:r w:rsidRPr="00295D28">
        <w:rPr>
          <w:rFonts w:eastAsia="Times New Roman"/>
        </w:rPr>
        <w:t xml:space="preserve"> concerned an intra NR handover or an LTM cell switch and the target cell of the intra NR handover or LTM cell switch was the PCell where radio link failure is detected; and</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if T316 was not running before entering the PCell in which the radio link failure was detected; and</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if T311 was not running before entering the PCell in which the radio link failure was detected:</w:t>
      </w:r>
    </w:p>
    <w:p w:rsidR="00295D28" w:rsidRPr="00295D28" w:rsidRDefault="00295D28" w:rsidP="00295D28">
      <w:pPr>
        <w:overflowPunct w:val="0"/>
        <w:autoSpaceDE w:val="0"/>
        <w:autoSpaceDN w:val="0"/>
        <w:adjustRightInd w:val="0"/>
        <w:ind w:left="1418" w:hanging="284"/>
        <w:textAlignment w:val="baseline"/>
        <w:rPr>
          <w:rFonts w:eastAsia="Times New Roman"/>
        </w:rPr>
      </w:pPr>
      <w:r w:rsidRPr="00295D28">
        <w:rPr>
          <w:rFonts w:eastAsia="Times New Roman"/>
        </w:rPr>
        <w:t>4&gt;</w:t>
      </w:r>
      <w:r w:rsidRPr="00295D28">
        <w:rPr>
          <w:rFonts w:eastAsia="Times New Roman"/>
        </w:rPr>
        <w:tab/>
        <w:t xml:space="preserve">include the </w:t>
      </w:r>
      <w:r w:rsidRPr="00295D28">
        <w:rPr>
          <w:rFonts w:eastAsia="Times New Roman"/>
          <w:i/>
          <w:iCs/>
        </w:rPr>
        <w:t>nrPreviousCell</w:t>
      </w:r>
      <w:r w:rsidRPr="00295D28">
        <w:rPr>
          <w:rFonts w:eastAsia="Times New Roman"/>
        </w:rPr>
        <w:t xml:space="preserve"> in </w:t>
      </w:r>
      <w:r w:rsidRPr="00295D28">
        <w:rPr>
          <w:rFonts w:eastAsia="Times New Roman"/>
          <w:i/>
        </w:rPr>
        <w:t>previousPCellId</w:t>
      </w:r>
      <w:r w:rsidRPr="00295D28">
        <w:rPr>
          <w:rFonts w:eastAsia="Times New Roman"/>
        </w:rPr>
        <w:t xml:space="preserve"> and set it to the global cell identity and the tracking area code of the source PCell of the intra NR handover or LTM cell switch concerning the last successfully executed </w:t>
      </w:r>
      <w:r w:rsidRPr="00295D28">
        <w:rPr>
          <w:rFonts w:eastAsia="Times New Roman"/>
          <w:i/>
        </w:rPr>
        <w:t>RRCReconfiguration</w:t>
      </w:r>
      <w:r w:rsidRPr="00295D28">
        <w:rPr>
          <w:rFonts w:eastAsia="Times New Roman"/>
        </w:rPr>
        <w:t xml:space="preserve"> message including </w:t>
      </w:r>
      <w:r w:rsidRPr="00295D28">
        <w:rPr>
          <w:rFonts w:eastAsia="Times New Roman"/>
          <w:i/>
        </w:rPr>
        <w:t>reconfigurationWithSync</w:t>
      </w:r>
      <w:r w:rsidRPr="00295D28">
        <w:rPr>
          <w:rFonts w:eastAsia="Times New Roman"/>
        </w:rPr>
        <w:t>;</w:t>
      </w:r>
    </w:p>
    <w:p w:rsidR="00295D28" w:rsidRPr="00295D28" w:rsidRDefault="00295D28" w:rsidP="00295D28">
      <w:pPr>
        <w:overflowPunct w:val="0"/>
        <w:autoSpaceDE w:val="0"/>
        <w:autoSpaceDN w:val="0"/>
        <w:adjustRightInd w:val="0"/>
        <w:ind w:left="1418" w:hanging="284"/>
        <w:textAlignment w:val="baseline"/>
        <w:rPr>
          <w:rFonts w:eastAsia="Times New Roman"/>
        </w:rPr>
      </w:pPr>
      <w:r w:rsidRPr="00295D28">
        <w:rPr>
          <w:rFonts w:eastAsia="宋体"/>
        </w:rPr>
        <w:t>4&gt;</w:t>
      </w:r>
      <w:r w:rsidRPr="00295D28">
        <w:rPr>
          <w:rFonts w:eastAsia="宋体"/>
        </w:rPr>
        <w:tab/>
        <w:t xml:space="preserve">if </w:t>
      </w:r>
      <w:r w:rsidRPr="00295D28">
        <w:rPr>
          <w:rFonts w:eastAsia="Times New Roman"/>
        </w:rPr>
        <w:t xml:space="preserve">the UE supports </w:t>
      </w:r>
      <w:r w:rsidRPr="00295D28">
        <w:rPr>
          <w:rFonts w:eastAsia="等线"/>
        </w:rPr>
        <w:t>RLF-Report for DAPS handover</w:t>
      </w:r>
      <w:r w:rsidRPr="00295D28">
        <w:rPr>
          <w:rFonts w:eastAsia="Times New Roman"/>
        </w:rPr>
        <w:t xml:space="preserve"> and if </w:t>
      </w:r>
      <w:r w:rsidRPr="00295D28">
        <w:rPr>
          <w:rFonts w:eastAsia="宋体"/>
        </w:rPr>
        <w:t xml:space="preserve">the </w:t>
      </w:r>
      <w:r w:rsidRPr="00295D28">
        <w:rPr>
          <w:rFonts w:eastAsia="Times New Roman"/>
        </w:rPr>
        <w:t xml:space="preserve">last executed </w:t>
      </w:r>
      <w:r w:rsidRPr="00295D28">
        <w:rPr>
          <w:rFonts w:eastAsia="Times New Roman"/>
          <w:i/>
        </w:rPr>
        <w:t>RRCReconfiguration</w:t>
      </w:r>
      <w:r w:rsidRPr="00295D28">
        <w:rPr>
          <w:rFonts w:eastAsia="Times New Roman"/>
        </w:rPr>
        <w:t xml:space="preserve"> message including </w:t>
      </w:r>
      <w:r w:rsidRPr="00295D28">
        <w:rPr>
          <w:rFonts w:eastAsia="Times New Roman"/>
          <w:i/>
        </w:rPr>
        <w:t>reconfigurationWithSync</w:t>
      </w:r>
      <w:r w:rsidRPr="00295D28">
        <w:rPr>
          <w:rFonts w:eastAsia="Times New Roman"/>
        </w:rPr>
        <w:t xml:space="preserve"> was concerning a DAPS handover:</w:t>
      </w:r>
    </w:p>
    <w:p w:rsidR="00295D28" w:rsidRPr="00295D28" w:rsidRDefault="00295D28" w:rsidP="00295D28">
      <w:pPr>
        <w:overflowPunct w:val="0"/>
        <w:autoSpaceDE w:val="0"/>
        <w:autoSpaceDN w:val="0"/>
        <w:adjustRightInd w:val="0"/>
        <w:ind w:left="1702" w:hanging="284"/>
        <w:textAlignment w:val="baseline"/>
        <w:rPr>
          <w:rFonts w:eastAsia="Times New Roman"/>
        </w:rPr>
      </w:pPr>
      <w:r w:rsidRPr="00295D28">
        <w:rPr>
          <w:rFonts w:eastAsia="宋体"/>
        </w:rPr>
        <w:t>5&gt;</w:t>
      </w:r>
      <w:r w:rsidRPr="00295D28">
        <w:rPr>
          <w:rFonts w:eastAsia="宋体"/>
        </w:rPr>
        <w:tab/>
        <w:t xml:space="preserve">set </w:t>
      </w:r>
      <w:r w:rsidRPr="00295D28">
        <w:rPr>
          <w:rFonts w:eastAsia="宋体"/>
          <w:i/>
          <w:iCs/>
        </w:rPr>
        <w:t>lastHO-Type</w:t>
      </w:r>
      <w:r w:rsidRPr="00295D28">
        <w:rPr>
          <w:rFonts w:eastAsia="宋体"/>
        </w:rPr>
        <w:t xml:space="preserve"> to </w:t>
      </w:r>
      <w:r w:rsidRPr="00295D28">
        <w:rPr>
          <w:rFonts w:eastAsia="宋体"/>
          <w:i/>
          <w:iCs/>
        </w:rPr>
        <w:t>daps</w:t>
      </w:r>
      <w:r w:rsidRPr="00295D28">
        <w:rPr>
          <w:rFonts w:eastAsia="宋体"/>
        </w:rPr>
        <w:t>;</w:t>
      </w:r>
    </w:p>
    <w:p w:rsidR="00295D28" w:rsidRPr="00295D28" w:rsidRDefault="00295D28" w:rsidP="00295D28">
      <w:pPr>
        <w:overflowPunct w:val="0"/>
        <w:autoSpaceDE w:val="0"/>
        <w:autoSpaceDN w:val="0"/>
        <w:adjustRightInd w:val="0"/>
        <w:ind w:left="1418" w:hanging="284"/>
        <w:textAlignment w:val="baseline"/>
        <w:rPr>
          <w:rFonts w:eastAsia="Times New Roman"/>
        </w:rPr>
      </w:pPr>
      <w:r w:rsidRPr="00295D28">
        <w:rPr>
          <w:rFonts w:eastAsia="宋体"/>
        </w:rPr>
        <w:t>4&gt;</w:t>
      </w:r>
      <w:r w:rsidRPr="00295D28">
        <w:rPr>
          <w:rFonts w:eastAsia="宋体"/>
        </w:rPr>
        <w:tab/>
        <w:t xml:space="preserve">else if </w:t>
      </w:r>
      <w:r w:rsidRPr="00295D28">
        <w:rPr>
          <w:rFonts w:eastAsia="Times New Roman"/>
        </w:rPr>
        <w:t xml:space="preserve">the UE supports </w:t>
      </w:r>
      <w:r w:rsidRPr="00295D28">
        <w:rPr>
          <w:rFonts w:eastAsia="等线"/>
        </w:rPr>
        <w:t>RLF-Report for conditional handover</w:t>
      </w:r>
      <w:r w:rsidRPr="00295D28">
        <w:rPr>
          <w:rFonts w:eastAsia="宋体"/>
        </w:rPr>
        <w:t xml:space="preserve"> and if the </w:t>
      </w:r>
      <w:r w:rsidRPr="00295D28">
        <w:rPr>
          <w:rFonts w:eastAsia="Times New Roman"/>
        </w:rPr>
        <w:t xml:space="preserve">last executed </w:t>
      </w:r>
      <w:r w:rsidRPr="00295D28">
        <w:rPr>
          <w:rFonts w:eastAsia="Times New Roman"/>
          <w:i/>
        </w:rPr>
        <w:t>RRCReconfiguration</w:t>
      </w:r>
      <w:r w:rsidRPr="00295D28">
        <w:rPr>
          <w:rFonts w:eastAsia="Times New Roman"/>
        </w:rPr>
        <w:t xml:space="preserve"> message including </w:t>
      </w:r>
      <w:r w:rsidRPr="00295D28">
        <w:rPr>
          <w:rFonts w:eastAsia="Times New Roman"/>
          <w:i/>
        </w:rPr>
        <w:t>reconfigurationWithSync</w:t>
      </w:r>
      <w:r w:rsidRPr="00295D28">
        <w:rPr>
          <w:rFonts w:eastAsia="Times New Roman"/>
        </w:rPr>
        <w:t xml:space="preserve"> was concerning a conditional handover:</w:t>
      </w:r>
    </w:p>
    <w:p w:rsidR="00295D28" w:rsidRPr="00295D28" w:rsidRDefault="00295D28" w:rsidP="00295D28">
      <w:pPr>
        <w:overflowPunct w:val="0"/>
        <w:autoSpaceDE w:val="0"/>
        <w:autoSpaceDN w:val="0"/>
        <w:adjustRightInd w:val="0"/>
        <w:ind w:left="1702" w:hanging="284"/>
        <w:textAlignment w:val="baseline"/>
        <w:rPr>
          <w:rFonts w:eastAsia="Times New Roman"/>
        </w:rPr>
      </w:pPr>
      <w:r w:rsidRPr="00295D28">
        <w:rPr>
          <w:rFonts w:eastAsia="宋体"/>
        </w:rPr>
        <w:t>5&gt;</w:t>
      </w:r>
      <w:r w:rsidRPr="00295D28">
        <w:rPr>
          <w:rFonts w:eastAsia="宋体"/>
        </w:rPr>
        <w:tab/>
        <w:t xml:space="preserve">set </w:t>
      </w:r>
      <w:r w:rsidRPr="00295D28">
        <w:rPr>
          <w:rFonts w:eastAsia="宋体"/>
          <w:i/>
          <w:iCs/>
        </w:rPr>
        <w:t>lastHO-Type</w:t>
      </w:r>
      <w:r w:rsidRPr="00295D28">
        <w:rPr>
          <w:rFonts w:eastAsia="宋体"/>
        </w:rPr>
        <w:t xml:space="preserve"> to </w:t>
      </w:r>
      <w:r w:rsidRPr="00295D28">
        <w:rPr>
          <w:rFonts w:eastAsia="宋体"/>
          <w:i/>
          <w:iCs/>
        </w:rPr>
        <w:t>cho</w:t>
      </w:r>
      <w:r w:rsidRPr="00295D28">
        <w:rPr>
          <w:rFonts w:eastAsia="宋体"/>
        </w:rPr>
        <w:t>;</w:t>
      </w:r>
    </w:p>
    <w:p w:rsidR="00295D28" w:rsidRPr="00295D28" w:rsidRDefault="00295D28" w:rsidP="00295D28">
      <w:pPr>
        <w:overflowPunct w:val="0"/>
        <w:autoSpaceDE w:val="0"/>
        <w:autoSpaceDN w:val="0"/>
        <w:adjustRightInd w:val="0"/>
        <w:ind w:left="1418" w:hanging="284"/>
        <w:textAlignment w:val="baseline"/>
        <w:rPr>
          <w:rFonts w:eastAsia="Times New Roman"/>
        </w:rPr>
      </w:pPr>
      <w:r w:rsidRPr="00295D28">
        <w:rPr>
          <w:rFonts w:eastAsia="宋体"/>
        </w:rPr>
        <w:t>4&gt;</w:t>
      </w:r>
      <w:r w:rsidRPr="00295D28">
        <w:rPr>
          <w:rFonts w:eastAsia="宋体"/>
        </w:rPr>
        <w:tab/>
        <w:t xml:space="preserve">else if </w:t>
      </w:r>
      <w:r w:rsidRPr="00295D28">
        <w:rPr>
          <w:rFonts w:eastAsia="Times New Roman"/>
        </w:rPr>
        <w:t xml:space="preserve">the UE supports </w:t>
      </w:r>
      <w:r w:rsidRPr="00295D28">
        <w:rPr>
          <w:rFonts w:eastAsia="等线"/>
        </w:rPr>
        <w:t>RLF-Report for MCG LTM</w:t>
      </w:r>
      <w:r w:rsidRPr="00295D28">
        <w:rPr>
          <w:rFonts w:eastAsia="宋体"/>
        </w:rPr>
        <w:t xml:space="preserve"> cell switch and the </w:t>
      </w:r>
      <w:r w:rsidRPr="00295D28">
        <w:rPr>
          <w:rFonts w:eastAsia="Times New Roman"/>
        </w:rPr>
        <w:t xml:space="preserve">last executed </w:t>
      </w:r>
      <w:r w:rsidRPr="00295D28">
        <w:rPr>
          <w:rFonts w:eastAsia="Times New Roman"/>
          <w:i/>
        </w:rPr>
        <w:t>RRCReconfiguration</w:t>
      </w:r>
      <w:r w:rsidRPr="00295D28">
        <w:rPr>
          <w:rFonts w:eastAsia="Times New Roman"/>
        </w:rPr>
        <w:t xml:space="preserve"> message including </w:t>
      </w:r>
      <w:r w:rsidRPr="00295D28">
        <w:rPr>
          <w:rFonts w:eastAsia="Times New Roman"/>
          <w:i/>
        </w:rPr>
        <w:t>reconfigurationWithSync</w:t>
      </w:r>
      <w:r w:rsidRPr="00295D28">
        <w:rPr>
          <w:rFonts w:eastAsia="Times New Roman"/>
        </w:rPr>
        <w:t xml:space="preserve"> was concerning an LTM cell switch:</w:t>
      </w:r>
    </w:p>
    <w:p w:rsidR="00295D28" w:rsidRPr="00295D28" w:rsidRDefault="00295D28" w:rsidP="00295D28">
      <w:pPr>
        <w:overflowPunct w:val="0"/>
        <w:autoSpaceDE w:val="0"/>
        <w:autoSpaceDN w:val="0"/>
        <w:adjustRightInd w:val="0"/>
        <w:ind w:left="1702" w:hanging="284"/>
        <w:textAlignment w:val="baseline"/>
        <w:rPr>
          <w:rFonts w:eastAsia="宋体"/>
        </w:rPr>
      </w:pPr>
      <w:r w:rsidRPr="00295D28">
        <w:rPr>
          <w:rFonts w:eastAsia="宋体"/>
        </w:rPr>
        <w:t>5&gt;</w:t>
      </w:r>
      <w:r w:rsidRPr="00295D28">
        <w:rPr>
          <w:rFonts w:eastAsia="宋体"/>
        </w:rPr>
        <w:tab/>
        <w:t xml:space="preserve">set </w:t>
      </w:r>
      <w:r w:rsidRPr="00295D28">
        <w:rPr>
          <w:rFonts w:eastAsia="宋体"/>
          <w:i/>
          <w:iCs/>
        </w:rPr>
        <w:t>lastHO-Type</w:t>
      </w:r>
      <w:r w:rsidRPr="00295D28">
        <w:rPr>
          <w:rFonts w:eastAsia="宋体"/>
        </w:rPr>
        <w:t xml:space="preserve"> to </w:t>
      </w:r>
      <w:r w:rsidRPr="00295D28">
        <w:rPr>
          <w:rFonts w:eastAsia="宋体"/>
          <w:i/>
          <w:iCs/>
        </w:rPr>
        <w:t>ltm</w:t>
      </w:r>
      <w:r w:rsidRPr="00295D28">
        <w:rPr>
          <w:rFonts w:eastAsia="宋体"/>
        </w:rPr>
        <w:t>;</w:t>
      </w:r>
    </w:p>
    <w:p w:rsidR="00295D28" w:rsidRPr="00295D28" w:rsidRDefault="00295D28" w:rsidP="00295D28">
      <w:pPr>
        <w:overflowPunct w:val="0"/>
        <w:autoSpaceDE w:val="0"/>
        <w:autoSpaceDN w:val="0"/>
        <w:adjustRightInd w:val="0"/>
        <w:ind w:left="1418" w:hanging="284"/>
        <w:textAlignment w:val="baseline"/>
        <w:rPr>
          <w:rFonts w:eastAsia="Times New Roman"/>
        </w:rPr>
      </w:pPr>
      <w:r w:rsidRPr="00295D28">
        <w:rPr>
          <w:rFonts w:eastAsia="宋体"/>
        </w:rPr>
        <w:t>4&gt;</w:t>
      </w:r>
      <w:r w:rsidRPr="00295D28">
        <w:rPr>
          <w:rFonts w:eastAsia="宋体"/>
        </w:rPr>
        <w:tab/>
      </w:r>
      <w:r w:rsidRPr="00295D28">
        <w:rPr>
          <w:rFonts w:eastAsia="Times New Roman"/>
        </w:rPr>
        <w:t xml:space="preserve">if the UE supports </w:t>
      </w:r>
      <w:r w:rsidRPr="00295D28">
        <w:rPr>
          <w:rFonts w:eastAsia="等线"/>
        </w:rPr>
        <w:t>RLF-Report for conditional handover</w:t>
      </w:r>
      <w:r w:rsidRPr="00295D28">
        <w:rPr>
          <w:rFonts w:eastAsia="宋体"/>
        </w:rPr>
        <w:t xml:space="preserve"> with candidate SCG and if the </w:t>
      </w:r>
      <w:r w:rsidRPr="00295D28">
        <w:rPr>
          <w:rFonts w:eastAsia="Times New Roman"/>
        </w:rPr>
        <w:t xml:space="preserve">last executed </w:t>
      </w:r>
      <w:r w:rsidRPr="00295D28">
        <w:rPr>
          <w:rFonts w:eastAsia="Times New Roman"/>
          <w:i/>
        </w:rPr>
        <w:t>RRCReconfiguration</w:t>
      </w:r>
      <w:r w:rsidRPr="00295D28">
        <w:rPr>
          <w:rFonts w:eastAsia="Times New Roman"/>
        </w:rPr>
        <w:t xml:space="preserve"> message including </w:t>
      </w:r>
      <w:r w:rsidRPr="00295D28">
        <w:rPr>
          <w:rFonts w:eastAsia="Times New Roman"/>
          <w:i/>
        </w:rPr>
        <w:t>reconfigurationWithSync</w:t>
      </w:r>
      <w:r w:rsidRPr="00295D28">
        <w:rPr>
          <w:rFonts w:eastAsia="Times New Roman"/>
        </w:rPr>
        <w:t xml:space="preserve"> was concerning </w:t>
      </w:r>
      <w:r w:rsidRPr="00295D28">
        <w:rPr>
          <w:rFonts w:eastAsia="等线"/>
        </w:rPr>
        <w:t>conditional handover</w:t>
      </w:r>
      <w:r w:rsidRPr="00295D28">
        <w:rPr>
          <w:rFonts w:eastAsia="宋体"/>
        </w:rPr>
        <w:t xml:space="preserve"> with candidate SCG</w:t>
      </w:r>
      <w:r w:rsidRPr="00295D28">
        <w:rPr>
          <w:rFonts w:eastAsia="Times New Roman"/>
        </w:rPr>
        <w:t>:</w:t>
      </w:r>
    </w:p>
    <w:p w:rsidR="00295D28" w:rsidRPr="00295D28" w:rsidRDefault="00295D28" w:rsidP="00295D28">
      <w:pPr>
        <w:overflowPunct w:val="0"/>
        <w:autoSpaceDE w:val="0"/>
        <w:autoSpaceDN w:val="0"/>
        <w:adjustRightInd w:val="0"/>
        <w:ind w:left="1702" w:hanging="284"/>
        <w:textAlignment w:val="baseline"/>
        <w:rPr>
          <w:rFonts w:eastAsia="宋体"/>
        </w:rPr>
      </w:pPr>
      <w:r w:rsidRPr="00295D28">
        <w:rPr>
          <w:rFonts w:eastAsia="宋体"/>
        </w:rPr>
        <w:t>5&gt;</w:t>
      </w:r>
      <w:r w:rsidRPr="00295D28">
        <w:rPr>
          <w:rFonts w:eastAsia="宋体"/>
        </w:rPr>
        <w:tab/>
        <w:t xml:space="preserve">set </w:t>
      </w:r>
      <w:r w:rsidRPr="00295D28">
        <w:rPr>
          <w:rFonts w:eastAsia="宋体"/>
          <w:i/>
          <w:iCs/>
        </w:rPr>
        <w:t>lastHO-Type</w:t>
      </w:r>
      <w:r w:rsidRPr="00295D28">
        <w:rPr>
          <w:rFonts w:eastAsia="宋体"/>
        </w:rPr>
        <w:t xml:space="preserve"> to </w:t>
      </w:r>
      <w:r w:rsidRPr="00295D28">
        <w:rPr>
          <w:rFonts w:eastAsia="宋体"/>
          <w:i/>
          <w:iCs/>
        </w:rPr>
        <w:t>choWithCandidateSCG</w:t>
      </w:r>
      <w:r w:rsidRPr="00295D28">
        <w:rPr>
          <w:rFonts w:eastAsia="宋体"/>
        </w:rPr>
        <w:t>;</w:t>
      </w:r>
    </w:p>
    <w:p w:rsidR="00295D28" w:rsidRPr="00295D28" w:rsidRDefault="00295D28" w:rsidP="00295D28">
      <w:pPr>
        <w:overflowPunct w:val="0"/>
        <w:autoSpaceDE w:val="0"/>
        <w:autoSpaceDN w:val="0"/>
        <w:adjustRightInd w:val="0"/>
        <w:ind w:left="1418" w:hanging="284"/>
        <w:textAlignment w:val="baseline"/>
        <w:rPr>
          <w:rFonts w:eastAsia="Times New Roman"/>
        </w:rPr>
      </w:pPr>
      <w:r w:rsidRPr="00295D28">
        <w:rPr>
          <w:rFonts w:eastAsia="Times New Roman"/>
        </w:rPr>
        <w:t>4&gt;</w:t>
      </w:r>
      <w:r w:rsidRPr="00295D28">
        <w:rPr>
          <w:rFonts w:eastAsia="Times New Roman"/>
        </w:rPr>
        <w:tab/>
        <w:t xml:space="preserve">set the </w:t>
      </w:r>
      <w:r w:rsidRPr="00295D28">
        <w:rPr>
          <w:rFonts w:eastAsia="Times New Roman"/>
          <w:i/>
        </w:rPr>
        <w:t>timeConnFailure</w:t>
      </w:r>
      <w:r w:rsidRPr="00295D28">
        <w:rPr>
          <w:rFonts w:eastAsia="Times New Roman"/>
        </w:rPr>
        <w:t xml:space="preserve"> to the elapsed time since the execution of the last </w:t>
      </w:r>
      <w:r w:rsidRPr="00295D28">
        <w:rPr>
          <w:rFonts w:eastAsia="Times New Roman"/>
          <w:i/>
        </w:rPr>
        <w:t>RRCReconfiguration</w:t>
      </w:r>
      <w:r w:rsidRPr="00295D28">
        <w:rPr>
          <w:rFonts w:eastAsia="Times New Roman"/>
        </w:rPr>
        <w:t xml:space="preserve"> message including the </w:t>
      </w:r>
      <w:r w:rsidRPr="00295D28">
        <w:rPr>
          <w:rFonts w:eastAsia="Times New Roman"/>
          <w:i/>
        </w:rPr>
        <w:t>reconfigurationWithSync</w:t>
      </w:r>
      <w:r w:rsidRPr="00295D28">
        <w:rPr>
          <w:rFonts w:eastAsia="Times New Roman"/>
        </w:rPr>
        <w:t>;</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lastRenderedPageBreak/>
        <w:t>3&gt;</w:t>
      </w:r>
      <w:r w:rsidRPr="00295D28">
        <w:rPr>
          <w:rFonts w:eastAsia="Times New Roman"/>
        </w:rPr>
        <w:tab/>
        <w:t xml:space="preserve">else if the last </w:t>
      </w:r>
      <w:r w:rsidRPr="00295D28">
        <w:rPr>
          <w:rFonts w:eastAsia="Times New Roman"/>
          <w:i/>
        </w:rPr>
        <w:t>RRCReconfiguration</w:t>
      </w:r>
      <w:r w:rsidRPr="00295D28">
        <w:rPr>
          <w:rFonts w:eastAsia="Times New Roman"/>
        </w:rPr>
        <w:t xml:space="preserve"> message including the </w:t>
      </w:r>
      <w:r w:rsidRPr="00295D28">
        <w:rPr>
          <w:rFonts w:eastAsia="Times New Roman"/>
          <w:i/>
        </w:rPr>
        <w:t>reconfigurationWithSync</w:t>
      </w:r>
      <w:r w:rsidRPr="00295D28">
        <w:rPr>
          <w:rFonts w:eastAsia="Times New Roman"/>
        </w:rPr>
        <w:t xml:space="preserve"> concerned a handover to NR from E-UTRA and if the UE supports Radio Link Failure Report for Inter-RAT MRO EUTRA:</w:t>
      </w:r>
    </w:p>
    <w:p w:rsidR="00295D28" w:rsidRPr="00295D28" w:rsidRDefault="00295D28" w:rsidP="00295D28">
      <w:pPr>
        <w:overflowPunct w:val="0"/>
        <w:autoSpaceDE w:val="0"/>
        <w:autoSpaceDN w:val="0"/>
        <w:adjustRightInd w:val="0"/>
        <w:ind w:left="1418" w:hanging="284"/>
        <w:textAlignment w:val="baseline"/>
        <w:rPr>
          <w:rFonts w:eastAsia="Times New Roman"/>
        </w:rPr>
      </w:pPr>
      <w:r w:rsidRPr="00295D28">
        <w:rPr>
          <w:rFonts w:eastAsia="Times New Roman"/>
        </w:rPr>
        <w:t>4&gt;</w:t>
      </w:r>
      <w:r w:rsidRPr="00295D28">
        <w:rPr>
          <w:rFonts w:eastAsia="Times New Roman"/>
        </w:rPr>
        <w:tab/>
        <w:t>include the</w:t>
      </w:r>
      <w:r w:rsidRPr="00295D28">
        <w:rPr>
          <w:rFonts w:eastAsia="Times New Roman"/>
          <w:i/>
          <w:iCs/>
        </w:rPr>
        <w:t xml:space="preserve"> eutraPreviousCell</w:t>
      </w:r>
      <w:r w:rsidRPr="00295D28">
        <w:rPr>
          <w:rFonts w:eastAsia="Times New Roman"/>
        </w:rPr>
        <w:t xml:space="preserve"> in </w:t>
      </w:r>
      <w:r w:rsidRPr="00295D28">
        <w:rPr>
          <w:rFonts w:eastAsia="Times New Roman"/>
          <w:i/>
        </w:rPr>
        <w:t>previousPCellId</w:t>
      </w:r>
      <w:r w:rsidRPr="00295D28">
        <w:rPr>
          <w:rFonts w:eastAsia="Times New Roman"/>
        </w:rPr>
        <w:t xml:space="preserve"> and set it to the global cell identity and the tracking area code of the E-UTRA PCell where the last </w:t>
      </w:r>
      <w:r w:rsidRPr="00295D28">
        <w:rPr>
          <w:rFonts w:eastAsia="Times New Roman"/>
          <w:i/>
        </w:rPr>
        <w:t>RRCReconfiguration</w:t>
      </w:r>
      <w:r w:rsidRPr="00295D28">
        <w:rPr>
          <w:rFonts w:eastAsia="Times New Roman"/>
        </w:rPr>
        <w:t xml:space="preserve"> message including </w:t>
      </w:r>
      <w:r w:rsidRPr="00295D28">
        <w:rPr>
          <w:rFonts w:eastAsia="Times New Roman"/>
          <w:i/>
        </w:rPr>
        <w:t>reconfigurationWithSync</w:t>
      </w:r>
      <w:r w:rsidRPr="00295D28">
        <w:rPr>
          <w:rFonts w:eastAsia="Times New Roman"/>
        </w:rPr>
        <w:t xml:space="preserve"> was received embedded in E-UTRA RRC message </w:t>
      </w:r>
      <w:r w:rsidRPr="00295D28">
        <w:rPr>
          <w:rFonts w:eastAsia="Times New Roman"/>
          <w:i/>
          <w:iCs/>
        </w:rPr>
        <w:t>MobilityFromEUTRACommand</w:t>
      </w:r>
      <w:r w:rsidRPr="00295D28">
        <w:rPr>
          <w:rFonts w:eastAsia="Times New Roman"/>
        </w:rPr>
        <w:t xml:space="preserve"> message as specified in TS 36.331 [10] clause 5.4.3.3;</w:t>
      </w:r>
    </w:p>
    <w:p w:rsidR="00295D28" w:rsidRPr="00295D28" w:rsidRDefault="00295D28" w:rsidP="00295D28">
      <w:pPr>
        <w:overflowPunct w:val="0"/>
        <w:autoSpaceDE w:val="0"/>
        <w:autoSpaceDN w:val="0"/>
        <w:adjustRightInd w:val="0"/>
        <w:ind w:left="1418" w:hanging="284"/>
        <w:textAlignment w:val="baseline"/>
        <w:rPr>
          <w:rFonts w:eastAsia="Times New Roman"/>
        </w:rPr>
      </w:pPr>
      <w:r w:rsidRPr="00295D28">
        <w:rPr>
          <w:rFonts w:eastAsia="Times New Roman"/>
        </w:rPr>
        <w:t>4&gt;</w:t>
      </w:r>
      <w:r w:rsidRPr="00295D28">
        <w:rPr>
          <w:rFonts w:eastAsia="Times New Roman"/>
        </w:rPr>
        <w:tab/>
        <w:t xml:space="preserve">set the </w:t>
      </w:r>
      <w:r w:rsidRPr="00295D28">
        <w:rPr>
          <w:rFonts w:eastAsia="Times New Roman"/>
          <w:i/>
        </w:rPr>
        <w:t>timeConnFailure</w:t>
      </w:r>
      <w:r w:rsidRPr="00295D28">
        <w:rPr>
          <w:rFonts w:eastAsia="Times New Roman"/>
        </w:rPr>
        <w:t xml:space="preserve"> to the elapsed time since reception of the last </w:t>
      </w:r>
      <w:r w:rsidRPr="00295D28">
        <w:rPr>
          <w:rFonts w:eastAsia="Times New Roman"/>
          <w:i/>
        </w:rPr>
        <w:t>RRCReconfiguration</w:t>
      </w:r>
      <w:r w:rsidRPr="00295D28">
        <w:rPr>
          <w:rFonts w:eastAsia="Times New Roman"/>
        </w:rPr>
        <w:t xml:space="preserve"> message including the </w:t>
      </w:r>
      <w:r w:rsidRPr="00295D28">
        <w:rPr>
          <w:rFonts w:eastAsia="Times New Roman"/>
          <w:i/>
        </w:rPr>
        <w:t>reconfigurationWithSync</w:t>
      </w:r>
      <w:r w:rsidRPr="00295D28">
        <w:rPr>
          <w:rFonts w:eastAsia="Times New Roman"/>
        </w:rPr>
        <w:t xml:space="preserve"> embedded in E-UTRA RRC message </w:t>
      </w:r>
      <w:r w:rsidRPr="00295D28">
        <w:rPr>
          <w:rFonts w:eastAsia="Times New Roman"/>
          <w:i/>
          <w:iCs/>
        </w:rPr>
        <w:t>MobilityFromEUTRACommand</w:t>
      </w:r>
      <w:r w:rsidRPr="00295D28">
        <w:rPr>
          <w:rFonts w:eastAsia="Times New Roman"/>
        </w:rPr>
        <w:t xml:space="preserve"> message as specified in TS 36.331 [10] clause 5.4.3.3;</w:t>
      </w:r>
    </w:p>
    <w:p w:rsidR="00295D28" w:rsidRPr="00295D28" w:rsidRDefault="00295D28" w:rsidP="00295D28">
      <w:pPr>
        <w:overflowPunct w:val="0"/>
        <w:autoSpaceDE w:val="0"/>
        <w:autoSpaceDN w:val="0"/>
        <w:adjustRightInd w:val="0"/>
        <w:ind w:left="851" w:hanging="284"/>
        <w:textAlignment w:val="baseline"/>
        <w:rPr>
          <w:rFonts w:eastAsia="宋体"/>
        </w:rPr>
      </w:pPr>
      <w:r w:rsidRPr="00295D28">
        <w:rPr>
          <w:rFonts w:eastAsia="宋体"/>
        </w:rPr>
        <w:t>2&gt;</w:t>
      </w:r>
      <w:r w:rsidRPr="00295D28">
        <w:rPr>
          <w:rFonts w:eastAsia="宋体"/>
        </w:rPr>
        <w:tab/>
      </w:r>
      <w:r w:rsidRPr="00295D28">
        <w:rPr>
          <w:rFonts w:eastAsia="Times New Roman"/>
        </w:rPr>
        <w:t xml:space="preserve">if </w:t>
      </w:r>
      <w:r w:rsidRPr="00295D28">
        <w:rPr>
          <w:rFonts w:eastAsia="Times New Roman"/>
          <w:iCs/>
        </w:rPr>
        <w:t>configuration of the conditional handover is available in the MCG</w:t>
      </w:r>
      <w:r w:rsidRPr="00295D28">
        <w:rPr>
          <w:rFonts w:eastAsia="Times New Roman"/>
          <w:i/>
        </w:rPr>
        <w:t xml:space="preserve"> VarConditionalReconfig </w:t>
      </w:r>
      <w:r w:rsidRPr="00295D28">
        <w:rPr>
          <w:rFonts w:eastAsia="Times New Roman"/>
          <w:iCs/>
        </w:rPr>
        <w:t xml:space="preserve">at the moment </w:t>
      </w:r>
      <w:r w:rsidRPr="00295D28">
        <w:rPr>
          <w:rFonts w:eastAsia="Times New Roman"/>
        </w:rPr>
        <w:t>of declaring the radio link failure:</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 xml:space="preserve">set </w:t>
      </w:r>
      <w:r w:rsidRPr="00295D28">
        <w:rPr>
          <w:rFonts w:eastAsia="Times New Roman"/>
          <w:i/>
        </w:rPr>
        <w:t xml:space="preserve">timeSinceCHO-Reconfig </w:t>
      </w:r>
      <w:r w:rsidRPr="00295D28">
        <w:rPr>
          <w:rFonts w:eastAsia="Times New Roman"/>
        </w:rPr>
        <w:t xml:space="preserve">to the time elapsed between the detection of the radio link failure, and the reception, in the source PCell, of the last </w:t>
      </w:r>
      <w:r w:rsidRPr="00295D28">
        <w:rPr>
          <w:rFonts w:eastAsia="Times New Roman"/>
          <w:i/>
          <w:iCs/>
        </w:rPr>
        <w:t>conditionalReconfiguration</w:t>
      </w:r>
      <w:r w:rsidRPr="00295D28">
        <w:rPr>
          <w:rFonts w:eastAsia="Times New Roman"/>
        </w:rPr>
        <w:t xml:space="preserve"> including the </w:t>
      </w:r>
      <w:r w:rsidRPr="00295D28">
        <w:rPr>
          <w:rFonts w:eastAsia="Times New Roman"/>
          <w:i/>
        </w:rPr>
        <w:t>condRRCReconfig</w:t>
      </w:r>
      <w:r w:rsidRPr="00295D28">
        <w:rPr>
          <w:rFonts w:eastAsia="Times New Roman"/>
        </w:rPr>
        <w:t xml:space="preserve"> message;</w:t>
      </w:r>
    </w:p>
    <w:p w:rsidR="00295D28" w:rsidRPr="00295D28" w:rsidRDefault="00295D28" w:rsidP="00295D28">
      <w:pPr>
        <w:overflowPunct w:val="0"/>
        <w:autoSpaceDE w:val="0"/>
        <w:autoSpaceDN w:val="0"/>
        <w:adjustRightInd w:val="0"/>
        <w:ind w:left="1135" w:hanging="284"/>
        <w:textAlignment w:val="baseline"/>
        <w:rPr>
          <w:rFonts w:eastAsia="Times New Roman"/>
        </w:rPr>
      </w:pPr>
      <w:r w:rsidRPr="00295D28">
        <w:rPr>
          <w:rFonts w:eastAsia="Times New Roman"/>
        </w:rPr>
        <w:t>3&gt;</w:t>
      </w:r>
      <w:r w:rsidRPr="00295D28">
        <w:rPr>
          <w:rFonts w:eastAsia="Times New Roman"/>
        </w:rPr>
        <w:tab/>
        <w:t xml:space="preserve">set </w:t>
      </w:r>
      <w:r w:rsidRPr="00295D28">
        <w:rPr>
          <w:rFonts w:eastAsia="Times New Roman"/>
          <w:i/>
          <w:iCs/>
        </w:rPr>
        <w:t>choCandidateCellList</w:t>
      </w:r>
      <w:r w:rsidRPr="00295D28">
        <w:rPr>
          <w:rFonts w:eastAsia="Times New Roman"/>
        </w:rPr>
        <w:t xml:space="preserve"> to include the global cell identity if available, and otherwise to the physical cell identity and carrier frequency of each of all the </w:t>
      </w:r>
      <w:r w:rsidRPr="00295D28">
        <w:rPr>
          <w:rFonts w:eastAsia="Times New Roman"/>
          <w:lang w:eastAsia="ko-KR"/>
        </w:rPr>
        <w:t xml:space="preserve">candidate target cells </w:t>
      </w:r>
      <w:r w:rsidRPr="00295D28">
        <w:rPr>
          <w:rFonts w:eastAsia="Times New Roman"/>
          <w:lang w:eastAsia="en-GB"/>
        </w:rPr>
        <w:t>for conditional handover</w:t>
      </w:r>
      <w:r w:rsidRPr="00295D28">
        <w:rPr>
          <w:rFonts w:eastAsia="Times New Roman"/>
        </w:rPr>
        <w:t xml:space="preserve"> included in </w:t>
      </w:r>
      <w:r w:rsidRPr="00295D28">
        <w:rPr>
          <w:rFonts w:eastAsia="Times New Roman"/>
          <w:i/>
        </w:rPr>
        <w:t>condRRCReconfig</w:t>
      </w:r>
      <w:r w:rsidRPr="00295D28">
        <w:rPr>
          <w:rFonts w:eastAsia="Times New Roman"/>
        </w:rPr>
        <w:t xml:space="preserve"> within </w:t>
      </w:r>
      <w:r w:rsidRPr="00295D28">
        <w:rPr>
          <w:rFonts w:eastAsia="Times New Roman"/>
          <w:iCs/>
        </w:rPr>
        <w:t>the MCG</w:t>
      </w:r>
      <w:r w:rsidRPr="00295D28">
        <w:rPr>
          <w:rFonts w:eastAsia="Times New Roman"/>
          <w:i/>
        </w:rPr>
        <w:t xml:space="preserve"> VarConditionalReconfig</w:t>
      </w:r>
      <w:r w:rsidRPr="00295D28">
        <w:rPr>
          <w:rFonts w:eastAsia="Times New Roman"/>
        </w:rPr>
        <w:t xml:space="preserve"> at the time of radio link failure, excluding the candidate target cells included in </w:t>
      </w:r>
      <w:r w:rsidRPr="00295D28">
        <w:rPr>
          <w:rFonts w:eastAsia="Times New Roman"/>
          <w:i/>
          <w:iCs/>
        </w:rPr>
        <w:t>measResultNeighCells</w:t>
      </w:r>
      <w:r w:rsidRPr="00295D28">
        <w:rPr>
          <w:rFonts w:eastAsia="Times New Roman"/>
        </w:rPr>
        <w:t>;</w:t>
      </w:r>
    </w:p>
    <w:p w:rsidR="00295D28" w:rsidRPr="00295D28" w:rsidRDefault="00295D28" w:rsidP="00295D28">
      <w:pPr>
        <w:overflowPunct w:val="0"/>
        <w:autoSpaceDE w:val="0"/>
        <w:autoSpaceDN w:val="0"/>
        <w:adjustRightInd w:val="0"/>
        <w:ind w:left="568" w:hanging="284"/>
        <w:textAlignment w:val="baseline"/>
        <w:rPr>
          <w:rFonts w:eastAsia="等线"/>
        </w:rPr>
      </w:pPr>
      <w:r w:rsidRPr="00295D28">
        <w:rPr>
          <w:rFonts w:eastAsia="宋体"/>
        </w:rPr>
        <w:t>1</w:t>
      </w:r>
      <w:r w:rsidRPr="00295D28">
        <w:rPr>
          <w:rFonts w:eastAsia="Times New Roman"/>
        </w:rPr>
        <w:t>&gt;</w:t>
      </w:r>
      <w:r w:rsidRPr="00295D28">
        <w:rPr>
          <w:rFonts w:eastAsia="宋体"/>
        </w:rPr>
        <w:tab/>
      </w:r>
      <w:r w:rsidRPr="00295D28">
        <w:rPr>
          <w:rFonts w:eastAsia="等线"/>
        </w:rPr>
        <w:t xml:space="preserve">if </w:t>
      </w:r>
      <w:r w:rsidRPr="00295D28">
        <w:rPr>
          <w:rFonts w:eastAsia="等线"/>
          <w:i/>
        </w:rPr>
        <w:t>connectionFailureType</w:t>
      </w:r>
      <w:r w:rsidRPr="00295D28">
        <w:rPr>
          <w:rFonts w:eastAsia="等线"/>
        </w:rPr>
        <w:t xml:space="preserve"> is </w:t>
      </w:r>
      <w:r w:rsidRPr="00295D28">
        <w:rPr>
          <w:rFonts w:eastAsia="等线"/>
          <w:i/>
        </w:rPr>
        <w:t>rlf</w:t>
      </w:r>
      <w:r w:rsidRPr="00295D28">
        <w:rPr>
          <w:rFonts w:eastAsia="等线"/>
        </w:rPr>
        <w:t xml:space="preserve"> and the </w:t>
      </w:r>
      <w:r w:rsidRPr="00295D28">
        <w:rPr>
          <w:rFonts w:eastAsia="Times New Roman"/>
          <w:i/>
        </w:rPr>
        <w:t>rlf-Cause</w:t>
      </w:r>
      <w:r w:rsidRPr="00295D28">
        <w:rPr>
          <w:rFonts w:eastAsia="等线"/>
        </w:rPr>
        <w:t xml:space="preserve"> is set to </w:t>
      </w:r>
      <w:r w:rsidRPr="00295D28">
        <w:rPr>
          <w:rFonts w:eastAsia="等线"/>
          <w:i/>
        </w:rPr>
        <w:t>randomAccessProblem</w:t>
      </w:r>
      <w:r w:rsidRPr="00295D28">
        <w:rPr>
          <w:rFonts w:eastAsia="等线"/>
        </w:rPr>
        <w:t xml:space="preserve"> or </w:t>
      </w:r>
      <w:r w:rsidRPr="00295D28">
        <w:rPr>
          <w:rFonts w:eastAsia="等线"/>
          <w:i/>
        </w:rPr>
        <w:t>beamFailureRecoveryFailure</w:t>
      </w:r>
      <w:r w:rsidRPr="00295D28">
        <w:rPr>
          <w:rFonts w:eastAsia="等线"/>
        </w:rPr>
        <w:t>; or</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Times New Roman"/>
        </w:rPr>
        <w:t>1&gt;</w:t>
      </w:r>
      <w:r w:rsidRPr="00295D28">
        <w:rPr>
          <w:rFonts w:eastAsia="Times New Roman"/>
        </w:rPr>
        <w:tab/>
      </w:r>
      <w:r w:rsidRPr="00295D28">
        <w:rPr>
          <w:rFonts w:eastAsia="等线"/>
        </w:rPr>
        <w:t xml:space="preserve">if </w:t>
      </w:r>
      <w:r w:rsidRPr="00295D28">
        <w:rPr>
          <w:rFonts w:eastAsia="等线"/>
          <w:i/>
        </w:rPr>
        <w:t>connectionFailureType</w:t>
      </w:r>
      <w:r w:rsidRPr="00295D28">
        <w:rPr>
          <w:rFonts w:eastAsia="等线"/>
        </w:rPr>
        <w:t xml:space="preserve"> is </w:t>
      </w:r>
      <w:r w:rsidRPr="00295D28">
        <w:rPr>
          <w:rFonts w:eastAsia="等线"/>
          <w:i/>
        </w:rPr>
        <w:t>rlf</w:t>
      </w:r>
      <w:r w:rsidRPr="00295D28">
        <w:rPr>
          <w:rFonts w:eastAsia="等线"/>
        </w:rPr>
        <w:t xml:space="preserve"> and the </w:t>
      </w:r>
      <w:r w:rsidRPr="00295D28">
        <w:rPr>
          <w:rFonts w:eastAsia="Times New Roman"/>
          <w:i/>
        </w:rPr>
        <w:t>rlf-Cause</w:t>
      </w:r>
      <w:r w:rsidRPr="00295D28">
        <w:rPr>
          <w:rFonts w:eastAsia="等线"/>
        </w:rPr>
        <w:t xml:space="preserve"> is set to </w:t>
      </w:r>
      <w:r w:rsidRPr="00295D28">
        <w:rPr>
          <w:rFonts w:eastAsia="Times New Roman"/>
          <w:i/>
          <w:iCs/>
        </w:rPr>
        <w:t>lbtFailure</w:t>
      </w:r>
      <w:r w:rsidRPr="00295D28">
        <w:rPr>
          <w:rFonts w:eastAsia="Times New Roman"/>
        </w:rPr>
        <w:t xml:space="preserve"> and the radio link failure is detected during the random access procedure; or</w:t>
      </w:r>
    </w:p>
    <w:p w:rsidR="00295D28" w:rsidRPr="00295D28" w:rsidRDefault="00295D28" w:rsidP="00295D28">
      <w:pPr>
        <w:overflowPunct w:val="0"/>
        <w:autoSpaceDE w:val="0"/>
        <w:autoSpaceDN w:val="0"/>
        <w:adjustRightInd w:val="0"/>
        <w:ind w:left="568" w:hanging="284"/>
        <w:textAlignment w:val="baseline"/>
        <w:rPr>
          <w:rFonts w:eastAsia="等线"/>
        </w:rPr>
      </w:pPr>
      <w:r w:rsidRPr="00295D28">
        <w:rPr>
          <w:rFonts w:eastAsia="宋体"/>
        </w:rPr>
        <w:t>1</w:t>
      </w:r>
      <w:r w:rsidRPr="00295D28">
        <w:rPr>
          <w:rFonts w:eastAsia="Times New Roman"/>
        </w:rPr>
        <w:t>&gt;</w:t>
      </w:r>
      <w:r w:rsidRPr="00295D28">
        <w:rPr>
          <w:rFonts w:eastAsia="宋体"/>
        </w:rPr>
        <w:tab/>
        <w:t>i</w:t>
      </w:r>
      <w:r w:rsidRPr="00295D28">
        <w:rPr>
          <w:rFonts w:eastAsia="等线"/>
        </w:rPr>
        <w:t xml:space="preserve">f </w:t>
      </w:r>
      <w:r w:rsidRPr="00295D28">
        <w:rPr>
          <w:rFonts w:eastAsia="等线"/>
          <w:i/>
          <w:iCs/>
        </w:rPr>
        <w:t>connectionFailureType</w:t>
      </w:r>
      <w:r w:rsidRPr="00295D28">
        <w:rPr>
          <w:rFonts w:eastAsia="等线"/>
        </w:rPr>
        <w:t xml:space="preserve"> is </w:t>
      </w:r>
      <w:proofErr w:type="gramStart"/>
      <w:r w:rsidRPr="00295D28">
        <w:rPr>
          <w:rFonts w:eastAsia="等线"/>
          <w:i/>
          <w:iCs/>
        </w:rPr>
        <w:t>hof</w:t>
      </w:r>
      <w:proofErr w:type="gramEnd"/>
      <w:r w:rsidRPr="00295D28">
        <w:rPr>
          <w:rFonts w:eastAsia="等线"/>
          <w:iCs/>
        </w:rPr>
        <w:t xml:space="preserve"> and if the failed handover is an intra-RAT reconfiguration with sync and if a random-access procedure was triggered for the failed reconfiguration with sync</w:t>
      </w:r>
      <w:r w:rsidRPr="00295D28">
        <w:rPr>
          <w:rFonts w:eastAsia="等线"/>
        </w:rPr>
        <w:t>:</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Times New Roman"/>
        </w:rPr>
        <w:t>2&gt;</w:t>
      </w:r>
      <w:r w:rsidRPr="00295D28">
        <w:rPr>
          <w:rFonts w:eastAsia="Times New Roman"/>
        </w:rPr>
        <w:tab/>
        <w:t xml:space="preserve">set the </w:t>
      </w:r>
      <w:r w:rsidRPr="00295D28">
        <w:rPr>
          <w:rFonts w:eastAsia="Times New Roman"/>
          <w:i/>
          <w:iCs/>
        </w:rPr>
        <w:t>ra-InformationCommon</w:t>
      </w:r>
      <w:r w:rsidRPr="00295D28">
        <w:rPr>
          <w:rFonts w:eastAsia="Times New Roman"/>
        </w:rPr>
        <w:t xml:space="preserve"> to include the random-access related information as described in clause 5.7.10.</w:t>
      </w:r>
      <w:r w:rsidRPr="00295D28">
        <w:rPr>
          <w:rFonts w:eastAsia="宋体"/>
        </w:rPr>
        <w:t>5</w:t>
      </w:r>
      <w:r w:rsidRPr="00295D28">
        <w:rPr>
          <w:rFonts w:eastAsia="Times New Roman"/>
        </w:rPr>
        <w:t>;</w:t>
      </w:r>
    </w:p>
    <w:p w:rsidR="00295D28" w:rsidRPr="00295D28" w:rsidRDefault="00295D28" w:rsidP="00295D28">
      <w:pPr>
        <w:overflowPunct w:val="0"/>
        <w:autoSpaceDE w:val="0"/>
        <w:autoSpaceDN w:val="0"/>
        <w:adjustRightInd w:val="0"/>
        <w:ind w:left="568" w:hanging="284"/>
        <w:textAlignment w:val="baseline"/>
        <w:rPr>
          <w:rFonts w:eastAsia="等线"/>
        </w:rPr>
      </w:pPr>
      <w:r w:rsidRPr="00295D28">
        <w:rPr>
          <w:rFonts w:eastAsia="宋体"/>
        </w:rPr>
        <w:t>1</w:t>
      </w:r>
      <w:r w:rsidRPr="00295D28">
        <w:rPr>
          <w:rFonts w:eastAsia="Times New Roman"/>
        </w:rPr>
        <w:t>&gt;</w:t>
      </w:r>
      <w:r w:rsidRPr="00295D28">
        <w:rPr>
          <w:rFonts w:eastAsia="宋体"/>
        </w:rPr>
        <w:tab/>
      </w:r>
      <w:r w:rsidRPr="00295D28">
        <w:rPr>
          <w:rFonts w:eastAsia="等线"/>
        </w:rPr>
        <w:t xml:space="preserve">if </w:t>
      </w:r>
      <w:r w:rsidRPr="00295D28">
        <w:rPr>
          <w:rFonts w:eastAsia="等线"/>
          <w:i/>
        </w:rPr>
        <w:t>connectionFailureType</w:t>
      </w:r>
      <w:r w:rsidRPr="00295D28">
        <w:rPr>
          <w:rFonts w:eastAsia="等线"/>
        </w:rPr>
        <w:t xml:space="preserve"> is </w:t>
      </w:r>
      <w:r w:rsidRPr="00295D28">
        <w:rPr>
          <w:rFonts w:eastAsia="等线"/>
          <w:i/>
        </w:rPr>
        <w:t>rlf</w:t>
      </w:r>
      <w:r w:rsidRPr="00295D28">
        <w:rPr>
          <w:rFonts w:eastAsia="等线"/>
        </w:rPr>
        <w:t xml:space="preserve"> and the </w:t>
      </w:r>
      <w:r w:rsidRPr="00295D28">
        <w:rPr>
          <w:rFonts w:eastAsia="Times New Roman"/>
          <w:i/>
        </w:rPr>
        <w:t>rlf-Cause</w:t>
      </w:r>
      <w:r w:rsidRPr="00295D28">
        <w:rPr>
          <w:rFonts w:eastAsia="等线"/>
        </w:rPr>
        <w:t xml:space="preserve"> is set to </w:t>
      </w:r>
      <w:r w:rsidRPr="00295D28">
        <w:rPr>
          <w:rFonts w:eastAsia="Times New Roman"/>
          <w:i/>
          <w:iCs/>
        </w:rPr>
        <w:t>lbtFailure</w:t>
      </w:r>
      <w:r w:rsidRPr="00295D28">
        <w:rPr>
          <w:rFonts w:eastAsia="Times New Roman"/>
        </w:rPr>
        <w:t>, and</w:t>
      </w:r>
      <w:r w:rsidRPr="00295D28">
        <w:rPr>
          <w:rFonts w:eastAsia="等线"/>
        </w:rPr>
        <w:t xml:space="preserve"> the </w:t>
      </w:r>
      <w:r w:rsidRPr="00295D28">
        <w:rPr>
          <w:rFonts w:eastAsia="Times New Roman"/>
        </w:rPr>
        <w:t>radio link failure is</w:t>
      </w:r>
      <w:r w:rsidRPr="00295D28">
        <w:rPr>
          <w:rFonts w:eastAsia="等线"/>
        </w:rPr>
        <w:t xml:space="preserve"> not </w:t>
      </w:r>
      <w:r w:rsidRPr="00295D28">
        <w:rPr>
          <w:rFonts w:eastAsia="Times New Roman"/>
        </w:rPr>
        <w:t>detected during</w:t>
      </w:r>
      <w:r w:rsidRPr="00295D28">
        <w:rPr>
          <w:rFonts w:eastAsia="等线"/>
        </w:rPr>
        <w:t xml:space="preserve"> the random access procedure:</w:t>
      </w:r>
    </w:p>
    <w:p w:rsidR="00295D28" w:rsidRPr="00295D28" w:rsidRDefault="00295D28" w:rsidP="00295D28">
      <w:pPr>
        <w:overflowPunct w:val="0"/>
        <w:autoSpaceDE w:val="0"/>
        <w:autoSpaceDN w:val="0"/>
        <w:adjustRightInd w:val="0"/>
        <w:ind w:left="851" w:hanging="284"/>
        <w:textAlignment w:val="baseline"/>
        <w:rPr>
          <w:rFonts w:eastAsia="Times New Roman"/>
        </w:rPr>
      </w:pPr>
      <w:r w:rsidRPr="00295D28">
        <w:rPr>
          <w:rFonts w:eastAsia="Times New Roman"/>
        </w:rPr>
        <w:t>2&gt;</w:t>
      </w:r>
      <w:r w:rsidRPr="00295D28">
        <w:rPr>
          <w:rFonts w:eastAsia="Times New Roman"/>
        </w:rPr>
        <w:tab/>
        <w:t xml:space="preserve">set the </w:t>
      </w:r>
      <w:r w:rsidRPr="00295D28">
        <w:rPr>
          <w:rFonts w:eastAsia="Times New Roman"/>
          <w:i/>
          <w:iCs/>
        </w:rPr>
        <w:t>locationAndBandwidth</w:t>
      </w:r>
      <w:r w:rsidRPr="00295D28">
        <w:rPr>
          <w:rFonts w:eastAsia="Times New Roman"/>
        </w:rPr>
        <w:t xml:space="preserve"> and </w:t>
      </w:r>
      <w:r w:rsidRPr="00295D28">
        <w:rPr>
          <w:rFonts w:eastAsia="Times New Roman"/>
          <w:i/>
          <w:iCs/>
        </w:rPr>
        <w:t>subcarrierSpacing</w:t>
      </w:r>
      <w:r w:rsidRPr="00295D28">
        <w:rPr>
          <w:rFonts w:eastAsia="Times New Roman"/>
        </w:rPr>
        <w:t xml:space="preserve"> in </w:t>
      </w:r>
      <w:r w:rsidRPr="00295D28">
        <w:rPr>
          <w:rFonts w:eastAsia="Times New Roman"/>
          <w:i/>
          <w:iCs/>
        </w:rPr>
        <w:t>bwp-Info</w:t>
      </w:r>
      <w:r w:rsidRPr="00295D28">
        <w:rPr>
          <w:rFonts w:eastAsia="Times New Roman"/>
        </w:rPr>
        <w:t xml:space="preserve"> associated to the UL BWP in which the consistent uplink LBT failure was detected;</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宋体"/>
        </w:rPr>
        <w:t>1&gt;</w:t>
      </w:r>
      <w:r w:rsidRPr="00295D28">
        <w:rPr>
          <w:rFonts w:eastAsia="宋体"/>
        </w:rPr>
        <w:tab/>
      </w:r>
      <w:r w:rsidRPr="00295D28">
        <w:rPr>
          <w:rFonts w:eastAsia="等线"/>
        </w:rPr>
        <w:t xml:space="preserve">if the </w:t>
      </w:r>
      <w:r w:rsidRPr="00295D28">
        <w:rPr>
          <w:rFonts w:eastAsia="Times New Roman"/>
          <w:i/>
        </w:rPr>
        <w:t>rlf-Cause</w:t>
      </w:r>
      <w:r w:rsidRPr="00295D28">
        <w:rPr>
          <w:rFonts w:eastAsia="等线"/>
        </w:rPr>
        <w:t xml:space="preserve"> is set to </w:t>
      </w:r>
      <w:r w:rsidRPr="00295D28">
        <w:rPr>
          <w:rFonts w:eastAsia="等线"/>
          <w:i/>
        </w:rPr>
        <w:t xml:space="preserve">t310-Expiry </w:t>
      </w:r>
      <w:r w:rsidRPr="00295D28">
        <w:rPr>
          <w:rFonts w:eastAsia="等线"/>
          <w:iCs/>
        </w:rPr>
        <w:t xml:space="preserve">or </w:t>
      </w:r>
      <w:r w:rsidRPr="00295D28">
        <w:rPr>
          <w:rFonts w:eastAsia="等线"/>
          <w:i/>
        </w:rPr>
        <w:t>t312-Expiry</w:t>
      </w:r>
      <w:r w:rsidRPr="00295D28">
        <w:rPr>
          <w:rFonts w:eastAsia="Times New Roman"/>
        </w:rPr>
        <w:t>:</w:t>
      </w:r>
    </w:p>
    <w:p w:rsidR="00295D28" w:rsidRPr="00295D28" w:rsidRDefault="00295D28" w:rsidP="00295D28">
      <w:pPr>
        <w:overflowPunct w:val="0"/>
        <w:autoSpaceDE w:val="0"/>
        <w:autoSpaceDN w:val="0"/>
        <w:adjustRightInd w:val="0"/>
        <w:ind w:left="851" w:hanging="284"/>
        <w:textAlignment w:val="baseline"/>
        <w:rPr>
          <w:rFonts w:eastAsia="宋体"/>
        </w:rPr>
      </w:pPr>
      <w:r w:rsidRPr="00295D28">
        <w:rPr>
          <w:rFonts w:eastAsia="宋体"/>
        </w:rPr>
        <w:t>2&gt;</w:t>
      </w:r>
      <w:r w:rsidRPr="00295D28">
        <w:rPr>
          <w:rFonts w:eastAsia="Times New Roman"/>
        </w:rPr>
        <w:tab/>
        <w:t xml:space="preserve">set the </w:t>
      </w:r>
      <w:r w:rsidRPr="00295D28">
        <w:rPr>
          <w:rFonts w:eastAsia="Times New Roman"/>
          <w:i/>
          <w:iCs/>
        </w:rPr>
        <w:t>ssbRLMConfigBitmap</w:t>
      </w:r>
      <w:r w:rsidRPr="00295D28">
        <w:rPr>
          <w:rFonts w:eastAsia="Times New Roman"/>
        </w:rPr>
        <w:t xml:space="preserve"> and/or </w:t>
      </w:r>
      <w:r w:rsidRPr="00295D28">
        <w:rPr>
          <w:rFonts w:eastAsia="Times New Roman"/>
          <w:i/>
          <w:iCs/>
        </w:rPr>
        <w:t xml:space="preserve">csi-rsRLMConfigBitmap </w:t>
      </w:r>
      <w:r w:rsidRPr="00295D28">
        <w:rPr>
          <w:rFonts w:eastAsia="Times New Roman"/>
        </w:rPr>
        <w:t xml:space="preserve">in </w:t>
      </w:r>
      <w:r w:rsidRPr="00295D28">
        <w:rPr>
          <w:rFonts w:eastAsia="Times New Roman"/>
          <w:i/>
          <w:iCs/>
        </w:rPr>
        <w:t>measResultLastServCell</w:t>
      </w:r>
      <w:r w:rsidRPr="00295D28">
        <w:rPr>
          <w:rFonts w:eastAsia="Times New Roman"/>
        </w:rPr>
        <w:t xml:space="preserve"> to include the radio link monitoring configuration of the</w:t>
      </w:r>
      <w:r w:rsidRPr="00295D28">
        <w:rPr>
          <w:rFonts w:eastAsia="宋体"/>
        </w:rPr>
        <w:t xml:space="preserve"> last serving cell, if available</w:t>
      </w:r>
      <w:r w:rsidRPr="00295D28">
        <w:rPr>
          <w:rFonts w:eastAsia="Times New Roman"/>
        </w:rPr>
        <w:t>;</w:t>
      </w:r>
    </w:p>
    <w:p w:rsidR="00295D28" w:rsidRPr="00295D28" w:rsidRDefault="00295D28" w:rsidP="00295D28">
      <w:pPr>
        <w:overflowPunct w:val="0"/>
        <w:autoSpaceDE w:val="0"/>
        <w:autoSpaceDN w:val="0"/>
        <w:adjustRightInd w:val="0"/>
        <w:ind w:left="568" w:hanging="284"/>
        <w:textAlignment w:val="baseline"/>
        <w:rPr>
          <w:rFonts w:eastAsia="Times New Roman"/>
        </w:rPr>
      </w:pPr>
      <w:r w:rsidRPr="00295D28">
        <w:rPr>
          <w:rFonts w:eastAsia="Times New Roman"/>
        </w:rPr>
        <w:t>1&gt;</w:t>
      </w:r>
      <w:r w:rsidRPr="00295D28">
        <w:rPr>
          <w:rFonts w:eastAsia="Times New Roman"/>
        </w:rPr>
        <w:tab/>
        <w:t xml:space="preserve">if available, set the </w:t>
      </w:r>
      <w:r w:rsidRPr="00295D28">
        <w:rPr>
          <w:rFonts w:eastAsia="Times New Roman"/>
          <w:i/>
        </w:rPr>
        <w:t xml:space="preserve">locationInfo </w:t>
      </w:r>
      <w:r w:rsidRPr="00295D28">
        <w:rPr>
          <w:rFonts w:eastAsia="Times New Roman"/>
        </w:rPr>
        <w:t>as in 5.3.3.7.</w:t>
      </w:r>
    </w:p>
    <w:p w:rsidR="00295D28" w:rsidRPr="00295D28" w:rsidRDefault="00295D28" w:rsidP="00295D28">
      <w:pPr>
        <w:overflowPunct w:val="0"/>
        <w:autoSpaceDE w:val="0"/>
        <w:autoSpaceDN w:val="0"/>
        <w:adjustRightInd w:val="0"/>
        <w:textAlignment w:val="baseline"/>
        <w:rPr>
          <w:rFonts w:eastAsia="Times New Roman"/>
          <w:lang w:eastAsia="en-GB"/>
        </w:rPr>
      </w:pPr>
      <w:r w:rsidRPr="00295D28">
        <w:rPr>
          <w:rFonts w:eastAsia="Times New Roman"/>
          <w:lang w:eastAsia="en-GB"/>
        </w:rPr>
        <w:t>The UE may discard the radio link failure information</w:t>
      </w:r>
      <w:r w:rsidRPr="00295D28">
        <w:rPr>
          <w:rFonts w:eastAsia="宋体"/>
        </w:rPr>
        <w:t xml:space="preserve"> or handover failure information</w:t>
      </w:r>
      <w:r w:rsidRPr="00295D28">
        <w:rPr>
          <w:rFonts w:eastAsia="Times New Roman"/>
          <w:lang w:eastAsia="en-GB"/>
        </w:rPr>
        <w:t xml:space="preserve">, i.e. release the UE variable </w:t>
      </w:r>
      <w:r w:rsidRPr="00295D28">
        <w:rPr>
          <w:rFonts w:eastAsia="Times New Roman"/>
          <w:i/>
          <w:lang w:eastAsia="en-GB"/>
        </w:rPr>
        <w:t>VarRLF-Report</w:t>
      </w:r>
      <w:r w:rsidRPr="00295D28">
        <w:rPr>
          <w:rFonts w:eastAsia="Times New Roman"/>
          <w:lang w:eastAsia="en-GB"/>
        </w:rPr>
        <w:t>, 48 hours after the radio link failure</w:t>
      </w:r>
      <w:r w:rsidRPr="00295D28">
        <w:rPr>
          <w:rFonts w:eastAsia="宋体"/>
        </w:rPr>
        <w:t>/handover failure</w:t>
      </w:r>
      <w:r w:rsidRPr="00295D28">
        <w:rPr>
          <w:rFonts w:eastAsia="Times New Roman"/>
          <w:lang w:eastAsia="en-GB"/>
        </w:rPr>
        <w:t xml:space="preserve"> is detected.</w:t>
      </w:r>
    </w:p>
    <w:p w:rsidR="00295D28" w:rsidRPr="00295D28" w:rsidRDefault="00295D28" w:rsidP="00295D28">
      <w:pPr>
        <w:keepLines/>
        <w:overflowPunct w:val="0"/>
        <w:autoSpaceDE w:val="0"/>
        <w:autoSpaceDN w:val="0"/>
        <w:adjustRightInd w:val="0"/>
        <w:ind w:left="1135" w:hanging="851"/>
        <w:textAlignment w:val="baseline"/>
        <w:rPr>
          <w:rFonts w:eastAsia="Times New Roman"/>
        </w:rPr>
      </w:pPr>
      <w:r w:rsidRPr="00295D28">
        <w:rPr>
          <w:rFonts w:eastAsia="Times New Roman"/>
        </w:rPr>
        <w:t xml:space="preserve">NOTE </w:t>
      </w:r>
      <w:r w:rsidRPr="00295D28">
        <w:rPr>
          <w:rFonts w:eastAsia="宋体"/>
        </w:rPr>
        <w:t>2</w:t>
      </w:r>
      <w:r w:rsidRPr="00295D28">
        <w:rPr>
          <w:rFonts w:eastAsia="Times New Roman"/>
        </w:rPr>
        <w:t>:</w:t>
      </w:r>
      <w:r w:rsidRPr="00295D28">
        <w:rPr>
          <w:rFonts w:eastAsia="Times New Roman"/>
        </w:rPr>
        <w:tab/>
        <w:t>In this clause, the term 'handover failure' has been used to refer to 'reconfiguration with sync failure'.</w:t>
      </w:r>
    </w:p>
    <w:p w:rsidR="00DF3CB6" w:rsidRPr="001F2B3E" w:rsidRDefault="001F2B3E" w:rsidP="00B754B9">
      <w:pPr>
        <w:keepLines/>
        <w:overflowPunct w:val="0"/>
        <w:autoSpaceDE w:val="0"/>
        <w:autoSpaceDN w:val="0"/>
        <w:adjustRightInd w:val="0"/>
        <w:ind w:left="1135" w:hanging="851"/>
        <w:textAlignment w:val="baseline"/>
        <w:rPr>
          <w:rFonts w:eastAsiaTheme="minorEastAsia"/>
        </w:rPr>
      </w:pPr>
      <w:ins w:id="54" w:author="CATT" w:date="2025-11-06T18:59:00Z">
        <w:r w:rsidRPr="00DF3CB6">
          <w:rPr>
            <w:rFonts w:eastAsia="Times New Roman"/>
          </w:rPr>
          <w:t xml:space="preserve">NOTE </w:t>
        </w:r>
      </w:ins>
      <w:ins w:id="55" w:author="CATT" w:date="2025-11-07T13:12:00Z">
        <w:r w:rsidR="00295D28">
          <w:rPr>
            <w:rFonts w:eastAsiaTheme="minorEastAsia" w:hint="eastAsia"/>
          </w:rPr>
          <w:t>3</w:t>
        </w:r>
      </w:ins>
      <w:ins w:id="56" w:author="CATT" w:date="2025-11-06T18:59:00Z">
        <w:r w:rsidRPr="00DF3CB6">
          <w:rPr>
            <w:rFonts w:eastAsia="Times New Roman"/>
          </w:rPr>
          <w:t>:</w:t>
        </w:r>
        <w:r w:rsidRPr="00DF3CB6">
          <w:rPr>
            <w:rFonts w:eastAsia="Times New Roman"/>
          </w:rPr>
          <w:tab/>
        </w:r>
      </w:ins>
      <w:ins w:id="57" w:author="CATT" w:date="2025-11-06T19:00:00Z">
        <w:r>
          <w:rPr>
            <w:rFonts w:eastAsia="宋体" w:hint="eastAsia"/>
          </w:rPr>
          <w:t>W</w:t>
        </w:r>
        <w:r w:rsidRPr="001F2B3E">
          <w:rPr>
            <w:rFonts w:eastAsia="Times New Roman"/>
          </w:rPr>
          <w:t xml:space="preserve">hen both </w:t>
        </w:r>
      </w:ins>
      <w:bookmarkStart w:id="58" w:name="OLE_LINK70"/>
      <w:ins w:id="59" w:author="CATT" w:date="2025-11-07T12:52:00Z">
        <w:r w:rsidR="00494B8F" w:rsidRPr="0036584A">
          <w:t>complementary CHO only configuration</w:t>
        </w:r>
      </w:ins>
      <w:bookmarkEnd w:id="58"/>
      <w:ins w:id="60" w:author="CATT" w:date="2025-11-06T19:00:00Z">
        <w:r w:rsidRPr="001F2B3E">
          <w:rPr>
            <w:rFonts w:eastAsia="Times New Roman"/>
          </w:rPr>
          <w:t xml:space="preserve"> and CHO with candidate SCG </w:t>
        </w:r>
      </w:ins>
      <w:ins w:id="61" w:author="CATT" w:date="2025-11-07T12:52:00Z">
        <w:r w:rsidR="00494B8F">
          <w:rPr>
            <w:rFonts w:eastAsia="Times New Roman"/>
          </w:rPr>
          <w:t>configuration</w:t>
        </w:r>
        <w:r w:rsidR="00494B8F">
          <w:rPr>
            <w:rFonts w:eastAsiaTheme="minorEastAsia" w:hint="eastAsia"/>
          </w:rPr>
          <w:t xml:space="preserve"> </w:t>
        </w:r>
      </w:ins>
      <w:ins w:id="62" w:author="CATT" w:date="2025-11-06T19:00:00Z">
        <w:r w:rsidRPr="001F2B3E">
          <w:rPr>
            <w:rFonts w:eastAsia="Times New Roman"/>
          </w:rPr>
          <w:t xml:space="preserve">are configured (for the same </w:t>
        </w:r>
      </w:ins>
      <w:ins w:id="63" w:author="CATT" w:date="2025-11-07T12:56:00Z">
        <w:r w:rsidR="00494B8F">
          <w:rPr>
            <w:rFonts w:eastAsia="Times New Roman"/>
          </w:rPr>
          <w:t>CHO</w:t>
        </w:r>
        <w:r w:rsidR="00494B8F">
          <w:rPr>
            <w:rFonts w:eastAsiaTheme="minorEastAsia" w:hint="eastAsia"/>
          </w:rPr>
          <w:t xml:space="preserve"> </w:t>
        </w:r>
      </w:ins>
      <w:ins w:id="64" w:author="CATT" w:date="2025-11-06T19:00:00Z">
        <w:r w:rsidRPr="001F2B3E">
          <w:rPr>
            <w:rFonts w:eastAsia="Times New Roman"/>
          </w:rPr>
          <w:t>candidate cell)</w:t>
        </w:r>
      </w:ins>
      <w:ins w:id="65" w:author="CATT" w:date="2025-11-07T12:53:00Z">
        <w:r w:rsidR="00494B8F">
          <w:rPr>
            <w:rFonts w:eastAsiaTheme="minorEastAsia" w:hint="eastAsia"/>
          </w:rPr>
          <w:t xml:space="preserve"> to UE</w:t>
        </w:r>
      </w:ins>
      <w:ins w:id="66" w:author="CATT" w:date="2025-11-06T19:00:00Z">
        <w:r w:rsidRPr="001F2B3E">
          <w:rPr>
            <w:rFonts w:eastAsia="Times New Roman"/>
          </w:rPr>
          <w:t xml:space="preserve">, UE shall </w:t>
        </w:r>
      </w:ins>
      <w:ins w:id="67" w:author="CATT" w:date="2025-11-07T12:59:00Z">
        <w:r w:rsidR="00C510D6">
          <w:rPr>
            <w:rFonts w:eastAsia="Times New Roman"/>
          </w:rPr>
          <w:t>p</w:t>
        </w:r>
      </w:ins>
      <w:ins w:id="68" w:author="CATT" w:date="2025-11-07T12:58:00Z">
        <w:r w:rsidR="00C510D6" w:rsidRPr="00C510D6">
          <w:rPr>
            <w:rFonts w:eastAsia="Times New Roman"/>
          </w:rPr>
          <w:t>rioritize</w:t>
        </w:r>
        <w:r w:rsidR="00C510D6">
          <w:rPr>
            <w:rFonts w:eastAsiaTheme="minorEastAsia" w:hint="eastAsia"/>
          </w:rPr>
          <w:t xml:space="preserve"> </w:t>
        </w:r>
      </w:ins>
      <w:ins w:id="69" w:author="CATT" w:date="2025-11-06T19:00:00Z">
        <w:r w:rsidRPr="001F2B3E">
          <w:rPr>
            <w:rFonts w:eastAsia="Times New Roman"/>
          </w:rPr>
          <w:t>report</w:t>
        </w:r>
      </w:ins>
      <w:ins w:id="70" w:author="CATT" w:date="2025-11-07T12:59:00Z">
        <w:r w:rsidR="00C510D6">
          <w:rPr>
            <w:rFonts w:eastAsiaTheme="minorEastAsia" w:hint="eastAsia"/>
          </w:rPr>
          <w:t>ing</w:t>
        </w:r>
      </w:ins>
      <w:ins w:id="71" w:author="CATT" w:date="2025-11-06T19:00:00Z">
        <w:r w:rsidRPr="001F2B3E">
          <w:rPr>
            <w:rFonts w:eastAsia="Times New Roman"/>
          </w:rPr>
          <w:t xml:space="preserve"> the CHO w</w:t>
        </w:r>
        <w:r>
          <w:rPr>
            <w:rFonts w:eastAsia="Times New Roman"/>
          </w:rPr>
          <w:t xml:space="preserve">ith candidate SCG </w:t>
        </w:r>
      </w:ins>
      <w:ins w:id="72" w:author="CATT" w:date="2025-11-07T12:53:00Z">
        <w:r w:rsidR="00494B8F">
          <w:rPr>
            <w:rFonts w:eastAsiaTheme="minorEastAsia" w:hint="eastAsia"/>
          </w:rPr>
          <w:t xml:space="preserve">related info </w:t>
        </w:r>
      </w:ins>
      <w:ins w:id="73" w:author="CATT" w:date="2025-11-06T19:00:00Z">
        <w:r>
          <w:rPr>
            <w:rFonts w:eastAsia="Times New Roman"/>
          </w:rPr>
          <w:t>in RLF report</w:t>
        </w:r>
        <w:r w:rsidRPr="001F2B3E">
          <w:rPr>
            <w:rFonts w:eastAsia="Times New Roman"/>
          </w:rPr>
          <w:t>.</w:t>
        </w:r>
      </w:ins>
    </w:p>
    <w:p w:rsidR="001C5DA7" w:rsidRPr="007C794D" w:rsidRDefault="001C5DA7" w:rsidP="001C5DA7">
      <w:pPr>
        <w:pStyle w:val="Note-Boxed"/>
        <w:jc w:val="center"/>
        <w:rPr>
          <w:rFonts w:ascii="Times New Roman" w:eastAsia="宋体" w:hAnsi="Times New Roman" w:cs="Times New Roman"/>
          <w:lang w:val="en-US" w:eastAsia="zh-CN"/>
        </w:rPr>
      </w:pPr>
      <w:bookmarkStart w:id="74" w:name="_Toc193445793"/>
      <w:bookmarkStart w:id="75" w:name="_Toc193451598"/>
      <w:bookmarkStart w:id="76" w:name="_Toc193462863"/>
      <w:r w:rsidRPr="00994F23">
        <w:rPr>
          <w:rFonts w:ascii="Times New Roman" w:eastAsia="宋体" w:hAnsi="Times New Roman" w:cs="Times New Roman"/>
          <w:lang w:val="en-US" w:eastAsia="zh-CN"/>
        </w:rPr>
        <w:t>NEXT</w:t>
      </w:r>
      <w:r w:rsidRPr="007C794D">
        <w:rPr>
          <w:rFonts w:ascii="Times New Roman" w:eastAsia="宋体" w:hAnsi="Times New Roman" w:cs="Times New Roman"/>
          <w:lang w:val="en-US" w:eastAsia="zh-CN"/>
        </w:rPr>
        <w:t xml:space="preserve"> CHANGE</w:t>
      </w:r>
      <w:bookmarkEnd w:id="74"/>
      <w:bookmarkEnd w:id="75"/>
      <w:bookmarkEnd w:id="76"/>
    </w:p>
    <w:p w:rsidR="006214EE" w:rsidRDefault="006214EE" w:rsidP="00E84985">
      <w:pPr>
        <w:ind w:firstLineChars="200" w:firstLine="400"/>
        <w:sectPr w:rsidR="006214EE" w:rsidSect="00C01FC3">
          <w:footnotePr>
            <w:numRestart w:val="eachSect"/>
          </w:footnotePr>
          <w:pgSz w:w="11907" w:h="16840" w:code="9"/>
          <w:pgMar w:top="1134" w:right="1134" w:bottom="1418" w:left="1134" w:header="851" w:footer="340" w:gutter="0"/>
          <w:cols w:space="720"/>
          <w:formProt w:val="0"/>
          <w:docGrid w:linePitch="272"/>
        </w:sectPr>
      </w:pPr>
    </w:p>
    <w:p w:rsidR="006214EE" w:rsidRPr="006214EE" w:rsidRDefault="006214EE" w:rsidP="006214EE">
      <w:pPr>
        <w:keepNext/>
        <w:keepLines/>
        <w:overflowPunct w:val="0"/>
        <w:autoSpaceDE w:val="0"/>
        <w:autoSpaceDN w:val="0"/>
        <w:adjustRightInd w:val="0"/>
        <w:spacing w:before="120"/>
        <w:ind w:left="1418" w:hanging="1418"/>
        <w:outlineLvl w:val="3"/>
        <w:rPr>
          <w:rFonts w:ascii="Arial" w:eastAsia="Times New Roman" w:hAnsi="Arial"/>
          <w:sz w:val="24"/>
        </w:rPr>
      </w:pPr>
      <w:bookmarkStart w:id="77" w:name="_Toc210311363"/>
      <w:bookmarkStart w:id="78" w:name="_Toc201295095"/>
      <w:bookmarkStart w:id="79" w:name="_Toc193462808"/>
      <w:bookmarkStart w:id="80" w:name="_Toc193451543"/>
      <w:bookmarkStart w:id="81" w:name="_Toc193445738"/>
      <w:bookmarkStart w:id="82" w:name="_Toc60776954"/>
      <w:r w:rsidRPr="006214EE">
        <w:rPr>
          <w:rFonts w:ascii="Arial" w:eastAsia="Times New Roman" w:hAnsi="Arial"/>
          <w:sz w:val="24"/>
        </w:rPr>
        <w:lastRenderedPageBreak/>
        <w:t>5.7.3.5</w:t>
      </w:r>
      <w:r w:rsidRPr="006214EE">
        <w:rPr>
          <w:rFonts w:ascii="Arial" w:eastAsia="Times New Roman" w:hAnsi="Arial"/>
          <w:sz w:val="24"/>
        </w:rPr>
        <w:tab/>
        <w:t xml:space="preserve">Actions related to transmission of </w:t>
      </w:r>
      <w:r w:rsidRPr="006214EE">
        <w:rPr>
          <w:rFonts w:ascii="Arial" w:eastAsia="Times New Roman" w:hAnsi="Arial"/>
          <w:i/>
          <w:sz w:val="24"/>
        </w:rPr>
        <w:t>SCGFailureInformation</w:t>
      </w:r>
      <w:r w:rsidRPr="006214EE">
        <w:rPr>
          <w:rFonts w:ascii="Arial" w:eastAsia="Times New Roman" w:hAnsi="Arial"/>
          <w:sz w:val="24"/>
        </w:rPr>
        <w:t xml:space="preserve"> message</w:t>
      </w:r>
      <w:bookmarkEnd w:id="77"/>
      <w:bookmarkEnd w:id="78"/>
      <w:bookmarkEnd w:id="79"/>
      <w:bookmarkEnd w:id="80"/>
      <w:bookmarkEnd w:id="81"/>
      <w:bookmarkEnd w:id="82"/>
    </w:p>
    <w:p w:rsidR="006214EE" w:rsidRPr="006214EE" w:rsidRDefault="006214EE" w:rsidP="006214EE">
      <w:pPr>
        <w:overflowPunct w:val="0"/>
        <w:autoSpaceDE w:val="0"/>
        <w:autoSpaceDN w:val="0"/>
        <w:adjustRightInd w:val="0"/>
        <w:rPr>
          <w:rFonts w:eastAsia="Times New Roman"/>
          <w:lang w:eastAsia="x-none"/>
        </w:rPr>
      </w:pPr>
      <w:r w:rsidRPr="006214EE">
        <w:rPr>
          <w:rFonts w:eastAsia="Times New Roman"/>
          <w:lang w:eastAsia="x-none"/>
        </w:rPr>
        <w:t xml:space="preserve">The UE shall set the contents of the </w:t>
      </w:r>
      <w:r w:rsidRPr="006214EE">
        <w:rPr>
          <w:rFonts w:eastAsia="Times New Roman"/>
          <w:i/>
          <w:lang w:eastAsia="x-none"/>
        </w:rPr>
        <w:t>SCGFailureInformation</w:t>
      </w:r>
      <w:r w:rsidRPr="006214EE">
        <w:rPr>
          <w:rFonts w:eastAsia="Times New Roman"/>
          <w:lang w:eastAsia="x-none"/>
        </w:rPr>
        <w:t xml:space="preserve"> message as follows:</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if the UE initiates transmission of the </w:t>
      </w:r>
      <w:r w:rsidRPr="006214EE">
        <w:rPr>
          <w:rFonts w:eastAsia="Times New Roman"/>
          <w:i/>
          <w:sz w:val="22"/>
          <w:szCs w:val="22"/>
        </w:rPr>
        <w:t>SCGFailureInformation</w:t>
      </w:r>
      <w:r w:rsidRPr="006214EE">
        <w:rPr>
          <w:rFonts w:eastAsia="Times New Roman"/>
          <w:sz w:val="22"/>
          <w:szCs w:val="22"/>
        </w:rPr>
        <w:t xml:space="preserve"> message due to T310 expiry:</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set the </w:t>
      </w:r>
      <w:r w:rsidRPr="006214EE">
        <w:rPr>
          <w:rFonts w:eastAsia="Times New Roman"/>
          <w:i/>
          <w:sz w:val="22"/>
          <w:szCs w:val="22"/>
        </w:rPr>
        <w:t>failureType</w:t>
      </w:r>
      <w:r w:rsidRPr="006214EE">
        <w:rPr>
          <w:rFonts w:eastAsia="Times New Roman"/>
          <w:sz w:val="22"/>
          <w:szCs w:val="22"/>
        </w:rPr>
        <w:t xml:space="preserve"> as </w:t>
      </w:r>
      <w:r w:rsidRPr="006214EE">
        <w:rPr>
          <w:rFonts w:eastAsia="Times New Roman"/>
          <w:i/>
          <w:sz w:val="22"/>
          <w:szCs w:val="22"/>
        </w:rPr>
        <w:t>t31</w:t>
      </w:r>
      <w:r w:rsidRPr="006214EE">
        <w:rPr>
          <w:rFonts w:eastAsia="MS Mincho"/>
          <w:i/>
          <w:sz w:val="22"/>
          <w:szCs w:val="22"/>
        </w:rPr>
        <w:t>0</w:t>
      </w:r>
      <w:r w:rsidRPr="006214EE">
        <w:rPr>
          <w:rFonts w:eastAsia="Times New Roman"/>
          <w:i/>
          <w:sz w:val="22"/>
          <w:szCs w:val="22"/>
        </w:rPr>
        <w:t>-Expiry</w:t>
      </w:r>
      <w:r w:rsidRPr="006214EE">
        <w:rPr>
          <w:rFonts w:eastAsia="Times New Roman"/>
          <w:sz w:val="22"/>
          <w:szCs w:val="22"/>
        </w:rPr>
        <w:t>;</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else if the UE initiates transmission of the </w:t>
      </w:r>
      <w:r w:rsidRPr="006214EE">
        <w:rPr>
          <w:rFonts w:eastAsia="Times New Roman"/>
          <w:i/>
          <w:sz w:val="22"/>
          <w:szCs w:val="22"/>
        </w:rPr>
        <w:t>SCGFailureInformation</w:t>
      </w:r>
      <w:r w:rsidRPr="006214EE">
        <w:rPr>
          <w:rFonts w:eastAsia="Times New Roman"/>
          <w:sz w:val="22"/>
          <w:szCs w:val="22"/>
        </w:rPr>
        <w:t xml:space="preserve"> message due to T312 expiry:</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set the </w:t>
      </w:r>
      <w:r w:rsidRPr="006214EE">
        <w:rPr>
          <w:rFonts w:eastAsia="Times New Roman"/>
          <w:i/>
          <w:iCs/>
          <w:sz w:val="22"/>
          <w:szCs w:val="22"/>
        </w:rPr>
        <w:t>failureType</w:t>
      </w:r>
      <w:r w:rsidRPr="006214EE">
        <w:rPr>
          <w:rFonts w:eastAsia="Times New Roman"/>
          <w:sz w:val="22"/>
          <w:szCs w:val="22"/>
        </w:rPr>
        <w:t xml:space="preserve"> as </w:t>
      </w:r>
      <w:r w:rsidRPr="006214EE">
        <w:rPr>
          <w:rFonts w:eastAsia="Times New Roman"/>
          <w:i/>
          <w:iCs/>
          <w:sz w:val="22"/>
          <w:szCs w:val="22"/>
        </w:rPr>
        <w:t>other</w:t>
      </w:r>
      <w:r w:rsidRPr="006214EE">
        <w:rPr>
          <w:rFonts w:eastAsia="Times New Roman"/>
          <w:sz w:val="22"/>
          <w:szCs w:val="22"/>
        </w:rPr>
        <w:t xml:space="preserve"> and set the </w:t>
      </w:r>
      <w:r w:rsidRPr="006214EE">
        <w:rPr>
          <w:rFonts w:eastAsia="Times New Roman"/>
          <w:i/>
          <w:sz w:val="22"/>
          <w:szCs w:val="22"/>
        </w:rPr>
        <w:t>failureType</w:t>
      </w:r>
      <w:r w:rsidRPr="006214EE">
        <w:rPr>
          <w:rFonts w:eastAsia="Times New Roman"/>
          <w:i/>
          <w:iCs/>
          <w:sz w:val="22"/>
          <w:szCs w:val="22"/>
        </w:rPr>
        <w:t>-v1610</w:t>
      </w:r>
      <w:r w:rsidRPr="006214EE">
        <w:rPr>
          <w:rFonts w:eastAsia="Times New Roman"/>
          <w:sz w:val="22"/>
          <w:szCs w:val="22"/>
        </w:rPr>
        <w:t xml:space="preserve"> as </w:t>
      </w:r>
      <w:r w:rsidRPr="006214EE">
        <w:rPr>
          <w:rFonts w:eastAsia="Times New Roman"/>
          <w:i/>
          <w:sz w:val="22"/>
          <w:szCs w:val="22"/>
        </w:rPr>
        <w:t>t31</w:t>
      </w:r>
      <w:r w:rsidRPr="006214EE">
        <w:rPr>
          <w:rFonts w:eastAsia="MS Mincho"/>
          <w:i/>
          <w:sz w:val="22"/>
          <w:szCs w:val="22"/>
        </w:rPr>
        <w:t>2</w:t>
      </w:r>
      <w:r w:rsidRPr="006214EE">
        <w:rPr>
          <w:rFonts w:eastAsia="Times New Roman"/>
          <w:i/>
          <w:sz w:val="22"/>
          <w:szCs w:val="22"/>
        </w:rPr>
        <w:t>-Expiry</w:t>
      </w:r>
      <w:r w:rsidRPr="006214EE">
        <w:rPr>
          <w:rFonts w:eastAsia="Times New Roman"/>
          <w:sz w:val="22"/>
          <w:szCs w:val="22"/>
        </w:rPr>
        <w:t>;</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else if the UE initiates transmission of the </w:t>
      </w:r>
      <w:r w:rsidRPr="006214EE">
        <w:rPr>
          <w:rFonts w:eastAsia="Times New Roman"/>
          <w:i/>
          <w:sz w:val="22"/>
          <w:szCs w:val="22"/>
        </w:rPr>
        <w:t>SCGFailureInformation</w:t>
      </w:r>
      <w:r w:rsidRPr="006214EE">
        <w:rPr>
          <w:rFonts w:eastAsia="Times New Roman"/>
          <w:sz w:val="22"/>
          <w:szCs w:val="22"/>
        </w:rPr>
        <w:t xml:space="preserve"> message to provide reconfiguration with sync failure information for an SCG:</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set the </w:t>
      </w:r>
      <w:r w:rsidRPr="006214EE">
        <w:rPr>
          <w:rFonts w:eastAsia="Times New Roman"/>
          <w:i/>
          <w:sz w:val="22"/>
          <w:szCs w:val="22"/>
        </w:rPr>
        <w:t>failureType</w:t>
      </w:r>
      <w:r w:rsidRPr="006214EE">
        <w:rPr>
          <w:rFonts w:eastAsia="Times New Roman"/>
          <w:sz w:val="22"/>
          <w:szCs w:val="22"/>
        </w:rPr>
        <w:t xml:space="preserve"> as </w:t>
      </w:r>
      <w:r w:rsidRPr="006214EE">
        <w:rPr>
          <w:rFonts w:eastAsia="Times New Roman"/>
          <w:i/>
          <w:sz w:val="22"/>
          <w:szCs w:val="22"/>
        </w:rPr>
        <w:t>synchReconfigFailureSCG</w:t>
      </w:r>
      <w:r w:rsidRPr="006214EE">
        <w:rPr>
          <w:rFonts w:eastAsia="Times New Roman"/>
          <w:sz w:val="22"/>
          <w:szCs w:val="22"/>
        </w:rPr>
        <w:t>;</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else if the UE initiates transmission of the </w:t>
      </w:r>
      <w:r w:rsidRPr="006214EE">
        <w:rPr>
          <w:rFonts w:eastAsia="Times New Roman"/>
          <w:i/>
          <w:sz w:val="22"/>
          <w:szCs w:val="22"/>
        </w:rPr>
        <w:t>SCGFailureInformation</w:t>
      </w:r>
      <w:r w:rsidRPr="006214EE">
        <w:rPr>
          <w:rFonts w:eastAsia="Times New Roman"/>
          <w:sz w:val="22"/>
          <w:szCs w:val="22"/>
        </w:rPr>
        <w:t xml:space="preserve"> message to provide random access problem indication from SCG MAC:</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if the random access procedure was initiated for beam failure recovery:</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Times New Roman"/>
          <w:sz w:val="22"/>
          <w:szCs w:val="22"/>
        </w:rPr>
        <w:t>3&gt;</w:t>
      </w:r>
      <w:r w:rsidRPr="006214EE">
        <w:rPr>
          <w:rFonts w:eastAsia="Times New Roman"/>
          <w:sz w:val="22"/>
          <w:szCs w:val="22"/>
        </w:rPr>
        <w:tab/>
        <w:t xml:space="preserve">set the </w:t>
      </w:r>
      <w:r w:rsidRPr="006214EE">
        <w:rPr>
          <w:rFonts w:eastAsia="Times New Roman"/>
          <w:i/>
          <w:iCs/>
          <w:sz w:val="22"/>
          <w:szCs w:val="22"/>
        </w:rPr>
        <w:t>failureType</w:t>
      </w:r>
      <w:r w:rsidRPr="006214EE">
        <w:rPr>
          <w:rFonts w:eastAsia="Times New Roman"/>
          <w:sz w:val="22"/>
          <w:szCs w:val="22"/>
        </w:rPr>
        <w:t xml:space="preserve"> as </w:t>
      </w:r>
      <w:r w:rsidRPr="006214EE">
        <w:rPr>
          <w:rFonts w:eastAsia="Times New Roman"/>
          <w:i/>
          <w:iCs/>
          <w:sz w:val="22"/>
          <w:szCs w:val="22"/>
        </w:rPr>
        <w:t>other</w:t>
      </w:r>
      <w:r w:rsidRPr="006214EE">
        <w:rPr>
          <w:rFonts w:eastAsia="Times New Roman"/>
          <w:sz w:val="22"/>
          <w:szCs w:val="22"/>
        </w:rPr>
        <w:t xml:space="preserve"> and set the </w:t>
      </w:r>
      <w:r w:rsidRPr="006214EE">
        <w:rPr>
          <w:rFonts w:eastAsia="Times New Roman"/>
          <w:i/>
          <w:sz w:val="22"/>
          <w:szCs w:val="22"/>
        </w:rPr>
        <w:t>failureType</w:t>
      </w:r>
      <w:r w:rsidRPr="006214EE">
        <w:rPr>
          <w:rFonts w:eastAsia="Times New Roman"/>
          <w:i/>
          <w:iCs/>
          <w:sz w:val="22"/>
          <w:szCs w:val="22"/>
        </w:rPr>
        <w:t>-v1610</w:t>
      </w:r>
      <w:r w:rsidRPr="006214EE">
        <w:rPr>
          <w:rFonts w:eastAsia="Times New Roman"/>
          <w:sz w:val="22"/>
          <w:szCs w:val="22"/>
        </w:rPr>
        <w:t xml:space="preserve"> as </w:t>
      </w:r>
      <w:r w:rsidRPr="006214EE">
        <w:rPr>
          <w:rFonts w:eastAsia="Times New Roman"/>
          <w:i/>
          <w:sz w:val="22"/>
          <w:szCs w:val="22"/>
        </w:rPr>
        <w:t>beamFailureRecoveryFailure</w:t>
      </w:r>
      <w:r w:rsidRPr="006214EE">
        <w:rPr>
          <w:rFonts w:eastAsia="Times New Roman"/>
          <w:sz w:val="22"/>
          <w:szCs w:val="22"/>
        </w:rPr>
        <w:t>;</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else:</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Times New Roman"/>
          <w:sz w:val="22"/>
          <w:szCs w:val="22"/>
        </w:rPr>
        <w:t>3&gt;</w:t>
      </w:r>
      <w:r w:rsidRPr="006214EE">
        <w:rPr>
          <w:rFonts w:eastAsia="Times New Roman"/>
          <w:sz w:val="22"/>
          <w:szCs w:val="22"/>
        </w:rPr>
        <w:tab/>
        <w:t xml:space="preserve">set the </w:t>
      </w:r>
      <w:r w:rsidRPr="006214EE">
        <w:rPr>
          <w:rFonts w:eastAsia="Times New Roman"/>
          <w:i/>
          <w:iCs/>
          <w:sz w:val="22"/>
          <w:szCs w:val="22"/>
        </w:rPr>
        <w:t>failureTyp</w:t>
      </w:r>
      <w:r w:rsidRPr="006214EE">
        <w:rPr>
          <w:rFonts w:eastAsia="Times New Roman"/>
          <w:sz w:val="22"/>
          <w:szCs w:val="22"/>
        </w:rPr>
        <w:t xml:space="preserve">e as </w:t>
      </w:r>
      <w:r w:rsidRPr="006214EE">
        <w:rPr>
          <w:rFonts w:eastAsia="Times New Roman"/>
          <w:i/>
          <w:iCs/>
          <w:sz w:val="22"/>
          <w:szCs w:val="22"/>
        </w:rPr>
        <w:t>randomAccessProblem</w:t>
      </w:r>
      <w:r w:rsidRPr="006214EE">
        <w:rPr>
          <w:rFonts w:eastAsia="Times New Roman"/>
          <w:sz w:val="22"/>
          <w:szCs w:val="22"/>
        </w:rPr>
        <w:t>;</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else if the UE initiates transmission of the </w:t>
      </w:r>
      <w:r w:rsidRPr="006214EE">
        <w:rPr>
          <w:rFonts w:eastAsia="Times New Roman"/>
          <w:i/>
          <w:sz w:val="22"/>
          <w:szCs w:val="22"/>
        </w:rPr>
        <w:t>SCGFailureInformation</w:t>
      </w:r>
      <w:r w:rsidRPr="006214EE">
        <w:rPr>
          <w:rFonts w:eastAsia="Times New Roman"/>
          <w:sz w:val="22"/>
          <w:szCs w:val="22"/>
        </w:rPr>
        <w:t xml:space="preserve"> message to provide indication from SCG RLC that the maximum number of retransmissions has been reached:</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set the </w:t>
      </w:r>
      <w:r w:rsidRPr="006214EE">
        <w:rPr>
          <w:rFonts w:eastAsia="Times New Roman"/>
          <w:i/>
          <w:sz w:val="22"/>
          <w:szCs w:val="22"/>
        </w:rPr>
        <w:t>failureType</w:t>
      </w:r>
      <w:r w:rsidRPr="006214EE">
        <w:rPr>
          <w:rFonts w:eastAsia="Times New Roman"/>
          <w:sz w:val="22"/>
          <w:szCs w:val="22"/>
        </w:rPr>
        <w:t xml:space="preserve"> as </w:t>
      </w:r>
      <w:r w:rsidRPr="006214EE">
        <w:rPr>
          <w:rFonts w:eastAsia="Times New Roman"/>
          <w:i/>
          <w:sz w:val="22"/>
          <w:szCs w:val="22"/>
        </w:rPr>
        <w:t>rlc-MaxNumRetx</w:t>
      </w:r>
      <w:r w:rsidRPr="006214EE">
        <w:rPr>
          <w:rFonts w:eastAsia="Times New Roman"/>
          <w:sz w:val="22"/>
          <w:szCs w:val="22"/>
        </w:rPr>
        <w:t>;</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else if the UE initiates transmission of the </w:t>
      </w:r>
      <w:r w:rsidRPr="006214EE">
        <w:rPr>
          <w:rFonts w:eastAsia="Times New Roman"/>
          <w:i/>
          <w:sz w:val="22"/>
          <w:szCs w:val="22"/>
        </w:rPr>
        <w:t>SCGFailureInformation</w:t>
      </w:r>
      <w:r w:rsidRPr="006214EE">
        <w:rPr>
          <w:rFonts w:eastAsia="Times New Roman"/>
          <w:sz w:val="22"/>
          <w:szCs w:val="22"/>
        </w:rPr>
        <w:t xml:space="preserve"> message due to SRB3 IP check failure:</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set the </w:t>
      </w:r>
      <w:r w:rsidRPr="006214EE">
        <w:rPr>
          <w:rFonts w:eastAsia="Times New Roman"/>
          <w:i/>
          <w:sz w:val="22"/>
          <w:szCs w:val="22"/>
        </w:rPr>
        <w:t>failureType</w:t>
      </w:r>
      <w:r w:rsidRPr="006214EE">
        <w:rPr>
          <w:rFonts w:eastAsia="Times New Roman"/>
          <w:sz w:val="22"/>
          <w:szCs w:val="22"/>
        </w:rPr>
        <w:t xml:space="preserve"> as </w:t>
      </w:r>
      <w:r w:rsidRPr="006214EE">
        <w:rPr>
          <w:rFonts w:eastAsia="Times New Roman"/>
          <w:i/>
          <w:sz w:val="22"/>
          <w:szCs w:val="22"/>
        </w:rPr>
        <w:t>srb3-IntegrityFailure</w:t>
      </w:r>
      <w:r w:rsidRPr="006214EE">
        <w:rPr>
          <w:rFonts w:eastAsia="Times New Roman"/>
          <w:sz w:val="22"/>
          <w:szCs w:val="22"/>
        </w:rPr>
        <w:t>;</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else if the UE initiates transmission of the </w:t>
      </w:r>
      <w:r w:rsidRPr="006214EE">
        <w:rPr>
          <w:rFonts w:eastAsia="Times New Roman"/>
          <w:i/>
          <w:sz w:val="22"/>
          <w:szCs w:val="22"/>
        </w:rPr>
        <w:t>SCGFailureInformation</w:t>
      </w:r>
      <w:r w:rsidRPr="006214EE">
        <w:rPr>
          <w:rFonts w:eastAsia="Times New Roman"/>
          <w:sz w:val="22"/>
          <w:szCs w:val="22"/>
        </w:rPr>
        <w:t xml:space="preserve"> message due to Reconfiguration failure of NR RRC reconfiguration message:</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set the </w:t>
      </w:r>
      <w:r w:rsidRPr="006214EE">
        <w:rPr>
          <w:rFonts w:eastAsia="Times New Roman"/>
          <w:i/>
          <w:sz w:val="22"/>
          <w:szCs w:val="22"/>
        </w:rPr>
        <w:t>failureType</w:t>
      </w:r>
      <w:r w:rsidRPr="006214EE">
        <w:rPr>
          <w:rFonts w:eastAsia="Times New Roman"/>
          <w:sz w:val="22"/>
          <w:szCs w:val="22"/>
        </w:rPr>
        <w:t xml:space="preserve"> as </w:t>
      </w:r>
      <w:r w:rsidRPr="006214EE">
        <w:rPr>
          <w:rFonts w:eastAsia="Times New Roman"/>
          <w:i/>
          <w:sz w:val="22"/>
          <w:szCs w:val="22"/>
        </w:rPr>
        <w:t>scg-reconfigFailure</w:t>
      </w:r>
      <w:r w:rsidRPr="006214EE">
        <w:rPr>
          <w:rFonts w:eastAsia="Times New Roman"/>
          <w:sz w:val="22"/>
          <w:szCs w:val="22"/>
        </w:rPr>
        <w:t>;</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else if the </w:t>
      </w:r>
      <w:r w:rsidRPr="006214EE">
        <w:rPr>
          <w:sz w:val="22"/>
          <w:szCs w:val="22"/>
          <w:lang w:eastAsia="en-US"/>
        </w:rPr>
        <w:t xml:space="preserve">UE initiates transmission of the </w:t>
      </w:r>
      <w:r w:rsidRPr="006214EE">
        <w:rPr>
          <w:i/>
          <w:sz w:val="22"/>
          <w:szCs w:val="22"/>
          <w:lang w:eastAsia="en-US"/>
        </w:rPr>
        <w:t>SCGFailureInformation</w:t>
      </w:r>
      <w:r w:rsidRPr="006214EE">
        <w:rPr>
          <w:sz w:val="22"/>
          <w:szCs w:val="22"/>
          <w:lang w:eastAsia="en-US"/>
        </w:rPr>
        <w:t xml:space="preserve"> message due to consistent uplink LBT failures</w:t>
      </w:r>
      <w:r w:rsidRPr="006214EE">
        <w:rPr>
          <w:rFonts w:eastAsia="Times New Roman"/>
          <w:sz w:val="22"/>
          <w:szCs w:val="22"/>
        </w:rPr>
        <w:t>:</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set the </w:t>
      </w:r>
      <w:r w:rsidRPr="006214EE">
        <w:rPr>
          <w:rFonts w:eastAsia="Times New Roman"/>
          <w:i/>
          <w:iCs/>
          <w:sz w:val="22"/>
          <w:szCs w:val="22"/>
        </w:rPr>
        <w:t>failureType</w:t>
      </w:r>
      <w:r w:rsidRPr="006214EE">
        <w:rPr>
          <w:rFonts w:eastAsia="Times New Roman"/>
          <w:sz w:val="22"/>
          <w:szCs w:val="22"/>
        </w:rPr>
        <w:t xml:space="preserve"> as </w:t>
      </w:r>
      <w:r w:rsidRPr="006214EE">
        <w:rPr>
          <w:rFonts w:eastAsia="Times New Roman"/>
          <w:i/>
          <w:iCs/>
          <w:sz w:val="22"/>
          <w:szCs w:val="22"/>
        </w:rPr>
        <w:t>other</w:t>
      </w:r>
      <w:r w:rsidRPr="006214EE">
        <w:rPr>
          <w:rFonts w:eastAsia="Times New Roman"/>
          <w:sz w:val="22"/>
          <w:szCs w:val="22"/>
        </w:rPr>
        <w:t xml:space="preserve"> and set the </w:t>
      </w:r>
      <w:r w:rsidRPr="006214EE">
        <w:rPr>
          <w:rFonts w:eastAsia="Times New Roman"/>
          <w:i/>
          <w:sz w:val="22"/>
          <w:szCs w:val="22"/>
        </w:rPr>
        <w:t>failureType</w:t>
      </w:r>
      <w:r w:rsidRPr="006214EE">
        <w:rPr>
          <w:rFonts w:eastAsia="Times New Roman"/>
          <w:i/>
          <w:iCs/>
          <w:sz w:val="22"/>
          <w:szCs w:val="22"/>
        </w:rPr>
        <w:t>-v1610</w:t>
      </w:r>
      <w:r w:rsidRPr="006214EE">
        <w:rPr>
          <w:rFonts w:eastAsia="Times New Roman"/>
          <w:sz w:val="22"/>
          <w:szCs w:val="22"/>
        </w:rPr>
        <w:t xml:space="preserve"> as </w:t>
      </w:r>
      <w:r w:rsidRPr="006214EE">
        <w:rPr>
          <w:rFonts w:eastAsia="Times New Roman"/>
          <w:i/>
          <w:sz w:val="22"/>
          <w:szCs w:val="22"/>
        </w:rPr>
        <w:t>scg-lbtFailure</w:t>
      </w:r>
      <w:r w:rsidRPr="006214EE">
        <w:rPr>
          <w:rFonts w:eastAsia="Times New Roman"/>
          <w:sz w:val="22"/>
          <w:szCs w:val="22"/>
        </w:rPr>
        <w:t>;</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else if connected as an IAB-node and the </w:t>
      </w:r>
      <w:r w:rsidRPr="006214EE">
        <w:rPr>
          <w:rFonts w:eastAsia="Times New Roman"/>
          <w:i/>
          <w:iCs/>
          <w:sz w:val="22"/>
          <w:szCs w:val="22"/>
        </w:rPr>
        <w:t>SCGFailureInformation</w:t>
      </w:r>
      <w:r w:rsidRPr="006214EE">
        <w:rPr>
          <w:rFonts w:eastAsia="Times New Roman"/>
          <w:sz w:val="22"/>
          <w:szCs w:val="22"/>
        </w:rPr>
        <w:t xml:space="preserve"> is initiated due to the reception of a BH RLF indication on BAP entity from the SCG:</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set the </w:t>
      </w:r>
      <w:r w:rsidRPr="006214EE">
        <w:rPr>
          <w:rFonts w:eastAsia="Times New Roman"/>
          <w:i/>
          <w:iCs/>
          <w:sz w:val="22"/>
          <w:szCs w:val="22"/>
        </w:rPr>
        <w:t>failureType</w:t>
      </w:r>
      <w:r w:rsidRPr="006214EE">
        <w:rPr>
          <w:rFonts w:eastAsia="Times New Roman"/>
          <w:sz w:val="22"/>
          <w:szCs w:val="22"/>
        </w:rPr>
        <w:t xml:space="preserve"> as </w:t>
      </w:r>
      <w:r w:rsidRPr="006214EE">
        <w:rPr>
          <w:rFonts w:eastAsia="Times New Roman"/>
          <w:i/>
          <w:iCs/>
          <w:sz w:val="22"/>
          <w:szCs w:val="22"/>
        </w:rPr>
        <w:t>other</w:t>
      </w:r>
      <w:r w:rsidRPr="006214EE">
        <w:rPr>
          <w:rFonts w:eastAsia="Times New Roman"/>
          <w:sz w:val="22"/>
          <w:szCs w:val="22"/>
        </w:rPr>
        <w:t xml:space="preserve"> and set </w:t>
      </w:r>
      <w:r w:rsidRPr="006214EE">
        <w:rPr>
          <w:rFonts w:eastAsia="Times New Roman"/>
          <w:i/>
          <w:iCs/>
          <w:sz w:val="22"/>
          <w:szCs w:val="22"/>
        </w:rPr>
        <w:t>failureType-v1610</w:t>
      </w:r>
      <w:r w:rsidRPr="006214EE">
        <w:rPr>
          <w:rFonts w:eastAsia="Times New Roman"/>
          <w:sz w:val="22"/>
          <w:szCs w:val="22"/>
        </w:rPr>
        <w:t xml:space="preserve"> as </w:t>
      </w:r>
      <w:r w:rsidRPr="006214EE">
        <w:rPr>
          <w:rFonts w:eastAsia="Times New Roman"/>
          <w:i/>
          <w:iCs/>
          <w:sz w:val="22"/>
          <w:szCs w:val="22"/>
        </w:rPr>
        <w:t>bh-RLF</w:t>
      </w:r>
      <w:r w:rsidRPr="006214EE">
        <w:rPr>
          <w:rFonts w:eastAsia="Times New Roman"/>
          <w:sz w:val="22"/>
          <w:szCs w:val="22"/>
        </w:rPr>
        <w:t>;</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else if the UE initiates transmission of the </w:t>
      </w:r>
      <w:r w:rsidRPr="006214EE">
        <w:rPr>
          <w:rFonts w:eastAsia="Times New Roman"/>
          <w:i/>
          <w:sz w:val="22"/>
          <w:szCs w:val="22"/>
        </w:rPr>
        <w:t>SCGFailureInformation</w:t>
      </w:r>
      <w:r w:rsidRPr="006214EE">
        <w:rPr>
          <w:rFonts w:eastAsia="Times New Roman"/>
          <w:sz w:val="22"/>
          <w:szCs w:val="22"/>
        </w:rPr>
        <w:t xml:space="preserve"> message due to beam failure of the PSCell while the SCG is deactivated:</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set the </w:t>
      </w:r>
      <w:r w:rsidRPr="006214EE">
        <w:rPr>
          <w:rFonts w:eastAsia="Times New Roman"/>
          <w:i/>
          <w:sz w:val="22"/>
          <w:szCs w:val="22"/>
        </w:rPr>
        <w:t>failureType</w:t>
      </w:r>
      <w:r w:rsidRPr="006214EE">
        <w:rPr>
          <w:rFonts w:eastAsia="Times New Roman"/>
          <w:sz w:val="22"/>
          <w:szCs w:val="22"/>
        </w:rPr>
        <w:t xml:space="preserve"> as </w:t>
      </w:r>
      <w:r w:rsidRPr="006214EE">
        <w:rPr>
          <w:rFonts w:eastAsia="Times New Roman"/>
          <w:i/>
          <w:sz w:val="22"/>
          <w:szCs w:val="22"/>
        </w:rPr>
        <w:t>other</w:t>
      </w:r>
      <w:r w:rsidRPr="006214EE">
        <w:rPr>
          <w:rFonts w:eastAsia="Times New Roman"/>
          <w:sz w:val="22"/>
          <w:szCs w:val="22"/>
        </w:rPr>
        <w:t xml:space="preserve"> and set </w:t>
      </w:r>
      <w:r w:rsidRPr="006214EE">
        <w:rPr>
          <w:rFonts w:eastAsia="Times New Roman"/>
          <w:i/>
          <w:sz w:val="22"/>
          <w:szCs w:val="22"/>
        </w:rPr>
        <w:t>failureType-v1610</w:t>
      </w:r>
      <w:r w:rsidRPr="006214EE">
        <w:rPr>
          <w:rFonts w:eastAsia="Times New Roman"/>
          <w:sz w:val="22"/>
          <w:szCs w:val="22"/>
        </w:rPr>
        <w:t xml:space="preserve"> as </w:t>
      </w:r>
      <w:r w:rsidRPr="006214EE">
        <w:rPr>
          <w:rFonts w:eastAsia="Times New Roman"/>
          <w:i/>
          <w:sz w:val="22"/>
          <w:szCs w:val="22"/>
        </w:rPr>
        <w:t>beamFailure;</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 xml:space="preserve">1&gt; include and set </w:t>
      </w:r>
      <w:r w:rsidRPr="006214EE">
        <w:rPr>
          <w:rFonts w:eastAsia="Times New Roman"/>
          <w:i/>
          <w:sz w:val="22"/>
          <w:szCs w:val="22"/>
        </w:rPr>
        <w:t>MeasResultSCG</w:t>
      </w:r>
      <w:r w:rsidRPr="006214EE">
        <w:rPr>
          <w:rFonts w:eastAsia="Times New Roman"/>
          <w:sz w:val="22"/>
          <w:szCs w:val="22"/>
        </w:rPr>
        <w:t>-Failure in accordance with 5.7.3.4;</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for each </w:t>
      </w:r>
      <w:r w:rsidRPr="006214EE">
        <w:rPr>
          <w:rFonts w:eastAsia="Times New Roman"/>
          <w:i/>
          <w:sz w:val="22"/>
          <w:szCs w:val="22"/>
        </w:rPr>
        <w:t>MeasObjectNR</w:t>
      </w:r>
      <w:r w:rsidRPr="006214EE">
        <w:rPr>
          <w:rFonts w:eastAsia="Times New Roman"/>
          <w:sz w:val="22"/>
          <w:szCs w:val="22"/>
        </w:rPr>
        <w:t xml:space="preserve"> configured by a </w:t>
      </w:r>
      <w:r w:rsidRPr="006214EE">
        <w:rPr>
          <w:rFonts w:eastAsia="Times New Roman"/>
          <w:i/>
          <w:sz w:val="22"/>
          <w:szCs w:val="22"/>
        </w:rPr>
        <w:t xml:space="preserve">MeasConfig </w:t>
      </w:r>
      <w:r w:rsidRPr="006214EE">
        <w:rPr>
          <w:rFonts w:eastAsia="Times New Roman"/>
          <w:sz w:val="22"/>
          <w:szCs w:val="22"/>
        </w:rPr>
        <w:t>associated with the MCG, and for which measurement results are available:</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include an entry in </w:t>
      </w:r>
      <w:r w:rsidRPr="006214EE">
        <w:rPr>
          <w:i/>
          <w:iCs/>
          <w:sz w:val="22"/>
          <w:szCs w:val="22"/>
        </w:rPr>
        <w:t>measResultFreqList</w:t>
      </w:r>
      <w:r w:rsidRPr="006214EE">
        <w:rPr>
          <w:sz w:val="22"/>
          <w:szCs w:val="22"/>
        </w:rPr>
        <w:t>;</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lastRenderedPageBreak/>
        <w:t>2&gt;</w:t>
      </w:r>
      <w:r w:rsidRPr="006214EE">
        <w:rPr>
          <w:rFonts w:eastAsia="Times New Roman"/>
          <w:sz w:val="22"/>
          <w:szCs w:val="22"/>
        </w:rPr>
        <w:tab/>
        <w:t xml:space="preserve">if there is a </w:t>
      </w:r>
      <w:r w:rsidRPr="006214EE">
        <w:rPr>
          <w:rFonts w:eastAsia="Times New Roman"/>
          <w:i/>
          <w:sz w:val="22"/>
          <w:szCs w:val="22"/>
        </w:rPr>
        <w:t>measId</w:t>
      </w:r>
      <w:r w:rsidRPr="006214EE">
        <w:rPr>
          <w:rFonts w:eastAsia="Times New Roman"/>
          <w:sz w:val="22"/>
          <w:szCs w:val="22"/>
        </w:rPr>
        <w:t xml:space="preserve"> configured with the </w:t>
      </w:r>
      <w:r w:rsidRPr="006214EE">
        <w:rPr>
          <w:rFonts w:eastAsia="Times New Roman"/>
          <w:i/>
          <w:sz w:val="22"/>
          <w:szCs w:val="22"/>
        </w:rPr>
        <w:t>MeasObjectNR</w:t>
      </w:r>
      <w:r w:rsidRPr="006214EE">
        <w:rPr>
          <w:rFonts w:eastAsia="Times New Roman"/>
          <w:sz w:val="22"/>
          <w:szCs w:val="22"/>
        </w:rPr>
        <w:t xml:space="preserve"> and a </w:t>
      </w:r>
      <w:r w:rsidRPr="006214EE">
        <w:rPr>
          <w:rFonts w:eastAsia="Times New Roman"/>
          <w:i/>
          <w:iCs/>
          <w:sz w:val="22"/>
          <w:szCs w:val="22"/>
        </w:rPr>
        <w:t>reportConfig</w:t>
      </w:r>
      <w:r w:rsidRPr="006214EE">
        <w:rPr>
          <w:rFonts w:eastAsia="Times New Roman"/>
          <w:sz w:val="22"/>
          <w:szCs w:val="22"/>
        </w:rPr>
        <w:t xml:space="preserve"> which has </w:t>
      </w:r>
      <w:r w:rsidRPr="006214EE">
        <w:rPr>
          <w:rFonts w:eastAsia="Times New Roman"/>
          <w:i/>
          <w:sz w:val="22"/>
          <w:szCs w:val="22"/>
        </w:rPr>
        <w:t>rsType</w:t>
      </w:r>
      <w:r w:rsidRPr="006214EE">
        <w:rPr>
          <w:rFonts w:eastAsia="Times New Roman"/>
          <w:sz w:val="22"/>
          <w:szCs w:val="22"/>
        </w:rPr>
        <w:t xml:space="preserve"> set to </w:t>
      </w:r>
      <w:r w:rsidRPr="006214EE">
        <w:rPr>
          <w:rFonts w:eastAsia="Times New Roman"/>
          <w:i/>
          <w:sz w:val="22"/>
          <w:szCs w:val="22"/>
        </w:rPr>
        <w:t>ssb</w:t>
      </w:r>
      <w:r w:rsidRPr="006214EE">
        <w:rPr>
          <w:rFonts w:eastAsia="Times New Roman"/>
          <w:sz w:val="22"/>
          <w:szCs w:val="22"/>
        </w:rPr>
        <w:t>:</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Times New Roman"/>
          <w:sz w:val="22"/>
          <w:szCs w:val="22"/>
        </w:rPr>
        <w:t>3&gt;</w:t>
      </w:r>
      <w:r w:rsidRPr="006214EE">
        <w:rPr>
          <w:rFonts w:eastAsia="Times New Roman"/>
          <w:sz w:val="22"/>
          <w:szCs w:val="22"/>
        </w:rPr>
        <w:tab/>
        <w:t xml:space="preserve">set </w:t>
      </w:r>
      <w:r w:rsidRPr="006214EE">
        <w:rPr>
          <w:rFonts w:eastAsia="Times New Roman"/>
          <w:i/>
          <w:sz w:val="22"/>
          <w:szCs w:val="22"/>
        </w:rPr>
        <w:t>ssbFrequency</w:t>
      </w:r>
      <w:r w:rsidRPr="006214EE">
        <w:rPr>
          <w:rFonts w:eastAsia="Times New Roman"/>
          <w:sz w:val="22"/>
          <w:szCs w:val="22"/>
        </w:rPr>
        <w:t xml:space="preserve"> in </w:t>
      </w:r>
      <w:r w:rsidRPr="006214EE">
        <w:rPr>
          <w:rFonts w:eastAsia="Times New Roman"/>
          <w:i/>
          <w:iCs/>
          <w:sz w:val="22"/>
          <w:szCs w:val="22"/>
        </w:rPr>
        <w:t>measResultFreqList</w:t>
      </w:r>
      <w:r w:rsidRPr="006214EE">
        <w:rPr>
          <w:rFonts w:eastAsia="Times New Roman"/>
          <w:sz w:val="22"/>
          <w:szCs w:val="22"/>
        </w:rPr>
        <w:t xml:space="preserve"> to the value indicated by </w:t>
      </w:r>
      <w:r w:rsidRPr="006214EE">
        <w:rPr>
          <w:rFonts w:eastAsia="Times New Roman"/>
          <w:i/>
          <w:sz w:val="22"/>
          <w:szCs w:val="22"/>
        </w:rPr>
        <w:t>ssbFrequency</w:t>
      </w:r>
      <w:r w:rsidRPr="006214EE">
        <w:rPr>
          <w:rFonts w:eastAsia="Times New Roman"/>
          <w:sz w:val="22"/>
          <w:szCs w:val="22"/>
        </w:rPr>
        <w:t xml:space="preserve"> as included in the </w:t>
      </w:r>
      <w:r w:rsidRPr="006214EE">
        <w:rPr>
          <w:rFonts w:eastAsia="Times New Roman"/>
          <w:i/>
          <w:sz w:val="22"/>
          <w:szCs w:val="22"/>
        </w:rPr>
        <w:t>MeasObjectNR</w:t>
      </w:r>
      <w:r w:rsidRPr="006214EE">
        <w:rPr>
          <w:rFonts w:eastAsia="Times New Roman"/>
          <w:sz w:val="22"/>
          <w:szCs w:val="22"/>
        </w:rPr>
        <w:t>;</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if there is a </w:t>
      </w:r>
      <w:r w:rsidRPr="006214EE">
        <w:rPr>
          <w:rFonts w:eastAsia="Times New Roman"/>
          <w:i/>
          <w:sz w:val="22"/>
          <w:szCs w:val="22"/>
        </w:rPr>
        <w:t>measId</w:t>
      </w:r>
      <w:r w:rsidRPr="006214EE">
        <w:rPr>
          <w:rFonts w:eastAsia="Times New Roman"/>
          <w:sz w:val="22"/>
          <w:szCs w:val="22"/>
        </w:rPr>
        <w:t xml:space="preserve"> configured with the </w:t>
      </w:r>
      <w:r w:rsidRPr="006214EE">
        <w:rPr>
          <w:rFonts w:eastAsia="Times New Roman"/>
          <w:i/>
          <w:sz w:val="22"/>
          <w:szCs w:val="22"/>
        </w:rPr>
        <w:t>MeasObjectNR</w:t>
      </w:r>
      <w:r w:rsidRPr="006214EE">
        <w:rPr>
          <w:rFonts w:eastAsia="Times New Roman"/>
          <w:sz w:val="22"/>
          <w:szCs w:val="22"/>
        </w:rPr>
        <w:t xml:space="preserve"> and a </w:t>
      </w:r>
      <w:r w:rsidRPr="006214EE">
        <w:rPr>
          <w:rFonts w:eastAsia="Times New Roman"/>
          <w:i/>
          <w:sz w:val="22"/>
          <w:szCs w:val="22"/>
        </w:rPr>
        <w:t>reportConfig</w:t>
      </w:r>
      <w:r w:rsidRPr="006214EE">
        <w:rPr>
          <w:rFonts w:eastAsia="Times New Roman"/>
          <w:sz w:val="22"/>
          <w:szCs w:val="22"/>
        </w:rPr>
        <w:t xml:space="preserve"> which has </w:t>
      </w:r>
      <w:r w:rsidRPr="006214EE">
        <w:rPr>
          <w:rFonts w:eastAsia="Times New Roman"/>
          <w:i/>
          <w:sz w:val="22"/>
          <w:szCs w:val="22"/>
        </w:rPr>
        <w:t>rsType</w:t>
      </w:r>
      <w:r w:rsidRPr="006214EE">
        <w:rPr>
          <w:rFonts w:eastAsia="Times New Roman"/>
          <w:sz w:val="22"/>
          <w:szCs w:val="22"/>
        </w:rPr>
        <w:t xml:space="preserve"> set to </w:t>
      </w:r>
      <w:r w:rsidRPr="006214EE">
        <w:rPr>
          <w:rFonts w:eastAsia="Times New Roman"/>
          <w:i/>
          <w:sz w:val="22"/>
          <w:szCs w:val="22"/>
        </w:rPr>
        <w:t>csi-rs</w:t>
      </w:r>
      <w:r w:rsidRPr="006214EE">
        <w:rPr>
          <w:rFonts w:eastAsia="Times New Roman"/>
          <w:sz w:val="22"/>
          <w:szCs w:val="22"/>
        </w:rPr>
        <w:t>:</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Times New Roman"/>
          <w:sz w:val="22"/>
          <w:szCs w:val="22"/>
        </w:rPr>
        <w:t>3&gt;</w:t>
      </w:r>
      <w:r w:rsidRPr="006214EE">
        <w:rPr>
          <w:rFonts w:eastAsia="Times New Roman"/>
          <w:sz w:val="22"/>
          <w:szCs w:val="22"/>
        </w:rPr>
        <w:tab/>
        <w:t xml:space="preserve">set </w:t>
      </w:r>
      <w:r w:rsidRPr="006214EE">
        <w:rPr>
          <w:rFonts w:eastAsia="Times New Roman"/>
          <w:i/>
          <w:sz w:val="22"/>
          <w:szCs w:val="22"/>
        </w:rPr>
        <w:t>refFreqCSI-RS</w:t>
      </w:r>
      <w:r w:rsidRPr="006214EE">
        <w:rPr>
          <w:rFonts w:eastAsia="Times New Roman"/>
          <w:sz w:val="22"/>
          <w:szCs w:val="22"/>
        </w:rPr>
        <w:t xml:space="preserve"> in </w:t>
      </w:r>
      <w:r w:rsidRPr="006214EE">
        <w:rPr>
          <w:rFonts w:eastAsia="Times New Roman"/>
          <w:i/>
          <w:iCs/>
          <w:sz w:val="22"/>
          <w:szCs w:val="22"/>
        </w:rPr>
        <w:t>measResultFreqList</w:t>
      </w:r>
      <w:r w:rsidRPr="006214EE">
        <w:rPr>
          <w:rFonts w:eastAsia="Times New Roman"/>
          <w:sz w:val="22"/>
          <w:szCs w:val="22"/>
        </w:rPr>
        <w:t xml:space="preserve"> to the value indicated by </w:t>
      </w:r>
      <w:r w:rsidRPr="006214EE">
        <w:rPr>
          <w:rFonts w:eastAsia="Times New Roman"/>
          <w:i/>
          <w:sz w:val="22"/>
          <w:szCs w:val="22"/>
        </w:rPr>
        <w:t>refFreqCSI-RS</w:t>
      </w:r>
      <w:r w:rsidRPr="006214EE">
        <w:rPr>
          <w:rFonts w:eastAsia="Times New Roman"/>
          <w:sz w:val="22"/>
          <w:szCs w:val="22"/>
        </w:rPr>
        <w:t xml:space="preserve"> as included in the associated measurement object;</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if a serving cell is associated with the </w:t>
      </w:r>
      <w:r w:rsidRPr="006214EE">
        <w:rPr>
          <w:rFonts w:eastAsia="Times New Roman"/>
          <w:i/>
          <w:sz w:val="22"/>
          <w:szCs w:val="22"/>
        </w:rPr>
        <w:t>MeasObjectNR</w:t>
      </w:r>
      <w:r w:rsidRPr="006214EE">
        <w:rPr>
          <w:rFonts w:eastAsia="Times New Roman"/>
          <w:sz w:val="22"/>
          <w:szCs w:val="22"/>
        </w:rPr>
        <w:t>:</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Times New Roman"/>
          <w:sz w:val="22"/>
          <w:szCs w:val="22"/>
        </w:rPr>
        <w:t>3&gt;</w:t>
      </w:r>
      <w:r w:rsidRPr="006214EE">
        <w:rPr>
          <w:rFonts w:eastAsia="Times New Roman"/>
          <w:sz w:val="22"/>
          <w:szCs w:val="22"/>
        </w:rPr>
        <w:tab/>
        <w:t xml:space="preserve">set </w:t>
      </w:r>
      <w:r w:rsidRPr="006214EE">
        <w:rPr>
          <w:rFonts w:eastAsia="Times New Roman"/>
          <w:i/>
          <w:sz w:val="22"/>
          <w:szCs w:val="22"/>
        </w:rPr>
        <w:t>measResultServingCell</w:t>
      </w:r>
      <w:r w:rsidRPr="006214EE">
        <w:rPr>
          <w:rFonts w:eastAsia="Times New Roman"/>
          <w:sz w:val="22"/>
          <w:szCs w:val="22"/>
        </w:rPr>
        <w:t xml:space="preserve"> in </w:t>
      </w:r>
      <w:r w:rsidRPr="006214EE">
        <w:rPr>
          <w:rFonts w:eastAsia="Times New Roman"/>
          <w:i/>
          <w:iCs/>
          <w:sz w:val="22"/>
          <w:szCs w:val="22"/>
        </w:rPr>
        <w:t>measResultFreqList</w:t>
      </w:r>
      <w:r w:rsidRPr="006214EE">
        <w:rPr>
          <w:rFonts w:eastAsia="Times New Roman"/>
          <w:sz w:val="22"/>
          <w:szCs w:val="22"/>
        </w:rPr>
        <w:t xml:space="preserve"> to include the available quantities of the concerned cell and in accordance with the performance requirements in TS 38.133 [14];</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set the </w:t>
      </w:r>
      <w:r w:rsidRPr="006214EE">
        <w:rPr>
          <w:rFonts w:eastAsia="Times New Roman"/>
          <w:i/>
          <w:sz w:val="22"/>
          <w:szCs w:val="22"/>
        </w:rPr>
        <w:t>measResultNeighCellList</w:t>
      </w:r>
      <w:r w:rsidRPr="006214EE">
        <w:rPr>
          <w:rFonts w:eastAsia="Times New Roman"/>
          <w:sz w:val="22"/>
          <w:szCs w:val="22"/>
        </w:rPr>
        <w:t xml:space="preserve"> in </w:t>
      </w:r>
      <w:r w:rsidRPr="006214EE">
        <w:rPr>
          <w:rFonts w:eastAsia="Times New Roman"/>
          <w:i/>
          <w:iCs/>
          <w:sz w:val="22"/>
          <w:szCs w:val="22"/>
        </w:rPr>
        <w:t>measResultFreqList</w:t>
      </w:r>
      <w:r w:rsidRPr="006214EE">
        <w:rPr>
          <w:rFonts w:eastAsia="Times New Roman"/>
          <w:sz w:val="22"/>
          <w:szCs w:val="22"/>
        </w:rPr>
        <w:t xml:space="preserve"> to include the best measured cells, ordered such that the best cell is listed first, and based on measurements collected up to the moment the UE detected the failure, and set its fields as follows;</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Times New Roman"/>
          <w:sz w:val="22"/>
          <w:szCs w:val="22"/>
        </w:rPr>
        <w:t>3&gt;</w:t>
      </w:r>
      <w:r w:rsidRPr="006214EE">
        <w:rPr>
          <w:rFonts w:eastAsia="Times New Roman"/>
          <w:sz w:val="22"/>
          <w:szCs w:val="22"/>
        </w:rPr>
        <w:tab/>
        <w:t>ordering the cells with sorting as follows:</w:t>
      </w:r>
    </w:p>
    <w:p w:rsidR="006214EE" w:rsidRPr="006214EE" w:rsidRDefault="006214EE" w:rsidP="006214EE">
      <w:pPr>
        <w:overflowPunct w:val="0"/>
        <w:autoSpaceDE w:val="0"/>
        <w:autoSpaceDN w:val="0"/>
        <w:adjustRightInd w:val="0"/>
        <w:ind w:left="1418" w:hanging="284"/>
        <w:rPr>
          <w:rFonts w:eastAsia="Times New Roman"/>
          <w:sz w:val="22"/>
          <w:szCs w:val="22"/>
        </w:rPr>
      </w:pPr>
      <w:r w:rsidRPr="006214EE">
        <w:rPr>
          <w:rFonts w:eastAsia="Times New Roman"/>
          <w:sz w:val="22"/>
          <w:szCs w:val="22"/>
        </w:rPr>
        <w:t>4&gt;</w:t>
      </w:r>
      <w:r w:rsidRPr="006214EE">
        <w:rPr>
          <w:rFonts w:eastAsia="Times New Roman"/>
          <w:sz w:val="22"/>
          <w:szCs w:val="22"/>
        </w:rPr>
        <w:tab/>
        <w:t>based on SS/PBCH block if SS/PBCH block measurement results are available and otherwise based on CSI-RS;</w:t>
      </w:r>
    </w:p>
    <w:p w:rsidR="006214EE" w:rsidRPr="006214EE" w:rsidRDefault="006214EE" w:rsidP="006214EE">
      <w:pPr>
        <w:overflowPunct w:val="0"/>
        <w:autoSpaceDE w:val="0"/>
        <w:autoSpaceDN w:val="0"/>
        <w:adjustRightInd w:val="0"/>
        <w:ind w:left="1418" w:hanging="284"/>
        <w:rPr>
          <w:rFonts w:eastAsia="Times New Roman"/>
          <w:sz w:val="22"/>
          <w:szCs w:val="22"/>
        </w:rPr>
      </w:pPr>
      <w:r w:rsidRPr="006214EE">
        <w:rPr>
          <w:rFonts w:eastAsia="Times New Roman"/>
          <w:sz w:val="22"/>
          <w:szCs w:val="22"/>
        </w:rPr>
        <w:t>4&gt;</w:t>
      </w:r>
      <w:r w:rsidRPr="006214EE">
        <w:rPr>
          <w:rFonts w:eastAsia="Times New Roman"/>
          <w:sz w:val="22"/>
          <w:szCs w:val="22"/>
        </w:rPr>
        <w:tab/>
        <w:t xml:space="preserve">using RSRP if RSRP measurement results are available, otherwise using RSRQ if RSRQ measurement results are available, otherwise using </w:t>
      </w:r>
      <w:r w:rsidRPr="006214EE">
        <w:rPr>
          <w:rFonts w:eastAsia="等线"/>
          <w:sz w:val="22"/>
          <w:szCs w:val="22"/>
        </w:rPr>
        <w:t>SINR</w:t>
      </w:r>
      <w:r w:rsidRPr="006214EE">
        <w:rPr>
          <w:rFonts w:eastAsia="Times New Roman"/>
          <w:sz w:val="22"/>
          <w:szCs w:val="22"/>
        </w:rPr>
        <w:t>;</w:t>
      </w:r>
    </w:p>
    <w:p w:rsidR="006214EE" w:rsidRPr="006214EE" w:rsidRDefault="006214EE" w:rsidP="006214EE">
      <w:pPr>
        <w:overflowPunct w:val="0"/>
        <w:autoSpaceDE w:val="0"/>
        <w:autoSpaceDN w:val="0"/>
        <w:adjustRightInd w:val="0"/>
        <w:ind w:left="1135" w:hanging="284"/>
        <w:rPr>
          <w:rFonts w:eastAsia="宋体"/>
          <w:iCs/>
          <w:sz w:val="22"/>
          <w:szCs w:val="22"/>
        </w:rPr>
      </w:pPr>
      <w:r w:rsidRPr="006214EE">
        <w:rPr>
          <w:rFonts w:eastAsia="宋体"/>
          <w:sz w:val="22"/>
          <w:szCs w:val="22"/>
        </w:rPr>
        <w:t>3&gt;</w:t>
      </w:r>
      <w:r w:rsidRPr="006214EE">
        <w:rPr>
          <w:rFonts w:eastAsia="宋体"/>
          <w:sz w:val="22"/>
          <w:szCs w:val="22"/>
        </w:rPr>
        <w:tab/>
      </w:r>
      <w:r w:rsidRPr="006214EE">
        <w:rPr>
          <w:rFonts w:eastAsia="Times New Roman"/>
          <w:sz w:val="22"/>
          <w:szCs w:val="22"/>
        </w:rPr>
        <w:t xml:space="preserve">if the UE supports </w:t>
      </w:r>
      <w:r w:rsidRPr="006214EE">
        <w:rPr>
          <w:rFonts w:eastAsia="等线"/>
          <w:sz w:val="22"/>
          <w:szCs w:val="22"/>
        </w:rPr>
        <w:t xml:space="preserve">SCG failure information for mobility robustness optimization for </w:t>
      </w:r>
      <w:r w:rsidRPr="006214EE">
        <w:rPr>
          <w:rFonts w:eastAsia="Times New Roman"/>
          <w:sz w:val="22"/>
          <w:szCs w:val="22"/>
        </w:rPr>
        <w:t>conditional PSCell change or addition</w:t>
      </w:r>
      <w:ins w:id="83" w:author="CATT" w:date="2025-11-07T13:13:00Z">
        <w:r w:rsidR="00760408">
          <w:rPr>
            <w:rFonts w:eastAsiaTheme="minorEastAsia" w:hint="eastAsia"/>
            <w:sz w:val="22"/>
            <w:szCs w:val="22"/>
          </w:rPr>
          <w:t xml:space="preserve"> or</w:t>
        </w:r>
      </w:ins>
      <w:ins w:id="84" w:author="CATT" w:date="2025-11-07T13:19:00Z">
        <w:r w:rsidR="00A00B06" w:rsidRPr="00A00B06">
          <w:t xml:space="preserve"> </w:t>
        </w:r>
        <w:r w:rsidR="00A00B06" w:rsidRPr="00A00B06">
          <w:rPr>
            <w:rFonts w:eastAsiaTheme="minorEastAsia"/>
            <w:sz w:val="22"/>
            <w:szCs w:val="22"/>
          </w:rPr>
          <w:t>if the UE supports SCG failure information for mobility robustness optimization for conditional handover with candidate SCG</w:t>
        </w:r>
      </w:ins>
      <w:r w:rsidRPr="006214EE">
        <w:rPr>
          <w:rFonts w:eastAsia="Times New Roman"/>
          <w:sz w:val="22"/>
          <w:szCs w:val="22"/>
        </w:rPr>
        <w:t xml:space="preserve">, </w:t>
      </w:r>
      <w:r w:rsidRPr="006214EE">
        <w:rPr>
          <w:rFonts w:eastAsia="宋体"/>
          <w:sz w:val="22"/>
          <w:szCs w:val="22"/>
        </w:rPr>
        <w:t xml:space="preserve">for each neighbour cell, if any, included in </w:t>
      </w:r>
      <w:r w:rsidRPr="006214EE">
        <w:rPr>
          <w:rFonts w:eastAsia="宋体"/>
          <w:i/>
          <w:sz w:val="22"/>
          <w:szCs w:val="22"/>
        </w:rPr>
        <w:t>measResultListNR</w:t>
      </w:r>
      <w:r w:rsidRPr="006214EE">
        <w:rPr>
          <w:rFonts w:eastAsia="宋体"/>
          <w:sz w:val="22"/>
          <w:szCs w:val="22"/>
        </w:rPr>
        <w:t xml:space="preserve"> in </w:t>
      </w:r>
      <w:r w:rsidRPr="006214EE">
        <w:rPr>
          <w:rFonts w:eastAsia="宋体"/>
          <w:i/>
          <w:sz w:val="22"/>
          <w:szCs w:val="22"/>
        </w:rPr>
        <w:t>measResultFreqList</w:t>
      </w:r>
      <w:r w:rsidRPr="006214EE">
        <w:rPr>
          <w:rFonts w:eastAsia="宋体"/>
          <w:iCs/>
          <w:sz w:val="22"/>
          <w:szCs w:val="22"/>
        </w:rPr>
        <w:t>:</w:t>
      </w:r>
    </w:p>
    <w:p w:rsidR="006214EE" w:rsidRPr="006214EE" w:rsidRDefault="006214EE" w:rsidP="006214EE">
      <w:pPr>
        <w:overflowPunct w:val="0"/>
        <w:autoSpaceDE w:val="0"/>
        <w:autoSpaceDN w:val="0"/>
        <w:adjustRightInd w:val="0"/>
        <w:ind w:left="1418" w:hanging="284"/>
        <w:rPr>
          <w:rFonts w:eastAsia="Times New Roman"/>
          <w:iCs/>
          <w:sz w:val="22"/>
          <w:szCs w:val="22"/>
        </w:rPr>
      </w:pPr>
      <w:r w:rsidRPr="006214EE">
        <w:rPr>
          <w:rFonts w:eastAsia="宋体"/>
          <w:sz w:val="22"/>
          <w:szCs w:val="22"/>
        </w:rPr>
        <w:t>4&gt;</w:t>
      </w:r>
      <w:r w:rsidRPr="006214EE">
        <w:rPr>
          <w:rFonts w:eastAsia="宋体"/>
          <w:sz w:val="22"/>
          <w:szCs w:val="22"/>
        </w:rPr>
        <w:tab/>
      </w:r>
      <w:r w:rsidRPr="006214EE">
        <w:rPr>
          <w:rFonts w:eastAsia="Times New Roman"/>
          <w:sz w:val="22"/>
          <w:szCs w:val="22"/>
        </w:rPr>
        <w:t>if the neighbour cell is one of the candidate cells for which the</w:t>
      </w:r>
      <w:r w:rsidRPr="006214EE">
        <w:rPr>
          <w:rFonts w:eastAsia="Times New Roman"/>
          <w:i/>
          <w:iCs/>
          <w:sz w:val="22"/>
          <w:szCs w:val="22"/>
        </w:rPr>
        <w:t xml:space="preserve"> reconfigurationWithSync</w:t>
      </w:r>
      <w:r w:rsidRPr="006214EE">
        <w:rPr>
          <w:rFonts w:eastAsia="Times New Roman"/>
          <w:sz w:val="22"/>
          <w:szCs w:val="22"/>
        </w:rPr>
        <w:t xml:space="preserve"> is included in the </w:t>
      </w:r>
      <w:r w:rsidRPr="006214EE">
        <w:rPr>
          <w:rFonts w:eastAsia="Times New Roman"/>
          <w:i/>
          <w:sz w:val="22"/>
          <w:szCs w:val="22"/>
        </w:rPr>
        <w:t>secondaryCellGroup</w:t>
      </w:r>
      <w:r w:rsidRPr="006214EE">
        <w:rPr>
          <w:rFonts w:eastAsia="Times New Roman"/>
          <w:sz w:val="22"/>
          <w:szCs w:val="22"/>
        </w:rPr>
        <w:t xml:space="preserve"> in the MCG </w:t>
      </w:r>
      <w:r w:rsidRPr="006214EE">
        <w:rPr>
          <w:rFonts w:eastAsia="Times New Roman"/>
          <w:i/>
          <w:iCs/>
          <w:sz w:val="22"/>
          <w:szCs w:val="22"/>
        </w:rPr>
        <w:t>VarConditionalReconfig</w:t>
      </w:r>
      <w:r w:rsidRPr="006214EE">
        <w:rPr>
          <w:rFonts w:eastAsia="Times New Roman"/>
          <w:sz w:val="22"/>
          <w:szCs w:val="22"/>
        </w:rPr>
        <w:t xml:space="preserve"> (for CPA or inter-SN CPC in NR-DC) or SCG </w:t>
      </w:r>
      <w:r w:rsidRPr="006214EE">
        <w:rPr>
          <w:rFonts w:eastAsia="Times New Roman"/>
          <w:i/>
          <w:sz w:val="22"/>
          <w:szCs w:val="22"/>
        </w:rPr>
        <w:t>VarConditionalReconfig</w:t>
      </w:r>
      <w:r w:rsidRPr="006214EE">
        <w:rPr>
          <w:rFonts w:eastAsia="Times New Roman"/>
          <w:iCs/>
          <w:sz w:val="22"/>
          <w:szCs w:val="22"/>
        </w:rPr>
        <w:t xml:space="preserve"> </w:t>
      </w:r>
      <w:r w:rsidRPr="006214EE">
        <w:rPr>
          <w:rFonts w:eastAsia="Times New Roman"/>
          <w:sz w:val="22"/>
          <w:szCs w:val="22"/>
        </w:rPr>
        <w:t>(for intra-SN CPC)</w:t>
      </w:r>
      <w:r w:rsidRPr="006214EE">
        <w:rPr>
          <w:rFonts w:eastAsia="等线"/>
          <w:iCs/>
          <w:sz w:val="22"/>
          <w:szCs w:val="22"/>
        </w:rPr>
        <w:t xml:space="preserve"> </w:t>
      </w:r>
      <w:r w:rsidRPr="006214EE">
        <w:rPr>
          <w:rFonts w:eastAsia="Times New Roman"/>
          <w:iCs/>
          <w:sz w:val="22"/>
          <w:szCs w:val="22"/>
        </w:rPr>
        <w:t>at the moment of the detected SCG failure (radio link failure at PSCell or PSCell change or addition failure):</w:t>
      </w:r>
    </w:p>
    <w:p w:rsidR="006214EE" w:rsidRPr="006214EE" w:rsidRDefault="006214EE" w:rsidP="006214EE">
      <w:pPr>
        <w:overflowPunct w:val="0"/>
        <w:autoSpaceDE w:val="0"/>
        <w:autoSpaceDN w:val="0"/>
        <w:adjustRightInd w:val="0"/>
        <w:ind w:left="1702" w:hanging="284"/>
        <w:rPr>
          <w:rFonts w:eastAsia="Times New Roman"/>
          <w:sz w:val="22"/>
          <w:szCs w:val="22"/>
        </w:rPr>
      </w:pPr>
      <w:r w:rsidRPr="006214EE">
        <w:rPr>
          <w:rFonts w:eastAsia="宋体"/>
          <w:sz w:val="22"/>
          <w:szCs w:val="22"/>
        </w:rPr>
        <w:t>5&gt;</w:t>
      </w:r>
      <w:r w:rsidRPr="006214EE">
        <w:rPr>
          <w:rFonts w:eastAsia="宋体"/>
          <w:sz w:val="22"/>
          <w:szCs w:val="22"/>
        </w:rPr>
        <w:tab/>
        <w:t xml:space="preserve">if the first entry of </w:t>
      </w:r>
      <w:r w:rsidRPr="006214EE">
        <w:rPr>
          <w:rFonts w:eastAsia="宋体"/>
          <w:i/>
          <w:sz w:val="22"/>
          <w:szCs w:val="22"/>
        </w:rPr>
        <w:t>condExecutionCond</w:t>
      </w:r>
      <w:r w:rsidRPr="006214EE">
        <w:rPr>
          <w:rFonts w:eastAsia="宋体"/>
          <w:iCs/>
          <w:sz w:val="22"/>
          <w:szCs w:val="22"/>
        </w:rPr>
        <w:t xml:space="preserve"> or </w:t>
      </w:r>
      <w:r w:rsidRPr="006214EE">
        <w:rPr>
          <w:rFonts w:eastAsia="宋体"/>
          <w:i/>
          <w:sz w:val="22"/>
          <w:szCs w:val="22"/>
        </w:rPr>
        <w:t>condExecutionCondSCG</w:t>
      </w:r>
      <w:r w:rsidRPr="006214EE">
        <w:rPr>
          <w:rFonts w:eastAsia="宋体"/>
          <w:sz w:val="22"/>
          <w:szCs w:val="22"/>
        </w:rPr>
        <w:t xml:space="preserve"> associated to the neighbour cell corresponds to a fulfilled execution condition</w:t>
      </w:r>
      <w:r w:rsidRPr="006214EE">
        <w:rPr>
          <w:rFonts w:eastAsia="Times New Roman"/>
          <w:sz w:val="22"/>
          <w:szCs w:val="22"/>
        </w:rPr>
        <w:t xml:space="preserve"> at the moment of SCG failure; or</w:t>
      </w:r>
    </w:p>
    <w:p w:rsidR="006214EE" w:rsidRPr="006214EE" w:rsidRDefault="006214EE" w:rsidP="006214EE">
      <w:pPr>
        <w:overflowPunct w:val="0"/>
        <w:autoSpaceDE w:val="0"/>
        <w:autoSpaceDN w:val="0"/>
        <w:adjustRightInd w:val="0"/>
        <w:ind w:left="1702" w:hanging="284"/>
        <w:rPr>
          <w:rFonts w:eastAsia="Times New Roman"/>
          <w:sz w:val="22"/>
          <w:szCs w:val="22"/>
        </w:rPr>
      </w:pPr>
      <w:r w:rsidRPr="006214EE">
        <w:rPr>
          <w:rFonts w:eastAsia="宋体"/>
          <w:sz w:val="22"/>
          <w:szCs w:val="22"/>
        </w:rPr>
        <w:t>5&gt;</w:t>
      </w:r>
      <w:r w:rsidRPr="006214EE">
        <w:rPr>
          <w:rFonts w:eastAsia="宋体"/>
          <w:sz w:val="22"/>
          <w:szCs w:val="22"/>
        </w:rPr>
        <w:tab/>
        <w:t xml:space="preserve">if the second entry of </w:t>
      </w:r>
      <w:r w:rsidRPr="006214EE">
        <w:rPr>
          <w:rFonts w:eastAsia="宋体"/>
          <w:i/>
          <w:sz w:val="22"/>
          <w:szCs w:val="22"/>
        </w:rPr>
        <w:t>condExecutionCond</w:t>
      </w:r>
      <w:r w:rsidRPr="006214EE">
        <w:rPr>
          <w:rFonts w:eastAsia="宋体"/>
          <w:iCs/>
          <w:sz w:val="22"/>
          <w:szCs w:val="22"/>
        </w:rPr>
        <w:t xml:space="preserve"> or </w:t>
      </w:r>
      <w:r w:rsidRPr="006214EE">
        <w:rPr>
          <w:rFonts w:eastAsia="宋体"/>
          <w:i/>
          <w:sz w:val="22"/>
          <w:szCs w:val="22"/>
        </w:rPr>
        <w:t>condExecutionCondSCG</w:t>
      </w:r>
      <w:r w:rsidRPr="006214EE">
        <w:rPr>
          <w:rFonts w:eastAsia="宋体"/>
          <w:sz w:val="22"/>
          <w:szCs w:val="22"/>
        </w:rPr>
        <w:t xml:space="preserve"> associated to the neighbour cell, if available, corresponds to a fulfilled execution condition</w:t>
      </w:r>
      <w:r w:rsidRPr="006214EE">
        <w:rPr>
          <w:rFonts w:eastAsia="Times New Roman"/>
          <w:sz w:val="22"/>
          <w:szCs w:val="22"/>
        </w:rPr>
        <w:t xml:space="preserve"> at the moment of SCG failure:</w:t>
      </w:r>
    </w:p>
    <w:p w:rsidR="006214EE" w:rsidRPr="006214EE" w:rsidRDefault="006214EE" w:rsidP="006214EE">
      <w:pPr>
        <w:overflowPunct w:val="0"/>
        <w:autoSpaceDE w:val="0"/>
        <w:autoSpaceDN w:val="0"/>
        <w:adjustRightInd w:val="0"/>
        <w:ind w:left="1985" w:hanging="284"/>
        <w:rPr>
          <w:rFonts w:eastAsia="宋体"/>
          <w:sz w:val="22"/>
          <w:szCs w:val="22"/>
        </w:rPr>
      </w:pPr>
      <w:r w:rsidRPr="006214EE">
        <w:rPr>
          <w:rFonts w:eastAsia="宋体"/>
          <w:sz w:val="22"/>
          <w:szCs w:val="22"/>
        </w:rPr>
        <w:t>6&gt;</w:t>
      </w:r>
      <w:r w:rsidRPr="006214EE">
        <w:rPr>
          <w:rFonts w:eastAsia="宋体"/>
          <w:sz w:val="22"/>
          <w:szCs w:val="22"/>
        </w:rPr>
        <w:tab/>
        <w:t xml:space="preserve">set </w:t>
      </w:r>
      <w:r w:rsidRPr="006214EE">
        <w:rPr>
          <w:rFonts w:eastAsia="宋体"/>
          <w:i/>
          <w:iCs/>
          <w:sz w:val="22"/>
          <w:szCs w:val="22"/>
        </w:rPr>
        <w:t>firstTriggeredEvent</w:t>
      </w:r>
      <w:r w:rsidRPr="006214EE">
        <w:rPr>
          <w:rFonts w:eastAsia="宋体"/>
          <w:sz w:val="22"/>
          <w:szCs w:val="22"/>
        </w:rPr>
        <w:t xml:space="preserve"> to the execution condition </w:t>
      </w:r>
      <w:r w:rsidRPr="006214EE">
        <w:rPr>
          <w:rFonts w:eastAsia="宋体"/>
          <w:i/>
          <w:iCs/>
          <w:sz w:val="22"/>
          <w:szCs w:val="22"/>
        </w:rPr>
        <w:t>condFirstEvent</w:t>
      </w:r>
      <w:r w:rsidRPr="006214EE">
        <w:rPr>
          <w:rFonts w:eastAsia="宋体"/>
          <w:sz w:val="22"/>
          <w:szCs w:val="22"/>
        </w:rPr>
        <w:t xml:space="preserve"> corresponding to the first entry of </w:t>
      </w:r>
      <w:r w:rsidRPr="006214EE">
        <w:rPr>
          <w:rFonts w:eastAsia="宋体"/>
          <w:i/>
          <w:sz w:val="22"/>
          <w:szCs w:val="22"/>
        </w:rPr>
        <w:t>condExecutionCond</w:t>
      </w:r>
      <w:r w:rsidRPr="006214EE">
        <w:rPr>
          <w:rFonts w:eastAsia="宋体"/>
          <w:iCs/>
          <w:sz w:val="22"/>
          <w:szCs w:val="22"/>
        </w:rPr>
        <w:t xml:space="preserve"> or </w:t>
      </w:r>
      <w:r w:rsidRPr="006214EE">
        <w:rPr>
          <w:rFonts w:eastAsia="宋体"/>
          <w:i/>
          <w:sz w:val="22"/>
          <w:szCs w:val="22"/>
        </w:rPr>
        <w:t>condExecutionCondSCG</w:t>
      </w:r>
      <w:r w:rsidRPr="006214EE">
        <w:rPr>
          <w:rFonts w:eastAsia="宋体"/>
          <w:sz w:val="22"/>
          <w:szCs w:val="22"/>
        </w:rPr>
        <w:t xml:space="preserve"> associated to the neighbour cell or to the execution condition </w:t>
      </w:r>
      <w:r w:rsidRPr="006214EE">
        <w:rPr>
          <w:rFonts w:eastAsia="宋体"/>
          <w:i/>
          <w:iCs/>
          <w:sz w:val="22"/>
          <w:szCs w:val="22"/>
        </w:rPr>
        <w:t>condSecondEvent</w:t>
      </w:r>
      <w:r w:rsidRPr="006214EE">
        <w:rPr>
          <w:rFonts w:eastAsia="宋体"/>
          <w:sz w:val="22"/>
          <w:szCs w:val="22"/>
        </w:rPr>
        <w:t xml:space="preserve"> corresponding to the second entry of </w:t>
      </w:r>
      <w:r w:rsidRPr="006214EE">
        <w:rPr>
          <w:rFonts w:eastAsia="宋体"/>
          <w:i/>
          <w:sz w:val="22"/>
          <w:szCs w:val="22"/>
        </w:rPr>
        <w:t>condExecutionCond</w:t>
      </w:r>
      <w:r w:rsidRPr="006214EE">
        <w:rPr>
          <w:rFonts w:eastAsia="宋体"/>
          <w:iCs/>
          <w:sz w:val="22"/>
          <w:szCs w:val="22"/>
        </w:rPr>
        <w:t xml:space="preserve"> or </w:t>
      </w:r>
      <w:r w:rsidRPr="006214EE">
        <w:rPr>
          <w:rFonts w:eastAsia="宋体"/>
          <w:i/>
          <w:sz w:val="22"/>
          <w:szCs w:val="22"/>
        </w:rPr>
        <w:t>condExecutionCondSCG</w:t>
      </w:r>
      <w:r w:rsidRPr="006214EE">
        <w:rPr>
          <w:rFonts w:eastAsia="宋体"/>
          <w:sz w:val="22"/>
          <w:szCs w:val="22"/>
        </w:rPr>
        <w:t xml:space="preserve"> associated to the neighbour cell</w:t>
      </w:r>
      <w:r w:rsidRPr="006214EE">
        <w:rPr>
          <w:rFonts w:eastAsia="Times New Roman"/>
          <w:sz w:val="22"/>
          <w:szCs w:val="22"/>
        </w:rPr>
        <w:t xml:space="preserve">, whichever </w:t>
      </w:r>
      <w:r w:rsidRPr="006214EE">
        <w:rPr>
          <w:rFonts w:eastAsia="宋体"/>
          <w:sz w:val="22"/>
          <w:szCs w:val="22"/>
        </w:rPr>
        <w:t>execution condition</w:t>
      </w:r>
      <w:r w:rsidRPr="006214EE">
        <w:rPr>
          <w:rFonts w:eastAsia="Times New Roman"/>
          <w:sz w:val="22"/>
          <w:szCs w:val="22"/>
        </w:rPr>
        <w:t xml:space="preserve"> was fulfilled first in time;</w:t>
      </w:r>
    </w:p>
    <w:p w:rsidR="006214EE" w:rsidRPr="006214EE" w:rsidRDefault="006214EE" w:rsidP="006214EE">
      <w:pPr>
        <w:overflowPunct w:val="0"/>
        <w:autoSpaceDE w:val="0"/>
        <w:autoSpaceDN w:val="0"/>
        <w:adjustRightInd w:val="0"/>
        <w:ind w:left="1985" w:hanging="284"/>
        <w:rPr>
          <w:rFonts w:eastAsia="宋体"/>
          <w:sz w:val="22"/>
          <w:szCs w:val="22"/>
        </w:rPr>
      </w:pPr>
      <w:r w:rsidRPr="006214EE">
        <w:rPr>
          <w:rFonts w:eastAsia="宋体"/>
          <w:sz w:val="22"/>
          <w:szCs w:val="22"/>
        </w:rPr>
        <w:t>6&gt;</w:t>
      </w:r>
      <w:r w:rsidRPr="006214EE">
        <w:rPr>
          <w:rFonts w:eastAsia="宋体"/>
          <w:sz w:val="22"/>
          <w:szCs w:val="22"/>
        </w:rPr>
        <w:tab/>
        <w:t xml:space="preserve">set </w:t>
      </w:r>
      <w:r w:rsidRPr="006214EE">
        <w:rPr>
          <w:rFonts w:eastAsia="Times New Roman"/>
          <w:i/>
          <w:iCs/>
          <w:sz w:val="22"/>
          <w:szCs w:val="22"/>
        </w:rPr>
        <w:t xml:space="preserve">timeBetweenEvents </w:t>
      </w:r>
      <w:r w:rsidRPr="006214EE">
        <w:rPr>
          <w:rFonts w:eastAsia="Times New Roman"/>
          <w:sz w:val="22"/>
          <w:szCs w:val="22"/>
        </w:rPr>
        <w:t>to the elapsed time between the point in time of fulfilling the</w:t>
      </w:r>
      <w:r w:rsidRPr="006214EE">
        <w:rPr>
          <w:rFonts w:eastAsia="宋体"/>
          <w:sz w:val="22"/>
          <w:szCs w:val="22"/>
        </w:rPr>
        <w:t xml:space="preserve"> condition in </w:t>
      </w:r>
      <w:r w:rsidRPr="006214EE">
        <w:rPr>
          <w:rFonts w:eastAsia="宋体"/>
          <w:i/>
          <w:sz w:val="22"/>
          <w:szCs w:val="22"/>
        </w:rPr>
        <w:t>condExecutionCond</w:t>
      </w:r>
      <w:r w:rsidRPr="006214EE">
        <w:rPr>
          <w:rFonts w:eastAsia="宋体"/>
          <w:iCs/>
          <w:sz w:val="22"/>
          <w:szCs w:val="22"/>
        </w:rPr>
        <w:t xml:space="preserve"> or </w:t>
      </w:r>
      <w:r w:rsidRPr="006214EE">
        <w:rPr>
          <w:rFonts w:eastAsia="宋体"/>
          <w:i/>
          <w:sz w:val="22"/>
          <w:szCs w:val="22"/>
        </w:rPr>
        <w:t>condExecutionCondSCG</w:t>
      </w:r>
      <w:r w:rsidRPr="006214EE">
        <w:rPr>
          <w:rFonts w:eastAsia="宋体"/>
          <w:sz w:val="22"/>
          <w:szCs w:val="22"/>
        </w:rPr>
        <w:t xml:space="preserve"> associated to the neighbour cell</w:t>
      </w:r>
      <w:r w:rsidRPr="006214EE">
        <w:rPr>
          <w:rFonts w:eastAsia="Times New Roman"/>
          <w:sz w:val="22"/>
          <w:szCs w:val="22"/>
        </w:rPr>
        <w:t xml:space="preserve"> that was fulfilled first in time, and the point in time of fulfilling the</w:t>
      </w:r>
      <w:r w:rsidRPr="006214EE">
        <w:rPr>
          <w:rFonts w:eastAsia="宋体"/>
          <w:sz w:val="22"/>
          <w:szCs w:val="22"/>
        </w:rPr>
        <w:t xml:space="preserve"> condition in </w:t>
      </w:r>
      <w:r w:rsidRPr="006214EE">
        <w:rPr>
          <w:rFonts w:eastAsia="宋体"/>
          <w:i/>
          <w:sz w:val="22"/>
          <w:szCs w:val="22"/>
        </w:rPr>
        <w:t>condExecutionCond</w:t>
      </w:r>
      <w:r w:rsidRPr="006214EE">
        <w:rPr>
          <w:rFonts w:eastAsia="宋体"/>
          <w:iCs/>
          <w:sz w:val="22"/>
          <w:szCs w:val="22"/>
        </w:rPr>
        <w:t xml:space="preserve"> or </w:t>
      </w:r>
      <w:r w:rsidRPr="006214EE">
        <w:rPr>
          <w:rFonts w:eastAsia="宋体"/>
          <w:i/>
          <w:sz w:val="22"/>
          <w:szCs w:val="22"/>
        </w:rPr>
        <w:t>condExecutionCondSCG</w:t>
      </w:r>
      <w:r w:rsidRPr="006214EE">
        <w:rPr>
          <w:rFonts w:eastAsia="宋体"/>
          <w:sz w:val="22"/>
          <w:szCs w:val="22"/>
        </w:rPr>
        <w:t xml:space="preserve"> associated to the neighbour cell</w:t>
      </w:r>
      <w:r w:rsidRPr="006214EE">
        <w:rPr>
          <w:rFonts w:eastAsia="Times New Roman"/>
          <w:sz w:val="22"/>
          <w:szCs w:val="22"/>
        </w:rPr>
        <w:t xml:space="preserve"> that was fulfilled second in time, if both the first execution condition corresponding to the first entry and the second execution condition corresponding to </w:t>
      </w:r>
      <w:r w:rsidRPr="006214EE">
        <w:rPr>
          <w:rFonts w:eastAsia="Times New Roman"/>
          <w:sz w:val="22"/>
          <w:szCs w:val="22"/>
        </w:rPr>
        <w:lastRenderedPageBreak/>
        <w:t xml:space="preserve">the second entry in the </w:t>
      </w:r>
      <w:r w:rsidRPr="006214EE">
        <w:rPr>
          <w:rFonts w:eastAsia="宋体"/>
          <w:i/>
          <w:sz w:val="22"/>
          <w:szCs w:val="22"/>
        </w:rPr>
        <w:t>condExecutionCond</w:t>
      </w:r>
      <w:r w:rsidRPr="006214EE">
        <w:rPr>
          <w:rFonts w:eastAsia="宋体"/>
          <w:iCs/>
          <w:sz w:val="22"/>
          <w:szCs w:val="22"/>
        </w:rPr>
        <w:t xml:space="preserve"> or </w:t>
      </w:r>
      <w:r w:rsidRPr="006214EE">
        <w:rPr>
          <w:rFonts w:eastAsia="宋体"/>
          <w:i/>
          <w:sz w:val="22"/>
          <w:szCs w:val="22"/>
        </w:rPr>
        <w:t>condExecutionCondSCG</w:t>
      </w:r>
      <w:r w:rsidRPr="006214EE">
        <w:rPr>
          <w:rFonts w:eastAsia="宋体"/>
          <w:sz w:val="22"/>
          <w:szCs w:val="22"/>
        </w:rPr>
        <w:t xml:space="preserve"> associated to the neighbour cell</w:t>
      </w:r>
      <w:r w:rsidRPr="006214EE">
        <w:rPr>
          <w:rFonts w:eastAsia="Times New Roman"/>
          <w:i/>
          <w:iCs/>
          <w:sz w:val="22"/>
          <w:szCs w:val="22"/>
        </w:rPr>
        <w:t xml:space="preserve"> </w:t>
      </w:r>
      <w:r w:rsidRPr="006214EE">
        <w:rPr>
          <w:rFonts w:eastAsia="Times New Roman"/>
          <w:sz w:val="22"/>
          <w:szCs w:val="22"/>
        </w:rPr>
        <w:t>were fulfilled;</w:t>
      </w:r>
    </w:p>
    <w:p w:rsidR="006214EE" w:rsidRPr="006214EE" w:rsidRDefault="006214EE" w:rsidP="006214EE">
      <w:pPr>
        <w:overflowPunct w:val="0"/>
        <w:autoSpaceDE w:val="0"/>
        <w:autoSpaceDN w:val="0"/>
        <w:adjustRightInd w:val="0"/>
        <w:ind w:left="1135" w:hanging="284"/>
        <w:rPr>
          <w:rFonts w:eastAsia="宋体"/>
          <w:iCs/>
          <w:sz w:val="22"/>
          <w:szCs w:val="22"/>
        </w:rPr>
      </w:pPr>
      <w:r w:rsidRPr="006214EE">
        <w:rPr>
          <w:rFonts w:eastAsia="宋体"/>
          <w:sz w:val="22"/>
          <w:szCs w:val="22"/>
        </w:rPr>
        <w:t>3&gt;</w:t>
      </w:r>
      <w:r w:rsidRPr="006214EE">
        <w:rPr>
          <w:rFonts w:eastAsia="宋体"/>
          <w:sz w:val="22"/>
          <w:szCs w:val="22"/>
        </w:rPr>
        <w:tab/>
      </w:r>
      <w:r w:rsidRPr="006214EE">
        <w:rPr>
          <w:rFonts w:eastAsia="Times New Roman"/>
          <w:sz w:val="22"/>
          <w:szCs w:val="22"/>
        </w:rPr>
        <w:t xml:space="preserve">if the UE supports </w:t>
      </w:r>
      <w:r w:rsidRPr="006214EE">
        <w:rPr>
          <w:rFonts w:eastAsia="等线"/>
          <w:sz w:val="22"/>
          <w:szCs w:val="22"/>
        </w:rPr>
        <w:t xml:space="preserve">SCG failure information for mobility robustness optimization for </w:t>
      </w:r>
      <w:r w:rsidRPr="006214EE">
        <w:rPr>
          <w:rFonts w:eastAsia="Times New Roman"/>
          <w:sz w:val="22"/>
          <w:szCs w:val="22"/>
        </w:rPr>
        <w:t xml:space="preserve">conditional handover with candidate SCG, </w:t>
      </w:r>
      <w:r w:rsidRPr="006214EE">
        <w:rPr>
          <w:rFonts w:eastAsia="宋体"/>
          <w:sz w:val="22"/>
          <w:szCs w:val="22"/>
        </w:rPr>
        <w:t xml:space="preserve">for each neighbour cell, if any, included in </w:t>
      </w:r>
      <w:r w:rsidRPr="006214EE">
        <w:rPr>
          <w:rFonts w:eastAsia="宋体"/>
          <w:i/>
          <w:sz w:val="22"/>
          <w:szCs w:val="22"/>
        </w:rPr>
        <w:t>measResultListNR</w:t>
      </w:r>
      <w:r w:rsidRPr="006214EE">
        <w:rPr>
          <w:rFonts w:eastAsia="宋体"/>
          <w:sz w:val="22"/>
          <w:szCs w:val="22"/>
        </w:rPr>
        <w:t xml:space="preserve"> in </w:t>
      </w:r>
      <w:r w:rsidRPr="006214EE">
        <w:rPr>
          <w:rFonts w:eastAsia="宋体"/>
          <w:i/>
          <w:sz w:val="22"/>
          <w:szCs w:val="22"/>
        </w:rPr>
        <w:t>measResultFreqList</w:t>
      </w:r>
      <w:r w:rsidRPr="006214EE">
        <w:rPr>
          <w:rFonts w:eastAsia="宋体"/>
          <w:iCs/>
          <w:sz w:val="22"/>
          <w:szCs w:val="22"/>
        </w:rPr>
        <w:t>:</w:t>
      </w:r>
    </w:p>
    <w:p w:rsidR="006214EE" w:rsidRPr="006214EE" w:rsidRDefault="006214EE" w:rsidP="006214EE">
      <w:pPr>
        <w:overflowPunct w:val="0"/>
        <w:autoSpaceDE w:val="0"/>
        <w:autoSpaceDN w:val="0"/>
        <w:adjustRightInd w:val="0"/>
        <w:ind w:left="1418" w:hanging="284"/>
        <w:rPr>
          <w:rFonts w:eastAsia="Times New Roman"/>
          <w:iCs/>
          <w:sz w:val="22"/>
          <w:szCs w:val="22"/>
        </w:rPr>
      </w:pPr>
      <w:r w:rsidRPr="006214EE">
        <w:rPr>
          <w:rFonts w:eastAsia="宋体"/>
          <w:sz w:val="22"/>
          <w:szCs w:val="22"/>
        </w:rPr>
        <w:t>4&gt;</w:t>
      </w:r>
      <w:r w:rsidRPr="006214EE">
        <w:rPr>
          <w:rFonts w:eastAsia="宋体"/>
          <w:sz w:val="22"/>
          <w:szCs w:val="22"/>
        </w:rPr>
        <w:tab/>
      </w:r>
      <w:r w:rsidRPr="006214EE">
        <w:rPr>
          <w:rFonts w:eastAsia="Times New Roman"/>
          <w:sz w:val="22"/>
          <w:szCs w:val="22"/>
        </w:rPr>
        <w:t>if the neighbour cell is one of the candidate cells for which the</w:t>
      </w:r>
      <w:r w:rsidRPr="006214EE">
        <w:rPr>
          <w:rFonts w:eastAsia="Times New Roman"/>
          <w:i/>
          <w:iCs/>
          <w:sz w:val="22"/>
          <w:szCs w:val="22"/>
        </w:rPr>
        <w:t xml:space="preserve"> reconfigurationWithSync</w:t>
      </w:r>
      <w:r w:rsidRPr="006214EE">
        <w:rPr>
          <w:rFonts w:eastAsia="Times New Roman"/>
          <w:sz w:val="22"/>
          <w:szCs w:val="22"/>
        </w:rPr>
        <w:t xml:space="preserve"> is associated with both </w:t>
      </w:r>
      <w:r w:rsidRPr="006214EE">
        <w:rPr>
          <w:rFonts w:eastAsia="Times New Roman"/>
          <w:i/>
          <w:iCs/>
          <w:sz w:val="22"/>
          <w:szCs w:val="22"/>
        </w:rPr>
        <w:t>condExecutionCond</w:t>
      </w:r>
      <w:r w:rsidRPr="006214EE">
        <w:rPr>
          <w:rFonts w:eastAsia="Times New Roman"/>
          <w:sz w:val="22"/>
          <w:szCs w:val="22"/>
        </w:rPr>
        <w:t xml:space="preserve"> and </w:t>
      </w:r>
      <w:r w:rsidRPr="006214EE">
        <w:rPr>
          <w:rFonts w:eastAsia="Times New Roman"/>
          <w:i/>
          <w:iCs/>
          <w:sz w:val="22"/>
          <w:szCs w:val="22"/>
        </w:rPr>
        <w:t>condExecutionCondPSCell</w:t>
      </w:r>
      <w:r w:rsidRPr="006214EE">
        <w:rPr>
          <w:rFonts w:eastAsia="Times New Roman"/>
          <w:sz w:val="22"/>
          <w:szCs w:val="22"/>
        </w:rPr>
        <w:t xml:space="preserve"> in the MCG </w:t>
      </w:r>
      <w:r w:rsidRPr="006214EE">
        <w:rPr>
          <w:rFonts w:eastAsia="Times New Roman"/>
          <w:i/>
          <w:iCs/>
          <w:sz w:val="22"/>
          <w:szCs w:val="22"/>
        </w:rPr>
        <w:t>VarConditionalReconfig</w:t>
      </w:r>
      <w:r w:rsidRPr="006214EE">
        <w:rPr>
          <w:rFonts w:eastAsia="Times New Roman"/>
          <w:sz w:val="22"/>
          <w:szCs w:val="22"/>
        </w:rPr>
        <w:t xml:space="preserve"> </w:t>
      </w:r>
      <w:r w:rsidRPr="006214EE">
        <w:rPr>
          <w:rFonts w:eastAsia="Times New Roman"/>
          <w:iCs/>
          <w:sz w:val="22"/>
          <w:szCs w:val="22"/>
        </w:rPr>
        <w:t>at the moment of the detected SCG failure (radio link failure at PSCell or PSCell change or addition failure):</w:t>
      </w:r>
    </w:p>
    <w:p w:rsidR="006214EE" w:rsidRPr="006214EE" w:rsidRDefault="006214EE" w:rsidP="006214EE">
      <w:pPr>
        <w:overflowPunct w:val="0"/>
        <w:autoSpaceDE w:val="0"/>
        <w:autoSpaceDN w:val="0"/>
        <w:adjustRightInd w:val="0"/>
        <w:ind w:left="1702" w:hanging="284"/>
        <w:rPr>
          <w:rFonts w:eastAsia="Times New Roman"/>
          <w:sz w:val="22"/>
          <w:szCs w:val="22"/>
        </w:rPr>
      </w:pPr>
      <w:r w:rsidRPr="006214EE">
        <w:rPr>
          <w:rFonts w:eastAsia="宋体"/>
          <w:sz w:val="22"/>
          <w:szCs w:val="22"/>
        </w:rPr>
        <w:t>5&gt;</w:t>
      </w:r>
      <w:r w:rsidRPr="006214EE">
        <w:rPr>
          <w:rFonts w:eastAsia="宋体"/>
          <w:sz w:val="22"/>
          <w:szCs w:val="22"/>
        </w:rPr>
        <w:tab/>
        <w:t xml:space="preserve">if the first entry of </w:t>
      </w:r>
      <w:r w:rsidRPr="006214EE">
        <w:rPr>
          <w:rFonts w:eastAsia="宋体"/>
          <w:i/>
          <w:sz w:val="22"/>
          <w:szCs w:val="22"/>
        </w:rPr>
        <w:t>condExecutionCond</w:t>
      </w:r>
      <w:r w:rsidRPr="006214EE">
        <w:rPr>
          <w:rFonts w:eastAsia="宋体"/>
          <w:iCs/>
          <w:sz w:val="22"/>
          <w:szCs w:val="22"/>
        </w:rPr>
        <w:t xml:space="preserve"> </w:t>
      </w:r>
      <w:r w:rsidRPr="006214EE">
        <w:rPr>
          <w:rFonts w:eastAsia="宋体"/>
          <w:sz w:val="22"/>
          <w:szCs w:val="22"/>
        </w:rPr>
        <w:t>associated to the neighbour cell corresponds to a fulfilled execution condition</w:t>
      </w:r>
      <w:r w:rsidRPr="006214EE">
        <w:rPr>
          <w:rFonts w:eastAsia="Times New Roman"/>
          <w:sz w:val="22"/>
          <w:szCs w:val="22"/>
        </w:rPr>
        <w:t xml:space="preserve"> at the moment of SCG failure; or</w:t>
      </w:r>
    </w:p>
    <w:p w:rsidR="006214EE" w:rsidRPr="006214EE" w:rsidRDefault="006214EE" w:rsidP="006214EE">
      <w:pPr>
        <w:overflowPunct w:val="0"/>
        <w:autoSpaceDE w:val="0"/>
        <w:autoSpaceDN w:val="0"/>
        <w:adjustRightInd w:val="0"/>
        <w:ind w:left="1702" w:hanging="284"/>
        <w:rPr>
          <w:rFonts w:eastAsia="Times New Roman"/>
          <w:sz w:val="22"/>
          <w:szCs w:val="22"/>
        </w:rPr>
      </w:pPr>
      <w:r w:rsidRPr="006214EE">
        <w:rPr>
          <w:rFonts w:eastAsia="宋体"/>
          <w:sz w:val="22"/>
          <w:szCs w:val="22"/>
        </w:rPr>
        <w:t>5&gt;</w:t>
      </w:r>
      <w:r w:rsidRPr="006214EE">
        <w:rPr>
          <w:rFonts w:eastAsia="宋体"/>
          <w:sz w:val="22"/>
          <w:szCs w:val="22"/>
        </w:rPr>
        <w:tab/>
        <w:t xml:space="preserve">if the second entry of </w:t>
      </w:r>
      <w:r w:rsidRPr="006214EE">
        <w:rPr>
          <w:rFonts w:eastAsia="宋体"/>
          <w:i/>
          <w:sz w:val="22"/>
          <w:szCs w:val="22"/>
        </w:rPr>
        <w:t>condExecutionCond</w:t>
      </w:r>
      <w:r w:rsidRPr="006214EE">
        <w:rPr>
          <w:rFonts w:eastAsia="宋体"/>
          <w:iCs/>
          <w:sz w:val="22"/>
          <w:szCs w:val="22"/>
        </w:rPr>
        <w:t xml:space="preserve"> </w:t>
      </w:r>
      <w:r w:rsidRPr="006214EE">
        <w:rPr>
          <w:rFonts w:eastAsia="宋体"/>
          <w:sz w:val="22"/>
          <w:szCs w:val="22"/>
        </w:rPr>
        <w:t>associated to the neighbour cell, if available, corresponds to a fulfilled execution condition</w:t>
      </w:r>
      <w:r w:rsidRPr="006214EE">
        <w:rPr>
          <w:rFonts w:eastAsia="Times New Roman"/>
          <w:sz w:val="22"/>
          <w:szCs w:val="22"/>
        </w:rPr>
        <w:t xml:space="preserve"> at the moment of SCG failure:</w:t>
      </w:r>
    </w:p>
    <w:p w:rsidR="006214EE" w:rsidRPr="006214EE" w:rsidRDefault="006214EE" w:rsidP="006214EE">
      <w:pPr>
        <w:overflowPunct w:val="0"/>
        <w:autoSpaceDE w:val="0"/>
        <w:autoSpaceDN w:val="0"/>
        <w:adjustRightInd w:val="0"/>
        <w:ind w:left="1985" w:hanging="284"/>
        <w:rPr>
          <w:rFonts w:eastAsia="宋体"/>
          <w:sz w:val="22"/>
          <w:szCs w:val="22"/>
        </w:rPr>
      </w:pPr>
      <w:r w:rsidRPr="006214EE">
        <w:rPr>
          <w:rFonts w:eastAsia="宋体"/>
          <w:sz w:val="22"/>
          <w:szCs w:val="22"/>
        </w:rPr>
        <w:t>6&gt;</w:t>
      </w:r>
      <w:r w:rsidRPr="006214EE">
        <w:rPr>
          <w:rFonts w:eastAsia="宋体"/>
          <w:sz w:val="22"/>
          <w:szCs w:val="22"/>
        </w:rPr>
        <w:tab/>
        <w:t xml:space="preserve">set </w:t>
      </w:r>
      <w:r w:rsidRPr="006214EE">
        <w:rPr>
          <w:rFonts w:eastAsia="宋体"/>
          <w:i/>
          <w:iCs/>
          <w:sz w:val="22"/>
          <w:szCs w:val="22"/>
        </w:rPr>
        <w:t>firstTriggeredEvent</w:t>
      </w:r>
      <w:r w:rsidRPr="006214EE">
        <w:rPr>
          <w:rFonts w:eastAsia="宋体"/>
          <w:sz w:val="22"/>
          <w:szCs w:val="22"/>
        </w:rPr>
        <w:t xml:space="preserve"> to the execution condition </w:t>
      </w:r>
      <w:r w:rsidRPr="006214EE">
        <w:rPr>
          <w:rFonts w:eastAsia="宋体"/>
          <w:i/>
          <w:iCs/>
          <w:sz w:val="22"/>
          <w:szCs w:val="22"/>
        </w:rPr>
        <w:t>condFirstEvent</w:t>
      </w:r>
      <w:r w:rsidRPr="006214EE">
        <w:rPr>
          <w:rFonts w:eastAsia="宋体"/>
          <w:sz w:val="22"/>
          <w:szCs w:val="22"/>
        </w:rPr>
        <w:t xml:space="preserve"> corresponding to the first entry of </w:t>
      </w:r>
      <w:r w:rsidRPr="006214EE">
        <w:rPr>
          <w:rFonts w:eastAsia="宋体"/>
          <w:i/>
          <w:sz w:val="22"/>
          <w:szCs w:val="22"/>
        </w:rPr>
        <w:t>condExecutionCond</w:t>
      </w:r>
      <w:r w:rsidRPr="006214EE">
        <w:rPr>
          <w:rFonts w:eastAsia="宋体"/>
          <w:iCs/>
          <w:sz w:val="22"/>
          <w:szCs w:val="22"/>
        </w:rPr>
        <w:t xml:space="preserve"> </w:t>
      </w:r>
      <w:r w:rsidRPr="006214EE">
        <w:rPr>
          <w:rFonts w:eastAsia="宋体"/>
          <w:sz w:val="22"/>
          <w:szCs w:val="22"/>
        </w:rPr>
        <w:t xml:space="preserve">associated to the neighbour cell or to the execution condition </w:t>
      </w:r>
      <w:r w:rsidRPr="006214EE">
        <w:rPr>
          <w:rFonts w:eastAsia="宋体"/>
          <w:i/>
          <w:iCs/>
          <w:sz w:val="22"/>
          <w:szCs w:val="22"/>
        </w:rPr>
        <w:t>condSecondEvent</w:t>
      </w:r>
      <w:r w:rsidRPr="006214EE">
        <w:rPr>
          <w:rFonts w:eastAsia="宋体"/>
          <w:sz w:val="22"/>
          <w:szCs w:val="22"/>
        </w:rPr>
        <w:t xml:space="preserve"> corresponding to the second entry of </w:t>
      </w:r>
      <w:r w:rsidRPr="006214EE">
        <w:rPr>
          <w:rFonts w:eastAsia="宋体"/>
          <w:i/>
          <w:sz w:val="22"/>
          <w:szCs w:val="22"/>
        </w:rPr>
        <w:t>condExecutionCond</w:t>
      </w:r>
      <w:r w:rsidRPr="006214EE">
        <w:rPr>
          <w:rFonts w:eastAsia="宋体"/>
          <w:iCs/>
          <w:sz w:val="22"/>
          <w:szCs w:val="22"/>
        </w:rPr>
        <w:t xml:space="preserve"> </w:t>
      </w:r>
      <w:r w:rsidRPr="006214EE">
        <w:rPr>
          <w:rFonts w:eastAsia="宋体"/>
          <w:sz w:val="22"/>
          <w:szCs w:val="22"/>
        </w:rPr>
        <w:t>associated to the neighbour cell</w:t>
      </w:r>
      <w:r w:rsidRPr="006214EE">
        <w:rPr>
          <w:rFonts w:eastAsia="Times New Roman"/>
          <w:sz w:val="22"/>
          <w:szCs w:val="22"/>
        </w:rPr>
        <w:t xml:space="preserve">, whichever </w:t>
      </w:r>
      <w:r w:rsidRPr="006214EE">
        <w:rPr>
          <w:rFonts w:eastAsia="宋体"/>
          <w:sz w:val="22"/>
          <w:szCs w:val="22"/>
        </w:rPr>
        <w:t>execution condition</w:t>
      </w:r>
      <w:r w:rsidRPr="006214EE">
        <w:rPr>
          <w:rFonts w:eastAsia="Times New Roman"/>
          <w:sz w:val="22"/>
          <w:szCs w:val="22"/>
        </w:rPr>
        <w:t xml:space="preserve"> was fulfilled first in time;</w:t>
      </w:r>
    </w:p>
    <w:p w:rsidR="006214EE" w:rsidRPr="006214EE" w:rsidRDefault="006214EE" w:rsidP="006214EE">
      <w:pPr>
        <w:overflowPunct w:val="0"/>
        <w:autoSpaceDE w:val="0"/>
        <w:autoSpaceDN w:val="0"/>
        <w:adjustRightInd w:val="0"/>
        <w:ind w:left="1985" w:hanging="284"/>
        <w:rPr>
          <w:rFonts w:eastAsia="宋体"/>
          <w:sz w:val="22"/>
          <w:szCs w:val="22"/>
        </w:rPr>
      </w:pPr>
      <w:r w:rsidRPr="006214EE">
        <w:rPr>
          <w:rFonts w:eastAsia="宋体"/>
          <w:sz w:val="22"/>
          <w:szCs w:val="22"/>
        </w:rPr>
        <w:t>6&gt;</w:t>
      </w:r>
      <w:r w:rsidRPr="006214EE">
        <w:rPr>
          <w:rFonts w:eastAsia="宋体"/>
          <w:sz w:val="22"/>
          <w:szCs w:val="22"/>
        </w:rPr>
        <w:tab/>
        <w:t xml:space="preserve">set </w:t>
      </w:r>
      <w:r w:rsidRPr="006214EE">
        <w:rPr>
          <w:rFonts w:eastAsia="Times New Roman"/>
          <w:i/>
          <w:iCs/>
          <w:sz w:val="22"/>
          <w:szCs w:val="22"/>
        </w:rPr>
        <w:t xml:space="preserve">timeBetweenEvents </w:t>
      </w:r>
      <w:r w:rsidRPr="006214EE">
        <w:rPr>
          <w:rFonts w:eastAsia="Times New Roman"/>
          <w:sz w:val="22"/>
          <w:szCs w:val="22"/>
        </w:rPr>
        <w:t>to the elapsed time between the point in time of fulfilling the</w:t>
      </w:r>
      <w:r w:rsidRPr="006214EE">
        <w:rPr>
          <w:rFonts w:eastAsia="宋体"/>
          <w:sz w:val="22"/>
          <w:szCs w:val="22"/>
        </w:rPr>
        <w:t xml:space="preserve"> condition in </w:t>
      </w:r>
      <w:r w:rsidRPr="006214EE">
        <w:rPr>
          <w:rFonts w:eastAsia="宋体"/>
          <w:i/>
          <w:sz w:val="22"/>
          <w:szCs w:val="22"/>
        </w:rPr>
        <w:t>condExecutionCond</w:t>
      </w:r>
      <w:r w:rsidRPr="006214EE">
        <w:rPr>
          <w:rFonts w:eastAsia="宋体"/>
          <w:iCs/>
          <w:sz w:val="22"/>
          <w:szCs w:val="22"/>
        </w:rPr>
        <w:t xml:space="preserve"> </w:t>
      </w:r>
      <w:r w:rsidRPr="006214EE">
        <w:rPr>
          <w:rFonts w:eastAsia="宋体"/>
          <w:sz w:val="22"/>
          <w:szCs w:val="22"/>
        </w:rPr>
        <w:t>associated to the neighbour cell</w:t>
      </w:r>
      <w:r w:rsidRPr="006214EE">
        <w:rPr>
          <w:rFonts w:eastAsia="Times New Roman"/>
          <w:sz w:val="22"/>
          <w:szCs w:val="22"/>
        </w:rPr>
        <w:t xml:space="preserve"> that was fulfilled first in time, and the point in time of fulfilling the</w:t>
      </w:r>
      <w:r w:rsidRPr="006214EE">
        <w:rPr>
          <w:rFonts w:eastAsia="宋体"/>
          <w:sz w:val="22"/>
          <w:szCs w:val="22"/>
        </w:rPr>
        <w:t xml:space="preserve"> condition in </w:t>
      </w:r>
      <w:r w:rsidRPr="006214EE">
        <w:rPr>
          <w:rFonts w:eastAsia="宋体"/>
          <w:i/>
          <w:sz w:val="22"/>
          <w:szCs w:val="22"/>
        </w:rPr>
        <w:t>condExecutionCond</w:t>
      </w:r>
      <w:r w:rsidRPr="006214EE">
        <w:rPr>
          <w:rFonts w:eastAsia="宋体"/>
          <w:iCs/>
          <w:sz w:val="22"/>
          <w:szCs w:val="22"/>
        </w:rPr>
        <w:t xml:space="preserve"> </w:t>
      </w:r>
      <w:r w:rsidRPr="006214EE">
        <w:rPr>
          <w:rFonts w:eastAsia="宋体"/>
          <w:sz w:val="22"/>
          <w:szCs w:val="22"/>
        </w:rPr>
        <w:t>associated to the neighbour cell</w:t>
      </w:r>
      <w:r w:rsidRPr="006214EE">
        <w:rPr>
          <w:rFonts w:eastAsia="Times New Roman"/>
          <w:sz w:val="22"/>
          <w:szCs w:val="22"/>
        </w:rPr>
        <w:t xml:space="preserve"> that was fulfilled second in time, if both the first execution condition corresponding to the first entry and the second execution condition corresponding to the second entry in the </w:t>
      </w:r>
      <w:r w:rsidRPr="006214EE">
        <w:rPr>
          <w:rFonts w:eastAsia="宋体"/>
          <w:i/>
          <w:sz w:val="22"/>
          <w:szCs w:val="22"/>
        </w:rPr>
        <w:t>condExecutionCond</w:t>
      </w:r>
      <w:r w:rsidRPr="006214EE">
        <w:rPr>
          <w:rFonts w:eastAsia="宋体"/>
          <w:iCs/>
          <w:sz w:val="22"/>
          <w:szCs w:val="22"/>
        </w:rPr>
        <w:t xml:space="preserve"> </w:t>
      </w:r>
      <w:r w:rsidRPr="006214EE">
        <w:rPr>
          <w:rFonts w:eastAsia="宋体"/>
          <w:sz w:val="22"/>
          <w:szCs w:val="22"/>
        </w:rPr>
        <w:t>associated to the neighbour cell</w:t>
      </w:r>
      <w:r w:rsidRPr="006214EE">
        <w:rPr>
          <w:rFonts w:eastAsia="Times New Roman"/>
          <w:i/>
          <w:iCs/>
          <w:sz w:val="22"/>
          <w:szCs w:val="22"/>
        </w:rPr>
        <w:t xml:space="preserve"> </w:t>
      </w:r>
      <w:r w:rsidRPr="006214EE">
        <w:rPr>
          <w:rFonts w:eastAsia="Times New Roman"/>
          <w:sz w:val="22"/>
          <w:szCs w:val="22"/>
        </w:rPr>
        <w:t>were fulfilled;</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Times New Roman"/>
          <w:sz w:val="22"/>
          <w:szCs w:val="22"/>
        </w:rPr>
        <w:t>3&gt;</w:t>
      </w:r>
      <w:r w:rsidRPr="006214EE">
        <w:rPr>
          <w:rFonts w:eastAsia="Times New Roman"/>
          <w:sz w:val="22"/>
          <w:szCs w:val="22"/>
        </w:rPr>
        <w:tab/>
        <w:t>for each neighbour cell included:</w:t>
      </w:r>
    </w:p>
    <w:p w:rsidR="006214EE" w:rsidRPr="006214EE" w:rsidRDefault="006214EE" w:rsidP="006214EE">
      <w:pPr>
        <w:overflowPunct w:val="0"/>
        <w:autoSpaceDE w:val="0"/>
        <w:autoSpaceDN w:val="0"/>
        <w:adjustRightInd w:val="0"/>
        <w:ind w:left="1418" w:hanging="284"/>
        <w:rPr>
          <w:rFonts w:eastAsia="Times New Roman"/>
          <w:sz w:val="22"/>
          <w:szCs w:val="22"/>
        </w:rPr>
      </w:pPr>
      <w:r w:rsidRPr="006214EE">
        <w:rPr>
          <w:rFonts w:eastAsia="Times New Roman"/>
          <w:sz w:val="22"/>
          <w:szCs w:val="22"/>
        </w:rPr>
        <w:t>4&gt;</w:t>
      </w:r>
      <w:r w:rsidRPr="006214EE">
        <w:rPr>
          <w:rFonts w:eastAsia="Times New Roman"/>
          <w:sz w:val="22"/>
          <w:szCs w:val="22"/>
        </w:rPr>
        <w:tab/>
        <w:t>include the optional fields that are available.</w:t>
      </w:r>
    </w:p>
    <w:p w:rsidR="006214EE" w:rsidRPr="006214EE" w:rsidRDefault="006214EE" w:rsidP="006214EE">
      <w:pPr>
        <w:keepLines/>
        <w:overflowPunct w:val="0"/>
        <w:autoSpaceDE w:val="0"/>
        <w:autoSpaceDN w:val="0"/>
        <w:adjustRightInd w:val="0"/>
        <w:ind w:left="1135" w:hanging="851"/>
        <w:rPr>
          <w:rFonts w:eastAsia="Times New Roman"/>
          <w:sz w:val="22"/>
          <w:szCs w:val="22"/>
        </w:rPr>
      </w:pPr>
      <w:r w:rsidRPr="006214EE">
        <w:rPr>
          <w:rFonts w:eastAsia="Times New Roman"/>
          <w:sz w:val="22"/>
          <w:szCs w:val="22"/>
        </w:rPr>
        <w:t>NOTE 1:</w:t>
      </w:r>
      <w:r w:rsidRPr="006214EE">
        <w:rPr>
          <w:rFonts w:eastAsia="Times New Roman"/>
          <w:sz w:val="22"/>
          <w:szCs w:val="22"/>
        </w:rPr>
        <w:tab/>
        <w:t>The measured quantities are filtered by the L3 filter as configured in the mobility measurement configuration. The measurements are based on the time domain measurement resource restriction, if configured. Exclude-listed cells are not required to be reported.</w:t>
      </w:r>
    </w:p>
    <w:p w:rsidR="006214EE" w:rsidRPr="006214EE" w:rsidRDefault="006214EE" w:rsidP="006214EE">
      <w:pPr>
        <w:keepLines/>
        <w:overflowPunct w:val="0"/>
        <w:autoSpaceDE w:val="0"/>
        <w:autoSpaceDN w:val="0"/>
        <w:adjustRightInd w:val="0"/>
        <w:ind w:left="1135" w:hanging="851"/>
        <w:rPr>
          <w:rFonts w:eastAsia="Times New Roman"/>
          <w:sz w:val="22"/>
          <w:szCs w:val="22"/>
        </w:rPr>
      </w:pPr>
      <w:r w:rsidRPr="006214EE">
        <w:rPr>
          <w:rFonts w:eastAsia="Times New Roman"/>
          <w:sz w:val="22"/>
          <w:szCs w:val="22"/>
        </w:rPr>
        <w:t>NOTE 2:</w:t>
      </w:r>
      <w:r w:rsidRPr="006214EE">
        <w:rPr>
          <w:rFonts w:eastAsia="Times New Roman"/>
          <w:sz w:val="22"/>
          <w:szCs w:val="22"/>
        </w:rPr>
        <w:tab/>
        <w:t xml:space="preserve">Field </w:t>
      </w:r>
      <w:r w:rsidRPr="006214EE">
        <w:rPr>
          <w:rFonts w:eastAsia="Times New Roman"/>
          <w:i/>
          <w:sz w:val="22"/>
          <w:szCs w:val="22"/>
        </w:rPr>
        <w:t>measResultSCG-Failure</w:t>
      </w:r>
      <w:r w:rsidRPr="006214EE">
        <w:rPr>
          <w:rFonts w:eastAsia="Times New Roman"/>
          <w:sz w:val="22"/>
          <w:szCs w:val="22"/>
        </w:rPr>
        <w:t xml:space="preserve"> is used to report available results for NR frequencies the UE is configured to measure by SCG RRC signalling.</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for each entry of </w:t>
      </w:r>
      <w:r w:rsidRPr="006214EE">
        <w:rPr>
          <w:rFonts w:eastAsia="Times New Roman"/>
          <w:i/>
          <w:iCs/>
          <w:sz w:val="22"/>
          <w:szCs w:val="22"/>
        </w:rPr>
        <w:t>condReconfigList</w:t>
      </w:r>
      <w:r w:rsidRPr="006214EE">
        <w:rPr>
          <w:rFonts w:eastAsia="Times New Roman"/>
          <w:sz w:val="22"/>
          <w:szCs w:val="22"/>
        </w:rPr>
        <w:t xml:space="preserve"> in the MCG </w:t>
      </w:r>
      <w:r w:rsidRPr="006214EE">
        <w:rPr>
          <w:rFonts w:eastAsia="Times New Roman"/>
          <w:i/>
          <w:iCs/>
          <w:sz w:val="22"/>
          <w:szCs w:val="22"/>
        </w:rPr>
        <w:t>VarConditionalReconfig</w:t>
      </w:r>
      <w:r w:rsidRPr="006214EE">
        <w:rPr>
          <w:rFonts w:eastAsia="Times New Roman"/>
          <w:sz w:val="22"/>
          <w:szCs w:val="22"/>
        </w:rPr>
        <w:t xml:space="preserve"> including both </w:t>
      </w:r>
      <w:r w:rsidRPr="006214EE">
        <w:rPr>
          <w:rFonts w:eastAsia="Times New Roman"/>
          <w:i/>
          <w:iCs/>
          <w:sz w:val="22"/>
          <w:szCs w:val="22"/>
        </w:rPr>
        <w:t>condExecutionCond</w:t>
      </w:r>
      <w:r w:rsidRPr="006214EE">
        <w:rPr>
          <w:rFonts w:eastAsia="Times New Roman"/>
          <w:sz w:val="22"/>
          <w:szCs w:val="22"/>
        </w:rPr>
        <w:t xml:space="preserve"> and </w:t>
      </w:r>
      <w:r w:rsidRPr="006214EE">
        <w:rPr>
          <w:rFonts w:eastAsia="Times New Roman"/>
          <w:i/>
          <w:iCs/>
          <w:sz w:val="22"/>
          <w:szCs w:val="22"/>
        </w:rPr>
        <w:t>condExecutionCondPSCell</w:t>
      </w:r>
      <w:r w:rsidRPr="006214EE">
        <w:rPr>
          <w:rFonts w:eastAsia="Times New Roman"/>
          <w:sz w:val="22"/>
          <w:szCs w:val="22"/>
        </w:rPr>
        <w:t xml:space="preserve">, include an entry in </w:t>
      </w:r>
      <w:r w:rsidRPr="006214EE">
        <w:rPr>
          <w:rFonts w:eastAsia="Times New Roman"/>
          <w:i/>
          <w:iCs/>
          <w:sz w:val="22"/>
          <w:szCs w:val="22"/>
        </w:rPr>
        <w:t>cho-WithCandidateSCGInfoList</w:t>
      </w:r>
      <w:r w:rsidRPr="006214EE">
        <w:rPr>
          <w:rFonts w:eastAsia="Times New Roman"/>
          <w:sz w:val="22"/>
          <w:szCs w:val="22"/>
        </w:rPr>
        <w:t xml:space="preserve"> and set the values as follows:</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if all triggering events</w:t>
      </w:r>
      <w:r w:rsidRPr="006214EE">
        <w:rPr>
          <w:rFonts w:eastAsia="Times New Roman"/>
          <w:i/>
          <w:iCs/>
          <w:sz w:val="22"/>
          <w:szCs w:val="22"/>
        </w:rPr>
        <w:t xml:space="preserve"> </w:t>
      </w:r>
      <w:r w:rsidRPr="006214EE">
        <w:rPr>
          <w:rFonts w:eastAsia="Times New Roman"/>
          <w:sz w:val="22"/>
          <w:szCs w:val="22"/>
        </w:rPr>
        <w:t xml:space="preserve">of both </w:t>
      </w:r>
      <w:r w:rsidRPr="006214EE">
        <w:rPr>
          <w:rFonts w:eastAsia="Times New Roman"/>
          <w:i/>
          <w:iCs/>
          <w:sz w:val="22"/>
          <w:szCs w:val="22"/>
        </w:rPr>
        <w:t>condExecutionCond</w:t>
      </w:r>
      <w:r w:rsidRPr="006214EE">
        <w:rPr>
          <w:rFonts w:eastAsia="Times New Roman"/>
          <w:sz w:val="22"/>
          <w:szCs w:val="22"/>
        </w:rPr>
        <w:t xml:space="preserve"> and </w:t>
      </w:r>
      <w:r w:rsidRPr="006214EE">
        <w:rPr>
          <w:rFonts w:eastAsia="Times New Roman"/>
          <w:i/>
          <w:iCs/>
          <w:sz w:val="22"/>
          <w:szCs w:val="22"/>
        </w:rPr>
        <w:t>condExecutionCondPSCell</w:t>
      </w:r>
      <w:r w:rsidRPr="006214EE">
        <w:rPr>
          <w:rFonts w:eastAsia="Times New Roman"/>
          <w:sz w:val="22"/>
          <w:szCs w:val="22"/>
        </w:rPr>
        <w:t xml:space="preserve"> of the concerned entry of </w:t>
      </w:r>
      <w:r w:rsidRPr="006214EE">
        <w:rPr>
          <w:rFonts w:eastAsia="Times New Roman"/>
          <w:i/>
          <w:iCs/>
          <w:sz w:val="22"/>
          <w:szCs w:val="22"/>
        </w:rPr>
        <w:t>condReconfigList</w:t>
      </w:r>
      <w:r w:rsidRPr="006214EE">
        <w:rPr>
          <w:rFonts w:eastAsia="Times New Roman"/>
          <w:sz w:val="22"/>
          <w:szCs w:val="22"/>
        </w:rPr>
        <w:t xml:space="preserve"> are fulfilled:</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Times New Roman"/>
          <w:sz w:val="22"/>
          <w:szCs w:val="22"/>
        </w:rPr>
        <w:t>3&gt;</w:t>
      </w:r>
      <w:r w:rsidRPr="006214EE">
        <w:rPr>
          <w:rFonts w:eastAsia="Times New Roman"/>
          <w:sz w:val="22"/>
          <w:szCs w:val="22"/>
        </w:rPr>
        <w:tab/>
        <w:t xml:space="preserve">set </w:t>
      </w:r>
      <w:r w:rsidRPr="006214EE">
        <w:rPr>
          <w:rFonts w:eastAsia="Times New Roman"/>
          <w:i/>
          <w:iCs/>
          <w:sz w:val="22"/>
          <w:szCs w:val="22"/>
        </w:rPr>
        <w:t>firstFulfilledConfig</w:t>
      </w:r>
      <w:r w:rsidRPr="006214EE">
        <w:rPr>
          <w:rFonts w:eastAsia="Times New Roman"/>
          <w:sz w:val="22"/>
          <w:szCs w:val="22"/>
        </w:rPr>
        <w:t xml:space="preserve"> to </w:t>
      </w:r>
      <w:r w:rsidRPr="006214EE">
        <w:rPr>
          <w:rFonts w:eastAsia="Times New Roman"/>
          <w:i/>
          <w:iCs/>
          <w:color w:val="000000"/>
          <w:sz w:val="22"/>
          <w:szCs w:val="22"/>
        </w:rPr>
        <w:t>cho</w:t>
      </w:r>
      <w:r w:rsidRPr="006214EE">
        <w:rPr>
          <w:rFonts w:eastAsia="Times New Roman"/>
          <w:color w:val="000000"/>
          <w:sz w:val="22"/>
          <w:szCs w:val="22"/>
        </w:rPr>
        <w:t xml:space="preserve"> if </w:t>
      </w:r>
      <w:r w:rsidRPr="006214EE">
        <w:rPr>
          <w:rFonts w:eastAsia="Times New Roman"/>
          <w:i/>
          <w:iCs/>
          <w:color w:val="000000"/>
          <w:sz w:val="22"/>
          <w:szCs w:val="22"/>
        </w:rPr>
        <w:t>condExecutionCond</w:t>
      </w:r>
      <w:r w:rsidRPr="006214EE">
        <w:rPr>
          <w:rFonts w:eastAsia="Times New Roman"/>
          <w:color w:val="000000"/>
          <w:sz w:val="22"/>
          <w:szCs w:val="22"/>
        </w:rPr>
        <w:t xml:space="preserve"> was fulfilled first or </w:t>
      </w:r>
      <w:r w:rsidRPr="006214EE">
        <w:rPr>
          <w:rFonts w:eastAsia="Times New Roman"/>
          <w:i/>
          <w:iCs/>
          <w:color w:val="000000"/>
          <w:sz w:val="22"/>
          <w:szCs w:val="22"/>
        </w:rPr>
        <w:t xml:space="preserve">cpc </w:t>
      </w:r>
      <w:r w:rsidRPr="006214EE">
        <w:rPr>
          <w:rFonts w:eastAsia="Times New Roman"/>
          <w:color w:val="000000"/>
          <w:sz w:val="22"/>
          <w:szCs w:val="22"/>
        </w:rPr>
        <w:t xml:space="preserve">if </w:t>
      </w:r>
      <w:r w:rsidRPr="006214EE">
        <w:rPr>
          <w:rFonts w:eastAsia="Times New Roman"/>
          <w:i/>
          <w:iCs/>
          <w:color w:val="000000"/>
          <w:sz w:val="22"/>
          <w:szCs w:val="22"/>
        </w:rPr>
        <w:t>condExecutionCondPSCell</w:t>
      </w:r>
      <w:r w:rsidRPr="006214EE">
        <w:rPr>
          <w:rFonts w:eastAsia="Times New Roman"/>
          <w:color w:val="000000"/>
          <w:sz w:val="22"/>
          <w:szCs w:val="22"/>
        </w:rPr>
        <w:t xml:space="preserve"> was fulfilled first;</w:t>
      </w:r>
    </w:p>
    <w:p w:rsidR="006214EE" w:rsidRPr="006214EE" w:rsidRDefault="006214EE" w:rsidP="006214EE">
      <w:pPr>
        <w:overflowPunct w:val="0"/>
        <w:autoSpaceDE w:val="0"/>
        <w:autoSpaceDN w:val="0"/>
        <w:adjustRightInd w:val="0"/>
        <w:ind w:left="1135" w:hanging="284"/>
        <w:rPr>
          <w:rFonts w:ascii="Segoe UI" w:eastAsia="Times New Roman" w:hAnsi="Segoe UI" w:cs="Segoe UI"/>
          <w:sz w:val="18"/>
          <w:szCs w:val="18"/>
        </w:rPr>
      </w:pPr>
      <w:r w:rsidRPr="006214EE">
        <w:rPr>
          <w:rFonts w:eastAsia="Times New Roman"/>
          <w:sz w:val="22"/>
          <w:szCs w:val="22"/>
        </w:rPr>
        <w:t>3&gt;</w:t>
      </w:r>
      <w:r w:rsidRPr="006214EE">
        <w:rPr>
          <w:rFonts w:eastAsia="Times New Roman"/>
          <w:sz w:val="22"/>
          <w:szCs w:val="22"/>
        </w:rPr>
        <w:tab/>
        <w:t>set</w:t>
      </w:r>
      <w:r w:rsidRPr="006214EE">
        <w:rPr>
          <w:rFonts w:ascii="Segoe UI" w:eastAsia="Times New Roman" w:hAnsi="Segoe UI" w:cs="Segoe UI"/>
          <w:sz w:val="18"/>
          <w:szCs w:val="18"/>
        </w:rPr>
        <w:t xml:space="preserve"> </w:t>
      </w:r>
      <w:r w:rsidRPr="006214EE">
        <w:rPr>
          <w:rFonts w:ascii="Segoe UI" w:eastAsia="Times New Roman" w:hAnsi="Segoe UI" w:cs="Segoe UI"/>
          <w:i/>
          <w:iCs/>
          <w:sz w:val="18"/>
          <w:szCs w:val="18"/>
        </w:rPr>
        <w:t xml:space="preserve">timeBetweenFulfillment </w:t>
      </w:r>
      <w:r w:rsidRPr="006214EE">
        <w:rPr>
          <w:rFonts w:ascii="Segoe UI" w:eastAsia="Times New Roman" w:hAnsi="Segoe UI" w:cs="Segoe UI"/>
          <w:sz w:val="18"/>
          <w:szCs w:val="18"/>
        </w:rPr>
        <w:t>to the elapsed time between the fulfillments of the last triggering events of the two execution conditions;</w:t>
      </w:r>
    </w:p>
    <w:p w:rsidR="006214EE" w:rsidRPr="006214EE" w:rsidRDefault="006214EE" w:rsidP="006214EE">
      <w:pPr>
        <w:overflowPunct w:val="0"/>
        <w:autoSpaceDE w:val="0"/>
        <w:autoSpaceDN w:val="0"/>
        <w:adjustRightInd w:val="0"/>
        <w:ind w:left="851" w:hanging="284"/>
        <w:rPr>
          <w:rFonts w:eastAsia="Times New Roman"/>
        </w:rPr>
      </w:pPr>
      <w:r w:rsidRPr="006214EE">
        <w:rPr>
          <w:rFonts w:eastAsia="Times New Roman"/>
          <w:sz w:val="22"/>
          <w:szCs w:val="22"/>
        </w:rPr>
        <w:t>2&gt;</w:t>
      </w:r>
      <w:r w:rsidRPr="006214EE">
        <w:rPr>
          <w:rFonts w:eastAsia="Times New Roman"/>
          <w:sz w:val="22"/>
          <w:szCs w:val="22"/>
        </w:rPr>
        <w:tab/>
        <w:t>else if all triggering events</w:t>
      </w:r>
      <w:r w:rsidRPr="006214EE">
        <w:rPr>
          <w:rFonts w:eastAsia="Times New Roman"/>
          <w:i/>
          <w:iCs/>
          <w:sz w:val="22"/>
          <w:szCs w:val="22"/>
        </w:rPr>
        <w:t xml:space="preserve"> </w:t>
      </w:r>
      <w:r w:rsidRPr="006214EE">
        <w:rPr>
          <w:rFonts w:eastAsia="Times New Roman"/>
          <w:sz w:val="22"/>
          <w:szCs w:val="22"/>
        </w:rPr>
        <w:t xml:space="preserve">of only one of the </w:t>
      </w:r>
      <w:r w:rsidRPr="006214EE">
        <w:rPr>
          <w:rFonts w:eastAsia="Times New Roman"/>
          <w:i/>
          <w:iCs/>
          <w:sz w:val="22"/>
          <w:szCs w:val="22"/>
        </w:rPr>
        <w:t>condExecutionCond</w:t>
      </w:r>
      <w:r w:rsidRPr="006214EE">
        <w:rPr>
          <w:rFonts w:eastAsia="Times New Roman"/>
          <w:sz w:val="22"/>
          <w:szCs w:val="22"/>
        </w:rPr>
        <w:t xml:space="preserve"> or </w:t>
      </w:r>
      <w:r w:rsidRPr="006214EE">
        <w:rPr>
          <w:rFonts w:eastAsia="Times New Roman"/>
          <w:i/>
          <w:iCs/>
          <w:sz w:val="22"/>
          <w:szCs w:val="22"/>
        </w:rPr>
        <w:t>condExecutionCondPSCell</w:t>
      </w:r>
      <w:r w:rsidRPr="006214EE">
        <w:rPr>
          <w:rFonts w:eastAsia="Times New Roman"/>
          <w:sz w:val="22"/>
          <w:szCs w:val="22"/>
        </w:rPr>
        <w:t xml:space="preserve"> of the concerned entry of </w:t>
      </w:r>
      <w:r w:rsidRPr="006214EE">
        <w:rPr>
          <w:rFonts w:eastAsia="Times New Roman"/>
          <w:i/>
          <w:iCs/>
          <w:sz w:val="22"/>
          <w:szCs w:val="22"/>
        </w:rPr>
        <w:t>condReconfigList</w:t>
      </w:r>
      <w:r w:rsidRPr="006214EE">
        <w:rPr>
          <w:rFonts w:eastAsia="Times New Roman"/>
          <w:sz w:val="22"/>
          <w:szCs w:val="22"/>
        </w:rPr>
        <w:t xml:space="preserve"> </w:t>
      </w:r>
      <w:proofErr w:type="gramStart"/>
      <w:r w:rsidRPr="006214EE">
        <w:rPr>
          <w:rFonts w:eastAsia="Times New Roman"/>
          <w:sz w:val="22"/>
          <w:szCs w:val="22"/>
        </w:rPr>
        <w:t>is</w:t>
      </w:r>
      <w:proofErr w:type="gramEnd"/>
      <w:r w:rsidRPr="006214EE">
        <w:rPr>
          <w:rFonts w:eastAsia="Times New Roman"/>
          <w:sz w:val="22"/>
          <w:szCs w:val="22"/>
        </w:rPr>
        <w:t xml:space="preserve"> fulfilled:</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Times New Roman"/>
          <w:sz w:val="22"/>
          <w:szCs w:val="22"/>
        </w:rPr>
        <w:t>3&gt;</w:t>
      </w:r>
      <w:r w:rsidRPr="006214EE">
        <w:rPr>
          <w:rFonts w:eastAsia="Times New Roman"/>
          <w:sz w:val="22"/>
          <w:szCs w:val="22"/>
        </w:rPr>
        <w:tab/>
        <w:t xml:space="preserve">set </w:t>
      </w:r>
      <w:r w:rsidRPr="006214EE">
        <w:rPr>
          <w:rFonts w:eastAsia="Times New Roman"/>
          <w:i/>
          <w:iCs/>
          <w:sz w:val="22"/>
          <w:szCs w:val="22"/>
        </w:rPr>
        <w:t>firstFulfilledConfig</w:t>
      </w:r>
      <w:r w:rsidRPr="006214EE">
        <w:rPr>
          <w:rFonts w:eastAsia="Times New Roman"/>
          <w:sz w:val="22"/>
          <w:szCs w:val="22"/>
        </w:rPr>
        <w:t xml:space="preserve"> to </w:t>
      </w:r>
      <w:r w:rsidRPr="006214EE">
        <w:rPr>
          <w:rFonts w:eastAsia="Times New Roman"/>
          <w:i/>
          <w:iCs/>
          <w:sz w:val="22"/>
          <w:szCs w:val="22"/>
        </w:rPr>
        <w:t>cho</w:t>
      </w:r>
      <w:r w:rsidRPr="006214EE">
        <w:rPr>
          <w:rFonts w:eastAsia="Times New Roman"/>
          <w:sz w:val="22"/>
          <w:szCs w:val="22"/>
        </w:rPr>
        <w:t xml:space="preserve"> or </w:t>
      </w:r>
      <w:r w:rsidRPr="006214EE">
        <w:rPr>
          <w:rFonts w:eastAsia="Times New Roman"/>
          <w:i/>
          <w:iCs/>
          <w:sz w:val="22"/>
          <w:szCs w:val="22"/>
        </w:rPr>
        <w:t>cpc</w:t>
      </w:r>
      <w:r w:rsidRPr="006214EE">
        <w:rPr>
          <w:rFonts w:eastAsia="Times New Roman"/>
          <w:sz w:val="22"/>
          <w:szCs w:val="22"/>
        </w:rPr>
        <w:t>, whichever was fulfilled;</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Times New Roman"/>
          <w:sz w:val="22"/>
          <w:szCs w:val="22"/>
        </w:rPr>
        <w:lastRenderedPageBreak/>
        <w:t>3&gt;</w:t>
      </w:r>
      <w:r w:rsidRPr="006214EE">
        <w:rPr>
          <w:rFonts w:eastAsia="Times New Roman"/>
          <w:sz w:val="22"/>
          <w:szCs w:val="22"/>
        </w:rPr>
        <w:tab/>
        <w:t xml:space="preserve">set </w:t>
      </w:r>
      <w:r w:rsidRPr="006214EE">
        <w:rPr>
          <w:rFonts w:eastAsia="Times New Roman"/>
          <w:i/>
          <w:iCs/>
          <w:sz w:val="22"/>
          <w:szCs w:val="22"/>
        </w:rPr>
        <w:t xml:space="preserve">timeBetweenLastFulfillmentAndEvent </w:t>
      </w:r>
      <w:r w:rsidRPr="006214EE">
        <w:rPr>
          <w:rFonts w:eastAsia="Times New Roman"/>
          <w:sz w:val="22"/>
          <w:szCs w:val="22"/>
        </w:rPr>
        <w:t>to the elapsed time between the point in time of fulfilling the l</w:t>
      </w:r>
      <w:r w:rsidRPr="006214EE">
        <w:rPr>
          <w:rFonts w:ascii="Segoe UI" w:eastAsia="Times New Roman" w:hAnsi="Segoe UI" w:cs="Segoe UI"/>
          <w:sz w:val="18"/>
          <w:szCs w:val="18"/>
        </w:rPr>
        <w:t xml:space="preserve">ast triggering event of the fulfilled execution condition </w:t>
      </w:r>
      <w:r w:rsidRPr="006214EE">
        <w:rPr>
          <w:rFonts w:eastAsia="Times New Roman"/>
          <w:sz w:val="22"/>
          <w:szCs w:val="22"/>
        </w:rPr>
        <w:t>and the SCG failure;</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else if </w:t>
      </w:r>
      <w:r w:rsidRPr="006214EE">
        <w:rPr>
          <w:rFonts w:eastAsia="Times New Roman"/>
          <w:color w:val="C00000"/>
          <w:sz w:val="22"/>
          <w:szCs w:val="22"/>
        </w:rPr>
        <w:t xml:space="preserve">all triggering events of any of </w:t>
      </w:r>
      <w:r w:rsidRPr="006214EE">
        <w:rPr>
          <w:rFonts w:eastAsia="Times New Roman"/>
          <w:i/>
          <w:iCs/>
          <w:color w:val="C00000"/>
          <w:sz w:val="22"/>
          <w:szCs w:val="22"/>
        </w:rPr>
        <w:t>condExecutionCond</w:t>
      </w:r>
      <w:r w:rsidRPr="006214EE">
        <w:rPr>
          <w:rFonts w:eastAsia="Times New Roman"/>
          <w:color w:val="C00000"/>
          <w:sz w:val="22"/>
          <w:szCs w:val="22"/>
        </w:rPr>
        <w:t xml:space="preserve"> and </w:t>
      </w:r>
      <w:r w:rsidRPr="006214EE">
        <w:rPr>
          <w:rFonts w:eastAsia="Times New Roman"/>
          <w:i/>
          <w:iCs/>
          <w:color w:val="C00000"/>
          <w:sz w:val="22"/>
          <w:szCs w:val="22"/>
        </w:rPr>
        <w:t xml:space="preserve">condExecutionCondPSCell </w:t>
      </w:r>
      <w:r w:rsidRPr="006214EE">
        <w:rPr>
          <w:rFonts w:eastAsia="Times New Roman"/>
          <w:iCs/>
          <w:color w:val="C00000"/>
          <w:sz w:val="22"/>
          <w:szCs w:val="22"/>
        </w:rPr>
        <w:t>are fulfilled</w:t>
      </w:r>
      <w:r w:rsidRPr="006214EE">
        <w:rPr>
          <w:rFonts w:eastAsia="Times New Roman"/>
          <w:sz w:val="22"/>
          <w:szCs w:val="22"/>
        </w:rPr>
        <w:t>:</w:t>
      </w:r>
    </w:p>
    <w:p w:rsidR="006214EE" w:rsidRPr="006214EE" w:rsidRDefault="006214EE" w:rsidP="006214EE">
      <w:pPr>
        <w:overflowPunct w:val="0"/>
        <w:autoSpaceDE w:val="0"/>
        <w:autoSpaceDN w:val="0"/>
        <w:adjustRightInd w:val="0"/>
        <w:ind w:left="1135" w:hanging="284"/>
        <w:rPr>
          <w:rFonts w:eastAsia="Times New Roman"/>
          <w:iCs/>
          <w:sz w:val="22"/>
          <w:szCs w:val="22"/>
        </w:rPr>
      </w:pPr>
      <w:r w:rsidRPr="006214EE">
        <w:rPr>
          <w:rFonts w:eastAsia="Times New Roman"/>
          <w:sz w:val="22"/>
          <w:szCs w:val="22"/>
        </w:rPr>
        <w:t>3&gt;</w:t>
      </w:r>
      <w:r w:rsidRPr="006214EE">
        <w:rPr>
          <w:rFonts w:eastAsia="Times New Roman"/>
          <w:sz w:val="22"/>
          <w:szCs w:val="22"/>
        </w:rPr>
        <w:tab/>
        <w:t xml:space="preserve">set the </w:t>
      </w:r>
      <w:r w:rsidRPr="006214EE">
        <w:rPr>
          <w:rFonts w:eastAsia="Times New Roman"/>
          <w:i/>
          <w:iCs/>
          <w:sz w:val="22"/>
          <w:szCs w:val="22"/>
        </w:rPr>
        <w:t>pCellId</w:t>
      </w:r>
      <w:r w:rsidRPr="006214EE">
        <w:rPr>
          <w:rFonts w:eastAsia="Times New Roman"/>
          <w:sz w:val="22"/>
          <w:szCs w:val="22"/>
        </w:rPr>
        <w:t xml:space="preserve"> to the global cell identity and tracking area code, if available, and otherwise the physical cell identity and carrier frequency, of the target candidate PCell stored in the </w:t>
      </w:r>
      <w:r w:rsidRPr="006214EE">
        <w:rPr>
          <w:rFonts w:eastAsia="Times New Roman"/>
          <w:i/>
          <w:iCs/>
          <w:sz w:val="22"/>
          <w:szCs w:val="22"/>
        </w:rPr>
        <w:t>condRRCReconfig</w:t>
      </w:r>
      <w:r w:rsidRPr="006214EE">
        <w:rPr>
          <w:rFonts w:eastAsia="Times New Roman"/>
          <w:sz w:val="22"/>
          <w:szCs w:val="22"/>
        </w:rPr>
        <w:t xml:space="preserve"> of the concerned entry of </w:t>
      </w:r>
      <w:r w:rsidRPr="006214EE">
        <w:rPr>
          <w:rFonts w:eastAsia="Times New Roman"/>
          <w:i/>
          <w:iCs/>
          <w:sz w:val="22"/>
          <w:szCs w:val="22"/>
        </w:rPr>
        <w:t>condReconfigList</w:t>
      </w:r>
      <w:r w:rsidRPr="006214EE">
        <w:rPr>
          <w:rFonts w:eastAsia="Times New Roman"/>
          <w:iCs/>
          <w:sz w:val="22"/>
          <w:szCs w:val="22"/>
        </w:rPr>
        <w:t>;</w:t>
      </w:r>
    </w:p>
    <w:p w:rsidR="006214EE" w:rsidRPr="006214EE" w:rsidRDefault="006214EE" w:rsidP="006214EE">
      <w:pPr>
        <w:overflowPunct w:val="0"/>
        <w:autoSpaceDE w:val="0"/>
        <w:autoSpaceDN w:val="0"/>
        <w:adjustRightInd w:val="0"/>
        <w:ind w:left="1135" w:hanging="284"/>
        <w:rPr>
          <w:rFonts w:eastAsia="Times New Roman"/>
          <w:iCs/>
          <w:sz w:val="22"/>
          <w:szCs w:val="22"/>
        </w:rPr>
      </w:pPr>
      <w:r w:rsidRPr="006214EE">
        <w:rPr>
          <w:rFonts w:eastAsia="Times New Roman"/>
          <w:sz w:val="22"/>
          <w:szCs w:val="22"/>
        </w:rPr>
        <w:t>3&gt;</w:t>
      </w:r>
      <w:r w:rsidRPr="006214EE">
        <w:rPr>
          <w:rFonts w:eastAsia="Times New Roman"/>
          <w:sz w:val="22"/>
          <w:szCs w:val="22"/>
        </w:rPr>
        <w:tab/>
        <w:t xml:space="preserve">set the </w:t>
      </w:r>
      <w:r w:rsidRPr="006214EE">
        <w:rPr>
          <w:rFonts w:eastAsia="Times New Roman"/>
          <w:i/>
          <w:iCs/>
          <w:sz w:val="22"/>
          <w:szCs w:val="22"/>
        </w:rPr>
        <w:t>psCellId</w:t>
      </w:r>
      <w:r w:rsidRPr="006214EE">
        <w:rPr>
          <w:rFonts w:eastAsia="Times New Roman"/>
          <w:sz w:val="22"/>
          <w:szCs w:val="22"/>
        </w:rPr>
        <w:t xml:space="preserve"> to the global cell identity and tracking area code, if available, and otherwise the physical cell identity and carrier frequency, of the target candidate PSCell stored in the </w:t>
      </w:r>
      <w:r w:rsidRPr="006214EE">
        <w:rPr>
          <w:rFonts w:eastAsia="Times New Roman"/>
          <w:i/>
          <w:iCs/>
          <w:sz w:val="22"/>
          <w:szCs w:val="22"/>
        </w:rPr>
        <w:t>condRRCReconfig</w:t>
      </w:r>
      <w:r w:rsidRPr="006214EE">
        <w:rPr>
          <w:rFonts w:eastAsia="Times New Roman"/>
          <w:sz w:val="22"/>
          <w:szCs w:val="22"/>
        </w:rPr>
        <w:t xml:space="preserve"> of the concerned entry of </w:t>
      </w:r>
      <w:r w:rsidRPr="006214EE">
        <w:rPr>
          <w:rFonts w:eastAsia="Times New Roman"/>
          <w:i/>
          <w:iCs/>
          <w:sz w:val="22"/>
          <w:szCs w:val="22"/>
        </w:rPr>
        <w:t>condReconfigList</w:t>
      </w:r>
      <w:r w:rsidRPr="006214EE">
        <w:rPr>
          <w:rFonts w:eastAsia="Times New Roman"/>
          <w:iCs/>
          <w:sz w:val="22"/>
          <w:szCs w:val="22"/>
        </w:rPr>
        <w:t>;</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if available, set the </w:t>
      </w:r>
      <w:r w:rsidRPr="006214EE">
        <w:rPr>
          <w:rFonts w:eastAsia="Times New Roman"/>
          <w:i/>
          <w:sz w:val="22"/>
          <w:szCs w:val="22"/>
        </w:rPr>
        <w:t xml:space="preserve">locationInfo </w:t>
      </w:r>
      <w:r w:rsidRPr="006214EE">
        <w:rPr>
          <w:rFonts w:eastAsia="Times New Roman"/>
          <w:sz w:val="22"/>
          <w:szCs w:val="22"/>
        </w:rPr>
        <w:t xml:space="preserve">as in 5.3.3.7 according to the </w:t>
      </w:r>
      <w:r w:rsidRPr="006214EE">
        <w:rPr>
          <w:rFonts w:eastAsia="Times New Roman"/>
          <w:i/>
          <w:iCs/>
          <w:sz w:val="22"/>
          <w:szCs w:val="22"/>
        </w:rPr>
        <w:t>otherConfig</w:t>
      </w:r>
      <w:r w:rsidRPr="006214EE">
        <w:rPr>
          <w:rFonts w:eastAsia="Times New Roman"/>
          <w:sz w:val="22"/>
          <w:szCs w:val="22"/>
        </w:rPr>
        <w:t xml:space="preserve"> associated with the NR MCG.</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if the UE supports SCG failure for mobility robustness optimization:</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if the </w:t>
      </w:r>
      <w:r w:rsidRPr="006214EE">
        <w:rPr>
          <w:rFonts w:eastAsia="Times New Roman"/>
          <w:i/>
          <w:sz w:val="22"/>
          <w:szCs w:val="22"/>
        </w:rPr>
        <w:t>failureType</w:t>
      </w:r>
      <w:r w:rsidRPr="006214EE">
        <w:rPr>
          <w:rFonts w:eastAsia="Times New Roman"/>
          <w:sz w:val="22"/>
          <w:szCs w:val="22"/>
        </w:rPr>
        <w:t xml:space="preserve"> is set to </w:t>
      </w:r>
      <w:r w:rsidRPr="006214EE">
        <w:rPr>
          <w:rFonts w:eastAsia="Times New Roman"/>
          <w:i/>
          <w:iCs/>
          <w:sz w:val="22"/>
          <w:szCs w:val="22"/>
        </w:rPr>
        <w:t>synchReconfigFailureSCG</w:t>
      </w:r>
      <w:r w:rsidRPr="006214EE">
        <w:rPr>
          <w:rFonts w:eastAsia="Times New Roman"/>
          <w:sz w:val="22"/>
          <w:szCs w:val="22"/>
        </w:rPr>
        <w:t>; or</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 xml:space="preserve">if the </w:t>
      </w:r>
      <w:r w:rsidRPr="006214EE">
        <w:rPr>
          <w:rFonts w:eastAsia="Times New Roman"/>
          <w:i/>
          <w:iCs/>
          <w:sz w:val="22"/>
          <w:szCs w:val="22"/>
        </w:rPr>
        <w:t>failureType</w:t>
      </w:r>
      <w:r w:rsidRPr="006214EE">
        <w:rPr>
          <w:rFonts w:eastAsia="Times New Roman"/>
          <w:sz w:val="22"/>
          <w:szCs w:val="22"/>
        </w:rPr>
        <w:t xml:space="preserve"> is set to </w:t>
      </w:r>
      <w:r w:rsidRPr="006214EE">
        <w:rPr>
          <w:rFonts w:eastAsia="Times New Roman"/>
          <w:i/>
          <w:iCs/>
          <w:sz w:val="22"/>
          <w:szCs w:val="22"/>
        </w:rPr>
        <w:t>randomAccessProblem</w:t>
      </w:r>
      <w:r w:rsidRPr="006214EE">
        <w:rPr>
          <w:rFonts w:eastAsia="Times New Roman"/>
          <w:sz w:val="22"/>
          <w:szCs w:val="22"/>
        </w:rPr>
        <w:t xml:space="preserve"> and the SCG failure was declared while T304 was running:</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Times New Roman"/>
          <w:sz w:val="22"/>
          <w:szCs w:val="22"/>
        </w:rPr>
        <w:t>3&gt;</w:t>
      </w:r>
      <w:r w:rsidRPr="006214EE">
        <w:rPr>
          <w:rFonts w:eastAsia="Times New Roman"/>
          <w:sz w:val="22"/>
          <w:szCs w:val="22"/>
        </w:rPr>
        <w:tab/>
      </w:r>
      <w:r w:rsidRPr="006214EE">
        <w:rPr>
          <w:rFonts w:eastAsia="Times New Roman"/>
          <w:sz w:val="22"/>
          <w:szCs w:val="22"/>
          <w:lang w:eastAsia="ko-KR"/>
        </w:rPr>
        <w:t xml:space="preserve">set </w:t>
      </w:r>
      <w:r w:rsidRPr="006214EE">
        <w:rPr>
          <w:rFonts w:eastAsia="等线"/>
          <w:i/>
          <w:sz w:val="22"/>
          <w:szCs w:val="22"/>
        </w:rPr>
        <w:t>perRAInfoList</w:t>
      </w:r>
      <w:r w:rsidRPr="006214EE">
        <w:rPr>
          <w:rFonts w:eastAsia="等线"/>
          <w:sz w:val="22"/>
          <w:szCs w:val="22"/>
        </w:rPr>
        <w:t xml:space="preserve"> to indicate the performed random access procedure related information as specified in 5.7.10.5.</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Times New Roman"/>
          <w:sz w:val="22"/>
          <w:szCs w:val="22"/>
        </w:rPr>
        <w:t>3&gt;</w:t>
      </w:r>
      <w:r w:rsidRPr="006214EE">
        <w:rPr>
          <w:rFonts w:eastAsia="Times New Roman"/>
          <w:sz w:val="22"/>
          <w:szCs w:val="22"/>
        </w:rPr>
        <w:tab/>
        <w:t xml:space="preserve">set the </w:t>
      </w:r>
      <w:r w:rsidRPr="006214EE">
        <w:rPr>
          <w:rFonts w:eastAsia="Times New Roman"/>
          <w:i/>
          <w:sz w:val="22"/>
          <w:szCs w:val="22"/>
        </w:rPr>
        <w:t>failedPSCellId</w:t>
      </w:r>
      <w:r w:rsidRPr="006214EE">
        <w:rPr>
          <w:rFonts w:eastAsia="Times New Roman"/>
          <w:sz w:val="22"/>
          <w:szCs w:val="22"/>
        </w:rPr>
        <w:t xml:space="preserve"> to the physical cell identity and carrier frequency of the target PSCell of the failed PSCell change</w:t>
      </w:r>
      <w:r w:rsidRPr="006214EE">
        <w:rPr>
          <w:rFonts w:eastAsia="Times New Roman"/>
          <w:sz w:val="22"/>
          <w:szCs w:val="22"/>
          <w:lang w:eastAsia="ja-JP"/>
        </w:rPr>
        <w:t xml:space="preserve"> or failed PSCell addition</w:t>
      </w:r>
      <w:r w:rsidRPr="006214EE">
        <w:rPr>
          <w:rFonts w:eastAsia="Times New Roman"/>
          <w:sz w:val="22"/>
          <w:szCs w:val="22"/>
        </w:rPr>
        <w:t>;</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宋体"/>
          <w:sz w:val="22"/>
          <w:szCs w:val="22"/>
        </w:rPr>
        <w:t>3&gt;</w:t>
      </w:r>
      <w:r w:rsidRPr="006214EE">
        <w:rPr>
          <w:rFonts w:eastAsia="宋体"/>
          <w:sz w:val="22"/>
          <w:szCs w:val="22"/>
        </w:rPr>
        <w:tab/>
      </w:r>
      <w:r w:rsidRPr="006214EE">
        <w:rPr>
          <w:rFonts w:eastAsia="Times New Roman"/>
          <w:sz w:val="22"/>
          <w:szCs w:val="22"/>
        </w:rPr>
        <w:t>if the failure occurred during a subsequent CPC:</w:t>
      </w:r>
    </w:p>
    <w:p w:rsidR="006214EE" w:rsidRPr="006214EE" w:rsidRDefault="006214EE" w:rsidP="006214EE">
      <w:pPr>
        <w:overflowPunct w:val="0"/>
        <w:autoSpaceDE w:val="0"/>
        <w:autoSpaceDN w:val="0"/>
        <w:adjustRightInd w:val="0"/>
        <w:ind w:left="1418" w:hanging="284"/>
        <w:rPr>
          <w:rFonts w:eastAsia="Times New Roman"/>
          <w:sz w:val="22"/>
          <w:szCs w:val="22"/>
        </w:rPr>
      </w:pPr>
      <w:r w:rsidRPr="006214EE">
        <w:rPr>
          <w:rFonts w:eastAsia="宋体"/>
          <w:sz w:val="22"/>
          <w:szCs w:val="22"/>
        </w:rPr>
        <w:t>4&gt;</w:t>
      </w:r>
      <w:r w:rsidRPr="006214EE">
        <w:rPr>
          <w:rFonts w:eastAsia="宋体"/>
          <w:sz w:val="22"/>
          <w:szCs w:val="22"/>
        </w:rPr>
        <w:tab/>
      </w:r>
      <w:r w:rsidRPr="006214EE">
        <w:rPr>
          <w:rFonts w:eastAsia="Times New Roman"/>
          <w:sz w:val="22"/>
          <w:szCs w:val="22"/>
        </w:rPr>
        <w:t xml:space="preserve">set the </w:t>
      </w:r>
      <w:r w:rsidRPr="006214EE">
        <w:rPr>
          <w:rFonts w:eastAsia="Times New Roman"/>
          <w:i/>
          <w:sz w:val="22"/>
          <w:szCs w:val="22"/>
        </w:rPr>
        <w:t>previousPSCellId</w:t>
      </w:r>
      <w:r w:rsidRPr="006214EE">
        <w:rPr>
          <w:rFonts w:eastAsia="Times New Roman"/>
          <w:sz w:val="22"/>
          <w:szCs w:val="22"/>
        </w:rPr>
        <w:t xml:space="preserve"> to the physical cell identity and carrier frequency of the source PSCell associated to the last </w:t>
      </w:r>
      <w:r w:rsidRPr="006214EE">
        <w:rPr>
          <w:rFonts w:eastAsia="等线"/>
          <w:color w:val="000000"/>
          <w:sz w:val="22"/>
          <w:szCs w:val="22"/>
        </w:rPr>
        <w:t>execution of</w:t>
      </w:r>
      <w:r w:rsidRPr="006214EE">
        <w:rPr>
          <w:rFonts w:eastAsia="Times New Roman"/>
          <w:i/>
          <w:color w:val="000000"/>
          <w:sz w:val="22"/>
          <w:szCs w:val="22"/>
        </w:rPr>
        <w:t xml:space="preserve"> </w:t>
      </w:r>
      <w:r w:rsidRPr="006214EE">
        <w:rPr>
          <w:rFonts w:eastAsia="Times New Roman"/>
          <w:i/>
          <w:sz w:val="22"/>
          <w:szCs w:val="22"/>
        </w:rPr>
        <w:t>RRCReconfiguration</w:t>
      </w:r>
      <w:r w:rsidRPr="006214EE">
        <w:rPr>
          <w:rFonts w:eastAsia="Times New Roman"/>
          <w:sz w:val="22"/>
          <w:szCs w:val="22"/>
        </w:rPr>
        <w:t xml:space="preserve"> message including </w:t>
      </w:r>
      <w:r w:rsidRPr="006214EE">
        <w:rPr>
          <w:rFonts w:eastAsia="Times New Roman"/>
          <w:i/>
          <w:sz w:val="22"/>
          <w:szCs w:val="22"/>
        </w:rPr>
        <w:t>reconfigurationWithSync</w:t>
      </w:r>
      <w:r w:rsidRPr="006214EE">
        <w:rPr>
          <w:rFonts w:eastAsia="Times New Roman"/>
          <w:sz w:val="22"/>
          <w:szCs w:val="22"/>
        </w:rPr>
        <w:t xml:space="preserve"> </w:t>
      </w:r>
      <w:r w:rsidRPr="006214EE">
        <w:rPr>
          <w:rFonts w:eastAsia="Times New Roman"/>
          <w:iCs/>
          <w:sz w:val="22"/>
          <w:szCs w:val="22"/>
        </w:rPr>
        <w:t>for the SCG, if available</w:t>
      </w:r>
      <w:r w:rsidRPr="006214EE">
        <w:rPr>
          <w:rFonts w:eastAsia="Times New Roman"/>
          <w:sz w:val="22"/>
          <w:szCs w:val="22"/>
        </w:rPr>
        <w:t>;</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宋体"/>
          <w:sz w:val="22"/>
          <w:szCs w:val="22"/>
        </w:rPr>
        <w:t>3&gt;</w:t>
      </w:r>
      <w:r w:rsidRPr="006214EE">
        <w:rPr>
          <w:rFonts w:eastAsia="宋体"/>
          <w:sz w:val="22"/>
          <w:szCs w:val="22"/>
        </w:rPr>
        <w:tab/>
      </w:r>
      <w:r w:rsidRPr="006214EE">
        <w:rPr>
          <w:rFonts w:eastAsia="Times New Roman"/>
          <w:sz w:val="22"/>
          <w:szCs w:val="22"/>
        </w:rPr>
        <w:t>else:</w:t>
      </w:r>
    </w:p>
    <w:p w:rsidR="006214EE" w:rsidRPr="006214EE" w:rsidRDefault="006214EE" w:rsidP="006214EE">
      <w:pPr>
        <w:overflowPunct w:val="0"/>
        <w:autoSpaceDE w:val="0"/>
        <w:autoSpaceDN w:val="0"/>
        <w:adjustRightInd w:val="0"/>
        <w:ind w:left="1418" w:hanging="284"/>
        <w:rPr>
          <w:rFonts w:eastAsia="Times New Roman"/>
          <w:sz w:val="22"/>
          <w:szCs w:val="22"/>
        </w:rPr>
      </w:pPr>
      <w:r w:rsidRPr="006214EE">
        <w:rPr>
          <w:rFonts w:eastAsia="宋体"/>
          <w:sz w:val="22"/>
          <w:szCs w:val="22"/>
        </w:rPr>
        <w:t>4&gt;</w:t>
      </w:r>
      <w:r w:rsidRPr="006214EE">
        <w:rPr>
          <w:rFonts w:eastAsia="宋体"/>
          <w:sz w:val="22"/>
          <w:szCs w:val="22"/>
        </w:rPr>
        <w:tab/>
      </w:r>
      <w:r w:rsidRPr="006214EE">
        <w:rPr>
          <w:rFonts w:eastAsia="Times New Roman"/>
          <w:sz w:val="22"/>
          <w:szCs w:val="22"/>
        </w:rPr>
        <w:t xml:space="preserve">set the </w:t>
      </w:r>
      <w:r w:rsidRPr="006214EE">
        <w:rPr>
          <w:rFonts w:eastAsia="Times New Roman"/>
          <w:i/>
          <w:sz w:val="22"/>
          <w:szCs w:val="22"/>
        </w:rPr>
        <w:t>previousPSCellId</w:t>
      </w:r>
      <w:r w:rsidRPr="006214EE">
        <w:rPr>
          <w:rFonts w:eastAsia="Times New Roman"/>
          <w:sz w:val="22"/>
          <w:szCs w:val="22"/>
        </w:rPr>
        <w:t xml:space="preserve"> to the physical cell identity and carrier frequency of the source PSCell associated to the last received</w:t>
      </w:r>
      <w:r w:rsidRPr="006214EE">
        <w:rPr>
          <w:rFonts w:eastAsia="Times New Roman"/>
          <w:i/>
          <w:sz w:val="22"/>
          <w:szCs w:val="22"/>
        </w:rPr>
        <w:t xml:space="preserve"> RRCReconfiguration</w:t>
      </w:r>
      <w:r w:rsidRPr="006214EE">
        <w:rPr>
          <w:rFonts w:eastAsia="Times New Roman"/>
          <w:sz w:val="22"/>
          <w:szCs w:val="22"/>
        </w:rPr>
        <w:t xml:space="preserve"> message including </w:t>
      </w:r>
      <w:r w:rsidRPr="006214EE">
        <w:rPr>
          <w:rFonts w:eastAsia="Times New Roman"/>
          <w:i/>
          <w:sz w:val="22"/>
          <w:szCs w:val="22"/>
        </w:rPr>
        <w:t>reconfigurationWithSync</w:t>
      </w:r>
      <w:r w:rsidRPr="006214EE">
        <w:rPr>
          <w:rFonts w:eastAsia="Times New Roman"/>
          <w:sz w:val="22"/>
          <w:szCs w:val="22"/>
        </w:rPr>
        <w:t xml:space="preserve"> </w:t>
      </w:r>
      <w:r w:rsidRPr="006214EE">
        <w:rPr>
          <w:rFonts w:eastAsia="Times New Roman"/>
          <w:iCs/>
          <w:sz w:val="22"/>
          <w:szCs w:val="22"/>
        </w:rPr>
        <w:t>for the SCG, if available</w:t>
      </w:r>
      <w:r w:rsidRPr="006214EE">
        <w:rPr>
          <w:rFonts w:eastAsia="Times New Roman"/>
          <w:sz w:val="22"/>
          <w:szCs w:val="22"/>
        </w:rPr>
        <w:t>;</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宋体"/>
          <w:sz w:val="22"/>
          <w:szCs w:val="22"/>
        </w:rPr>
        <w:t>3&gt;</w:t>
      </w:r>
      <w:r w:rsidRPr="006214EE">
        <w:rPr>
          <w:rFonts w:eastAsia="宋体"/>
          <w:sz w:val="22"/>
          <w:szCs w:val="22"/>
        </w:rPr>
        <w:tab/>
      </w:r>
      <w:r w:rsidRPr="006214EE">
        <w:rPr>
          <w:rFonts w:eastAsia="Times New Roman"/>
          <w:sz w:val="22"/>
          <w:szCs w:val="22"/>
        </w:rPr>
        <w:t xml:space="preserve">set the </w:t>
      </w:r>
      <w:r w:rsidRPr="006214EE">
        <w:rPr>
          <w:rFonts w:eastAsia="Times New Roman"/>
          <w:i/>
          <w:sz w:val="22"/>
          <w:szCs w:val="22"/>
        </w:rPr>
        <w:t>timeSCGFailure</w:t>
      </w:r>
      <w:r w:rsidRPr="006214EE">
        <w:rPr>
          <w:rFonts w:eastAsia="Times New Roman"/>
          <w:sz w:val="22"/>
          <w:szCs w:val="22"/>
        </w:rPr>
        <w:t xml:space="preserve"> to the elapsed time since the last execution of </w:t>
      </w:r>
      <w:r w:rsidRPr="006214EE">
        <w:rPr>
          <w:rFonts w:eastAsia="Times New Roman"/>
          <w:i/>
          <w:sz w:val="22"/>
          <w:szCs w:val="22"/>
        </w:rPr>
        <w:t>RRCReconfiguration</w:t>
      </w:r>
      <w:r w:rsidRPr="006214EE">
        <w:rPr>
          <w:rFonts w:eastAsia="Times New Roman"/>
          <w:sz w:val="22"/>
          <w:szCs w:val="22"/>
        </w:rPr>
        <w:t xml:space="preserve"> message including the </w:t>
      </w:r>
      <w:r w:rsidRPr="006214EE">
        <w:rPr>
          <w:rFonts w:eastAsia="Times New Roman"/>
          <w:i/>
          <w:sz w:val="22"/>
          <w:szCs w:val="22"/>
        </w:rPr>
        <w:t xml:space="preserve">reconfigurationWithSync </w:t>
      </w:r>
      <w:r w:rsidRPr="006214EE">
        <w:rPr>
          <w:rFonts w:eastAsia="Times New Roman"/>
          <w:iCs/>
          <w:sz w:val="22"/>
          <w:szCs w:val="22"/>
        </w:rPr>
        <w:t>for the SCG until declaring the SCG failure</w:t>
      </w:r>
      <w:r w:rsidRPr="006214EE">
        <w:rPr>
          <w:rFonts w:eastAsia="Times New Roman"/>
          <w:sz w:val="22"/>
          <w:szCs w:val="22"/>
        </w:rPr>
        <w:t>;</w:t>
      </w:r>
    </w:p>
    <w:p w:rsidR="006214EE" w:rsidRPr="006214EE" w:rsidRDefault="006214EE" w:rsidP="006214EE">
      <w:pPr>
        <w:overflowPunct w:val="0"/>
        <w:autoSpaceDE w:val="0"/>
        <w:autoSpaceDN w:val="0"/>
        <w:adjustRightInd w:val="0"/>
        <w:ind w:left="851" w:hanging="284"/>
        <w:rPr>
          <w:rFonts w:eastAsia="Times New Roman"/>
          <w:sz w:val="22"/>
          <w:szCs w:val="22"/>
        </w:rPr>
      </w:pPr>
      <w:r w:rsidRPr="006214EE">
        <w:rPr>
          <w:rFonts w:eastAsia="Times New Roman"/>
          <w:sz w:val="22"/>
          <w:szCs w:val="22"/>
        </w:rPr>
        <w:t>2&gt;</w:t>
      </w:r>
      <w:r w:rsidRPr="006214EE">
        <w:rPr>
          <w:rFonts w:eastAsia="Times New Roman"/>
          <w:sz w:val="22"/>
          <w:szCs w:val="22"/>
        </w:rPr>
        <w:tab/>
        <w:t>else:</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Times New Roman"/>
          <w:sz w:val="22"/>
          <w:szCs w:val="22"/>
        </w:rPr>
        <w:t>3&gt;</w:t>
      </w:r>
      <w:r w:rsidRPr="006214EE">
        <w:rPr>
          <w:rFonts w:eastAsia="Times New Roman"/>
          <w:sz w:val="22"/>
          <w:szCs w:val="22"/>
        </w:rPr>
        <w:tab/>
        <w:t>set the</w:t>
      </w:r>
      <w:r w:rsidRPr="006214EE">
        <w:rPr>
          <w:rFonts w:eastAsia="Times New Roman"/>
          <w:i/>
          <w:iCs/>
          <w:sz w:val="22"/>
          <w:szCs w:val="22"/>
        </w:rPr>
        <w:t xml:space="preserve"> failedPSCellId</w:t>
      </w:r>
      <w:r w:rsidRPr="006214EE">
        <w:rPr>
          <w:rFonts w:eastAsia="Times New Roman"/>
          <w:sz w:val="22"/>
          <w:szCs w:val="22"/>
        </w:rPr>
        <w:t xml:space="preserve"> to the physical cell identity and carrier frequency of the PSCell in which the SCG failure was declared;</w:t>
      </w:r>
    </w:p>
    <w:p w:rsidR="006214EE" w:rsidRPr="006214EE" w:rsidRDefault="006214EE" w:rsidP="006214EE">
      <w:pPr>
        <w:overflowPunct w:val="0"/>
        <w:autoSpaceDE w:val="0"/>
        <w:autoSpaceDN w:val="0"/>
        <w:adjustRightInd w:val="0"/>
        <w:ind w:left="1135" w:hanging="284"/>
        <w:rPr>
          <w:rFonts w:eastAsia="Times New Roman"/>
          <w:sz w:val="22"/>
          <w:szCs w:val="22"/>
        </w:rPr>
      </w:pPr>
      <w:r w:rsidRPr="006214EE">
        <w:rPr>
          <w:rFonts w:eastAsia="宋体"/>
          <w:sz w:val="22"/>
          <w:szCs w:val="22"/>
        </w:rPr>
        <w:t>3&gt;</w:t>
      </w:r>
      <w:r w:rsidRPr="006214EE">
        <w:rPr>
          <w:rFonts w:eastAsia="宋体"/>
          <w:sz w:val="22"/>
          <w:szCs w:val="22"/>
        </w:rPr>
        <w:tab/>
      </w:r>
      <w:r w:rsidRPr="006214EE">
        <w:rPr>
          <w:rFonts w:eastAsia="Times New Roman"/>
          <w:sz w:val="22"/>
          <w:szCs w:val="22"/>
        </w:rPr>
        <w:t xml:space="preserve">if the last </w:t>
      </w:r>
      <w:r w:rsidRPr="006214EE">
        <w:rPr>
          <w:rFonts w:eastAsia="Times New Roman"/>
          <w:i/>
          <w:sz w:val="22"/>
          <w:szCs w:val="22"/>
        </w:rPr>
        <w:t>RRCReconfiguration</w:t>
      </w:r>
      <w:r w:rsidRPr="006214EE">
        <w:rPr>
          <w:rFonts w:eastAsia="Times New Roman"/>
          <w:sz w:val="22"/>
          <w:szCs w:val="22"/>
        </w:rPr>
        <w:t xml:space="preserve"> message including the </w:t>
      </w:r>
      <w:r w:rsidRPr="006214EE">
        <w:rPr>
          <w:rFonts w:eastAsia="Times New Roman"/>
          <w:i/>
          <w:sz w:val="22"/>
          <w:szCs w:val="22"/>
        </w:rPr>
        <w:t>reconfigurationWithSync</w:t>
      </w:r>
      <w:r w:rsidRPr="006214EE">
        <w:rPr>
          <w:rFonts w:eastAsia="Times New Roman"/>
          <w:sz w:val="22"/>
          <w:szCs w:val="22"/>
        </w:rPr>
        <w:t xml:space="preserve"> for the SCG was received to enter the PSCell in which the SCG failure was declared:</w:t>
      </w:r>
    </w:p>
    <w:p w:rsidR="006214EE" w:rsidRPr="006214EE" w:rsidRDefault="006214EE" w:rsidP="006214EE">
      <w:pPr>
        <w:overflowPunct w:val="0"/>
        <w:autoSpaceDE w:val="0"/>
        <w:autoSpaceDN w:val="0"/>
        <w:adjustRightInd w:val="0"/>
        <w:ind w:left="1418" w:hanging="284"/>
        <w:rPr>
          <w:rFonts w:eastAsia="Times New Roman"/>
          <w:sz w:val="22"/>
          <w:szCs w:val="22"/>
        </w:rPr>
      </w:pPr>
      <w:r w:rsidRPr="006214EE">
        <w:rPr>
          <w:rFonts w:eastAsia="Times New Roman"/>
          <w:sz w:val="22"/>
          <w:szCs w:val="22"/>
        </w:rPr>
        <w:t>4&gt;</w:t>
      </w:r>
      <w:r w:rsidRPr="006214EE">
        <w:rPr>
          <w:rFonts w:eastAsia="Times New Roman"/>
          <w:sz w:val="22"/>
          <w:szCs w:val="22"/>
        </w:rPr>
        <w:tab/>
        <w:t xml:space="preserve">set the </w:t>
      </w:r>
      <w:r w:rsidRPr="006214EE">
        <w:rPr>
          <w:rFonts w:eastAsia="Times New Roman"/>
          <w:i/>
          <w:sz w:val="22"/>
          <w:szCs w:val="22"/>
        </w:rPr>
        <w:t>timeSCGFailure</w:t>
      </w:r>
      <w:r w:rsidRPr="006214EE">
        <w:rPr>
          <w:rFonts w:eastAsia="Times New Roman"/>
          <w:sz w:val="22"/>
          <w:szCs w:val="22"/>
        </w:rPr>
        <w:t xml:space="preserve"> to the elapsed time since the last execution of</w:t>
      </w:r>
      <w:r w:rsidRPr="006214EE">
        <w:rPr>
          <w:rFonts w:eastAsia="Times New Roman"/>
          <w:i/>
          <w:sz w:val="22"/>
          <w:szCs w:val="22"/>
        </w:rPr>
        <w:t xml:space="preserve"> RRCReconfiguration</w:t>
      </w:r>
      <w:r w:rsidRPr="006214EE">
        <w:rPr>
          <w:rFonts w:eastAsia="Times New Roman"/>
          <w:sz w:val="22"/>
          <w:szCs w:val="22"/>
        </w:rPr>
        <w:t xml:space="preserve"> message including the </w:t>
      </w:r>
      <w:r w:rsidRPr="006214EE">
        <w:rPr>
          <w:rFonts w:eastAsia="Times New Roman"/>
          <w:i/>
          <w:sz w:val="22"/>
          <w:szCs w:val="22"/>
        </w:rPr>
        <w:t xml:space="preserve">reconfigurationWithSync </w:t>
      </w:r>
      <w:r w:rsidRPr="006214EE">
        <w:rPr>
          <w:rFonts w:eastAsia="Times New Roman"/>
          <w:iCs/>
          <w:sz w:val="22"/>
          <w:szCs w:val="22"/>
        </w:rPr>
        <w:t>for the SCG until declaring the SCG failure</w:t>
      </w:r>
      <w:r w:rsidRPr="006214EE">
        <w:rPr>
          <w:rFonts w:eastAsia="Times New Roman"/>
          <w:sz w:val="22"/>
          <w:szCs w:val="22"/>
        </w:rPr>
        <w:t>;</w:t>
      </w:r>
    </w:p>
    <w:p w:rsidR="006214EE" w:rsidRPr="006214EE" w:rsidRDefault="006214EE" w:rsidP="006214EE">
      <w:pPr>
        <w:overflowPunct w:val="0"/>
        <w:autoSpaceDE w:val="0"/>
        <w:autoSpaceDN w:val="0"/>
        <w:adjustRightInd w:val="0"/>
        <w:ind w:left="1418" w:hanging="284"/>
        <w:rPr>
          <w:rFonts w:eastAsia="Times New Roman"/>
          <w:sz w:val="22"/>
          <w:szCs w:val="22"/>
        </w:rPr>
      </w:pPr>
      <w:r w:rsidRPr="006214EE">
        <w:rPr>
          <w:rFonts w:eastAsia="宋体"/>
          <w:sz w:val="22"/>
          <w:szCs w:val="22"/>
        </w:rPr>
        <w:t>4&gt;</w:t>
      </w:r>
      <w:r w:rsidRPr="006214EE">
        <w:rPr>
          <w:rFonts w:eastAsia="宋体"/>
          <w:sz w:val="22"/>
          <w:szCs w:val="22"/>
        </w:rPr>
        <w:tab/>
      </w:r>
      <w:r w:rsidRPr="006214EE">
        <w:rPr>
          <w:rFonts w:eastAsia="Times New Roman"/>
          <w:sz w:val="22"/>
          <w:szCs w:val="22"/>
        </w:rPr>
        <w:t>if the failure occurred after a subsequent CPC:</w:t>
      </w:r>
    </w:p>
    <w:p w:rsidR="006214EE" w:rsidRPr="006214EE" w:rsidRDefault="006214EE" w:rsidP="006214EE">
      <w:pPr>
        <w:overflowPunct w:val="0"/>
        <w:autoSpaceDE w:val="0"/>
        <w:autoSpaceDN w:val="0"/>
        <w:adjustRightInd w:val="0"/>
        <w:ind w:left="1702" w:hanging="284"/>
        <w:rPr>
          <w:rFonts w:eastAsia="Times New Roman"/>
          <w:sz w:val="22"/>
          <w:szCs w:val="22"/>
        </w:rPr>
      </w:pPr>
      <w:r w:rsidRPr="006214EE">
        <w:rPr>
          <w:rFonts w:eastAsia="宋体"/>
          <w:sz w:val="22"/>
          <w:szCs w:val="22"/>
        </w:rPr>
        <w:t>5&gt;</w:t>
      </w:r>
      <w:r w:rsidRPr="006214EE">
        <w:rPr>
          <w:rFonts w:eastAsia="宋体"/>
          <w:sz w:val="22"/>
          <w:szCs w:val="22"/>
        </w:rPr>
        <w:tab/>
      </w:r>
      <w:r w:rsidRPr="006214EE">
        <w:rPr>
          <w:rFonts w:eastAsia="Times New Roman"/>
          <w:sz w:val="22"/>
          <w:szCs w:val="22"/>
        </w:rPr>
        <w:t xml:space="preserve">set the </w:t>
      </w:r>
      <w:r w:rsidRPr="006214EE">
        <w:rPr>
          <w:rFonts w:eastAsia="Times New Roman"/>
          <w:i/>
          <w:sz w:val="22"/>
          <w:szCs w:val="22"/>
        </w:rPr>
        <w:t>previousPSCellId</w:t>
      </w:r>
      <w:r w:rsidRPr="006214EE">
        <w:rPr>
          <w:rFonts w:eastAsia="Times New Roman"/>
          <w:sz w:val="22"/>
          <w:szCs w:val="22"/>
        </w:rPr>
        <w:t xml:space="preserve"> to the physical cell identity and carrier frequency of the source PSCell associated to the last </w:t>
      </w:r>
      <w:r w:rsidRPr="006214EE">
        <w:rPr>
          <w:rFonts w:eastAsia="等线"/>
          <w:color w:val="000000"/>
          <w:sz w:val="22"/>
          <w:szCs w:val="22"/>
        </w:rPr>
        <w:t>execution of</w:t>
      </w:r>
      <w:r w:rsidRPr="006214EE">
        <w:rPr>
          <w:rFonts w:eastAsia="Times New Roman"/>
          <w:i/>
          <w:color w:val="000000"/>
          <w:sz w:val="22"/>
          <w:szCs w:val="22"/>
        </w:rPr>
        <w:t xml:space="preserve"> </w:t>
      </w:r>
      <w:r w:rsidRPr="006214EE">
        <w:rPr>
          <w:rFonts w:eastAsia="Times New Roman"/>
          <w:i/>
          <w:sz w:val="22"/>
          <w:szCs w:val="22"/>
        </w:rPr>
        <w:t>RRCReconfiguration</w:t>
      </w:r>
      <w:r w:rsidRPr="006214EE">
        <w:rPr>
          <w:rFonts w:eastAsia="Times New Roman"/>
          <w:sz w:val="22"/>
          <w:szCs w:val="22"/>
        </w:rPr>
        <w:t xml:space="preserve"> message including </w:t>
      </w:r>
      <w:r w:rsidRPr="006214EE">
        <w:rPr>
          <w:rFonts w:eastAsia="Times New Roman"/>
          <w:i/>
          <w:sz w:val="22"/>
          <w:szCs w:val="22"/>
        </w:rPr>
        <w:t>reconfigurationWithSync</w:t>
      </w:r>
      <w:r w:rsidRPr="006214EE">
        <w:rPr>
          <w:rFonts w:eastAsia="Times New Roman"/>
          <w:sz w:val="22"/>
          <w:szCs w:val="22"/>
        </w:rPr>
        <w:t xml:space="preserve"> </w:t>
      </w:r>
      <w:r w:rsidRPr="006214EE">
        <w:rPr>
          <w:rFonts w:eastAsia="Times New Roman"/>
          <w:iCs/>
          <w:sz w:val="22"/>
          <w:szCs w:val="22"/>
        </w:rPr>
        <w:t>for the SCG, if available</w:t>
      </w:r>
      <w:r w:rsidRPr="006214EE">
        <w:rPr>
          <w:rFonts w:eastAsia="Times New Roman"/>
          <w:sz w:val="22"/>
          <w:szCs w:val="22"/>
        </w:rPr>
        <w:t>;</w:t>
      </w:r>
    </w:p>
    <w:p w:rsidR="006214EE" w:rsidRPr="006214EE" w:rsidRDefault="006214EE" w:rsidP="006214EE">
      <w:pPr>
        <w:overflowPunct w:val="0"/>
        <w:autoSpaceDE w:val="0"/>
        <w:autoSpaceDN w:val="0"/>
        <w:adjustRightInd w:val="0"/>
        <w:ind w:left="1418" w:hanging="284"/>
        <w:rPr>
          <w:rFonts w:eastAsia="Times New Roman"/>
          <w:sz w:val="22"/>
          <w:szCs w:val="22"/>
        </w:rPr>
      </w:pPr>
      <w:r w:rsidRPr="006214EE">
        <w:rPr>
          <w:rFonts w:eastAsia="宋体"/>
          <w:sz w:val="22"/>
          <w:szCs w:val="22"/>
        </w:rPr>
        <w:lastRenderedPageBreak/>
        <w:t>4&gt;</w:t>
      </w:r>
      <w:r w:rsidRPr="006214EE">
        <w:rPr>
          <w:rFonts w:eastAsia="宋体"/>
          <w:sz w:val="22"/>
          <w:szCs w:val="22"/>
        </w:rPr>
        <w:tab/>
      </w:r>
      <w:r w:rsidRPr="006214EE">
        <w:rPr>
          <w:rFonts w:eastAsia="Times New Roman"/>
          <w:sz w:val="22"/>
          <w:szCs w:val="22"/>
        </w:rPr>
        <w:t>else:</w:t>
      </w:r>
    </w:p>
    <w:p w:rsidR="006214EE" w:rsidRPr="006214EE" w:rsidRDefault="006214EE" w:rsidP="006214EE">
      <w:pPr>
        <w:overflowPunct w:val="0"/>
        <w:autoSpaceDE w:val="0"/>
        <w:autoSpaceDN w:val="0"/>
        <w:adjustRightInd w:val="0"/>
        <w:ind w:left="1702" w:hanging="284"/>
        <w:rPr>
          <w:rFonts w:eastAsia="Times New Roman"/>
          <w:sz w:val="22"/>
          <w:szCs w:val="22"/>
        </w:rPr>
      </w:pPr>
      <w:r w:rsidRPr="006214EE">
        <w:rPr>
          <w:rFonts w:eastAsia="宋体"/>
          <w:sz w:val="22"/>
          <w:szCs w:val="22"/>
        </w:rPr>
        <w:t>5&gt;</w:t>
      </w:r>
      <w:r w:rsidRPr="006214EE">
        <w:rPr>
          <w:rFonts w:eastAsia="宋体"/>
          <w:sz w:val="22"/>
          <w:szCs w:val="22"/>
        </w:rPr>
        <w:tab/>
      </w:r>
      <w:r w:rsidRPr="006214EE">
        <w:rPr>
          <w:rFonts w:eastAsia="Times New Roman"/>
          <w:sz w:val="22"/>
          <w:szCs w:val="22"/>
        </w:rPr>
        <w:t xml:space="preserve">set the </w:t>
      </w:r>
      <w:r w:rsidRPr="006214EE">
        <w:rPr>
          <w:rFonts w:eastAsia="Times New Roman"/>
          <w:i/>
          <w:sz w:val="22"/>
          <w:szCs w:val="22"/>
        </w:rPr>
        <w:t>previousPSCellId</w:t>
      </w:r>
      <w:r w:rsidRPr="006214EE">
        <w:rPr>
          <w:rFonts w:eastAsia="Times New Roman"/>
          <w:sz w:val="22"/>
          <w:szCs w:val="22"/>
        </w:rPr>
        <w:t xml:space="preserve"> to the physical cell identity and carrier frequency of the source PSCell associated to the last received</w:t>
      </w:r>
      <w:r w:rsidRPr="006214EE">
        <w:rPr>
          <w:rFonts w:eastAsia="Times New Roman"/>
          <w:i/>
          <w:sz w:val="22"/>
          <w:szCs w:val="22"/>
        </w:rPr>
        <w:t xml:space="preserve"> RRCReconfiguration</w:t>
      </w:r>
      <w:r w:rsidRPr="006214EE">
        <w:rPr>
          <w:rFonts w:eastAsia="Times New Roman"/>
          <w:sz w:val="22"/>
          <w:szCs w:val="22"/>
        </w:rPr>
        <w:t xml:space="preserve"> message including </w:t>
      </w:r>
      <w:r w:rsidRPr="006214EE">
        <w:rPr>
          <w:rFonts w:eastAsia="Times New Roman"/>
          <w:i/>
          <w:sz w:val="22"/>
          <w:szCs w:val="22"/>
        </w:rPr>
        <w:t>reconfigurationWithSync</w:t>
      </w:r>
      <w:r w:rsidRPr="006214EE">
        <w:rPr>
          <w:rFonts w:eastAsia="Times New Roman"/>
          <w:sz w:val="22"/>
          <w:szCs w:val="22"/>
        </w:rPr>
        <w:t xml:space="preserve"> </w:t>
      </w:r>
      <w:r w:rsidRPr="006214EE">
        <w:rPr>
          <w:rFonts w:eastAsia="Times New Roman"/>
          <w:iCs/>
          <w:sz w:val="22"/>
          <w:szCs w:val="22"/>
        </w:rPr>
        <w:t>for the SCG</w:t>
      </w:r>
      <w:r w:rsidRPr="006214EE">
        <w:rPr>
          <w:rFonts w:eastAsia="Times New Roman"/>
          <w:sz w:val="22"/>
          <w:szCs w:val="22"/>
        </w:rPr>
        <w:t>;</w:t>
      </w:r>
    </w:p>
    <w:p w:rsidR="006214EE" w:rsidRPr="006214EE" w:rsidRDefault="006214EE" w:rsidP="006214EE">
      <w:pPr>
        <w:overflowPunct w:val="0"/>
        <w:autoSpaceDE w:val="0"/>
        <w:autoSpaceDN w:val="0"/>
        <w:adjustRightInd w:val="0"/>
        <w:ind w:left="568" w:hanging="284"/>
        <w:rPr>
          <w:rFonts w:eastAsia="Times New Roman"/>
          <w:sz w:val="22"/>
          <w:szCs w:val="22"/>
        </w:rPr>
      </w:pPr>
      <w:r w:rsidRPr="006214EE">
        <w:rPr>
          <w:rFonts w:eastAsia="Times New Roman"/>
          <w:sz w:val="22"/>
          <w:szCs w:val="22"/>
        </w:rPr>
        <w:t>1&gt;</w:t>
      </w:r>
      <w:r w:rsidRPr="006214EE">
        <w:rPr>
          <w:rFonts w:eastAsia="Times New Roman"/>
          <w:sz w:val="22"/>
          <w:szCs w:val="22"/>
        </w:rPr>
        <w:tab/>
        <w:t xml:space="preserve">release </w:t>
      </w:r>
      <w:r w:rsidRPr="006214EE">
        <w:rPr>
          <w:rFonts w:eastAsia="Times New Roman"/>
          <w:i/>
          <w:sz w:val="22"/>
          <w:szCs w:val="22"/>
        </w:rPr>
        <w:t>successPSCell-Config</w:t>
      </w:r>
      <w:r w:rsidRPr="006214EE">
        <w:rPr>
          <w:rFonts w:eastAsia="Times New Roman"/>
          <w:sz w:val="22"/>
          <w:szCs w:val="22"/>
        </w:rPr>
        <w:t xml:space="preserve"> configured by the source PSCell, if available.</w:t>
      </w:r>
    </w:p>
    <w:p w:rsidR="006214EE" w:rsidRPr="006214EE" w:rsidRDefault="006214EE" w:rsidP="006214EE">
      <w:pPr>
        <w:overflowPunct w:val="0"/>
        <w:autoSpaceDE w:val="0"/>
        <w:autoSpaceDN w:val="0"/>
        <w:adjustRightInd w:val="0"/>
        <w:rPr>
          <w:rFonts w:eastAsia="Times New Roman"/>
        </w:rPr>
      </w:pPr>
      <w:r w:rsidRPr="006214EE">
        <w:rPr>
          <w:rFonts w:eastAsia="Times New Roman"/>
        </w:rPr>
        <w:t xml:space="preserve">The UE shall submit the </w:t>
      </w:r>
      <w:r w:rsidRPr="006214EE">
        <w:rPr>
          <w:rFonts w:eastAsia="Times New Roman"/>
          <w:i/>
        </w:rPr>
        <w:t>SCGFailureInformation</w:t>
      </w:r>
      <w:r w:rsidRPr="006214EE">
        <w:rPr>
          <w:rFonts w:eastAsia="Times New Roman"/>
        </w:rPr>
        <w:t xml:space="preserve"> message to lower layers for transmission.</w:t>
      </w:r>
    </w:p>
    <w:p w:rsidR="006214EE" w:rsidRPr="007A29A5" w:rsidRDefault="006214EE" w:rsidP="006214EE">
      <w:pPr>
        <w:rPr>
          <w:rFonts w:eastAsiaTheme="minorEastAsia"/>
        </w:rPr>
      </w:pPr>
    </w:p>
    <w:p w:rsidR="006214EE" w:rsidRPr="007C794D" w:rsidRDefault="006214EE" w:rsidP="006214EE">
      <w:pPr>
        <w:pStyle w:val="Note-Boxed"/>
        <w:jc w:val="center"/>
        <w:rPr>
          <w:rFonts w:ascii="Times New Roman" w:eastAsia="宋体" w:hAnsi="Times New Roman" w:cs="Times New Roman"/>
          <w:lang w:val="en-US" w:eastAsia="zh-CN"/>
        </w:rPr>
      </w:pPr>
      <w:r w:rsidRPr="00994F23">
        <w:rPr>
          <w:rFonts w:ascii="Times New Roman" w:eastAsia="宋体" w:hAnsi="Times New Roman" w:cs="Times New Roman"/>
          <w:lang w:val="en-US" w:eastAsia="zh-CN"/>
        </w:rPr>
        <w:t>NEXT</w:t>
      </w:r>
      <w:r w:rsidRPr="007C794D">
        <w:rPr>
          <w:rFonts w:ascii="Times New Roman" w:eastAsia="宋体" w:hAnsi="Times New Roman" w:cs="Times New Roman"/>
          <w:lang w:val="en-US" w:eastAsia="zh-CN"/>
        </w:rPr>
        <w:t xml:space="preserve"> CHANGE</w:t>
      </w:r>
    </w:p>
    <w:p w:rsidR="006214EE" w:rsidRDefault="006214EE" w:rsidP="006214EE">
      <w:pPr>
        <w:ind w:firstLineChars="200" w:firstLine="400"/>
        <w:sectPr w:rsidR="006214EE" w:rsidSect="00C01FC3">
          <w:footnotePr>
            <w:numRestart w:val="eachSect"/>
          </w:footnotePr>
          <w:pgSz w:w="11907" w:h="16840" w:code="9"/>
          <w:pgMar w:top="1134" w:right="1134" w:bottom="1418" w:left="1134" w:header="851" w:footer="340" w:gutter="0"/>
          <w:cols w:space="720"/>
          <w:formProt w:val="0"/>
          <w:docGrid w:linePitch="272"/>
        </w:sectPr>
      </w:pPr>
    </w:p>
    <w:p w:rsidR="0054677F" w:rsidRPr="0054677F" w:rsidRDefault="0054677F" w:rsidP="0054677F">
      <w:pPr>
        <w:keepNext/>
        <w:keepLines/>
        <w:overflowPunct w:val="0"/>
        <w:autoSpaceDE w:val="0"/>
        <w:autoSpaceDN w:val="0"/>
        <w:adjustRightInd w:val="0"/>
        <w:spacing w:before="120"/>
        <w:ind w:left="1418" w:hanging="1418"/>
        <w:outlineLvl w:val="3"/>
        <w:rPr>
          <w:rFonts w:ascii="Arial" w:eastAsia="Times New Roman" w:hAnsi="Arial"/>
          <w:sz w:val="24"/>
        </w:rPr>
      </w:pPr>
      <w:bookmarkStart w:id="85" w:name="_Toc210311416"/>
      <w:bookmarkStart w:id="86" w:name="_Toc201295148"/>
      <w:bookmarkStart w:id="87" w:name="_Toc193462861"/>
      <w:bookmarkStart w:id="88" w:name="_Toc193451596"/>
      <w:bookmarkStart w:id="89" w:name="_Toc193445791"/>
      <w:r w:rsidRPr="0054677F">
        <w:rPr>
          <w:rFonts w:ascii="Arial" w:eastAsia="Times New Roman" w:hAnsi="Arial"/>
          <w:sz w:val="24"/>
        </w:rPr>
        <w:lastRenderedPageBreak/>
        <w:t>5.7.10.6</w:t>
      </w:r>
      <w:r w:rsidRPr="0054677F">
        <w:rPr>
          <w:rFonts w:ascii="Arial" w:eastAsia="Times New Roman" w:hAnsi="Arial"/>
          <w:sz w:val="24"/>
        </w:rPr>
        <w:tab/>
        <w:t>Actions for the successful handover report determination</w:t>
      </w:r>
      <w:bookmarkEnd w:id="85"/>
      <w:bookmarkEnd w:id="86"/>
      <w:bookmarkEnd w:id="87"/>
      <w:bookmarkEnd w:id="88"/>
      <w:bookmarkEnd w:id="89"/>
    </w:p>
    <w:p w:rsidR="0054677F" w:rsidRPr="0054677F" w:rsidRDefault="0054677F" w:rsidP="0054677F">
      <w:pPr>
        <w:overflowPunct w:val="0"/>
        <w:autoSpaceDE w:val="0"/>
        <w:autoSpaceDN w:val="0"/>
        <w:adjustRightInd w:val="0"/>
        <w:rPr>
          <w:rFonts w:eastAsia="Times New Roman"/>
        </w:rPr>
      </w:pPr>
      <w:r w:rsidRPr="0054677F">
        <w:rPr>
          <w:rFonts w:eastAsia="Times New Roman"/>
        </w:rPr>
        <w:t>The UE shall for the PCell:</w:t>
      </w:r>
    </w:p>
    <w:p w:rsidR="0054677F" w:rsidRPr="0054677F" w:rsidRDefault="0054677F" w:rsidP="0054677F">
      <w:pPr>
        <w:overflowPunct w:val="0"/>
        <w:autoSpaceDE w:val="0"/>
        <w:autoSpaceDN w:val="0"/>
        <w:adjustRightInd w:val="0"/>
        <w:ind w:left="568" w:hanging="284"/>
        <w:rPr>
          <w:rFonts w:eastAsia="Times New Roman"/>
          <w:sz w:val="22"/>
          <w:szCs w:val="22"/>
        </w:rPr>
      </w:pPr>
      <w:r w:rsidRPr="0054677F">
        <w:rPr>
          <w:rFonts w:eastAsia="Times New Roman"/>
          <w:sz w:val="22"/>
          <w:szCs w:val="22"/>
        </w:rPr>
        <w:t>1&gt;</w:t>
      </w:r>
      <w:r w:rsidRPr="0054677F">
        <w:rPr>
          <w:rFonts w:eastAsia="Times New Roman"/>
          <w:sz w:val="22"/>
          <w:szCs w:val="22"/>
        </w:rPr>
        <w:tab/>
        <w:t xml:space="preserve">if the procedure is triggered due to successful completion of reconfiguration with sync, and if the ratio between the value of the elapsed time of the timer T304 and the configured value of the timer T304, included in the last applied </w:t>
      </w:r>
      <w:r w:rsidRPr="0054677F">
        <w:rPr>
          <w:rFonts w:eastAsia="Times New Roman"/>
          <w:i/>
          <w:sz w:val="22"/>
          <w:szCs w:val="22"/>
        </w:rPr>
        <w:t>RRCReconfiguration</w:t>
      </w:r>
      <w:r w:rsidRPr="0054677F">
        <w:rPr>
          <w:rFonts w:eastAsia="Times New Roman"/>
          <w:sz w:val="22"/>
          <w:szCs w:val="22"/>
        </w:rPr>
        <w:t xml:space="preserve"> message including the </w:t>
      </w:r>
      <w:r w:rsidRPr="0054677F">
        <w:rPr>
          <w:rFonts w:eastAsia="Times New Roman"/>
          <w:i/>
          <w:sz w:val="22"/>
          <w:szCs w:val="22"/>
        </w:rPr>
        <w:t>reconfigurationWithSync</w:t>
      </w:r>
      <w:r w:rsidRPr="0054677F">
        <w:rPr>
          <w:rFonts w:eastAsia="Times New Roman"/>
          <w:iCs/>
          <w:sz w:val="22"/>
          <w:szCs w:val="22"/>
        </w:rPr>
        <w:t>,</w:t>
      </w:r>
      <w:r w:rsidRPr="0054677F">
        <w:rPr>
          <w:rFonts w:eastAsia="Times New Roman"/>
          <w:sz w:val="22"/>
          <w:szCs w:val="22"/>
        </w:rPr>
        <w:t xml:space="preserve"> is greater than </w:t>
      </w:r>
      <w:r w:rsidRPr="0054677F">
        <w:rPr>
          <w:rFonts w:eastAsia="Times New Roman"/>
          <w:i/>
          <w:iCs/>
          <w:sz w:val="22"/>
          <w:szCs w:val="22"/>
        </w:rPr>
        <w:t>thresholdPercentageT304</w:t>
      </w:r>
      <w:r w:rsidRPr="0054677F">
        <w:rPr>
          <w:rFonts w:eastAsia="Times New Roman"/>
          <w:sz w:val="22"/>
          <w:szCs w:val="22"/>
        </w:rPr>
        <w:t xml:space="preserve"> if included in the </w:t>
      </w:r>
      <w:r w:rsidRPr="0054677F">
        <w:rPr>
          <w:rFonts w:eastAsia="Times New Roman"/>
          <w:i/>
          <w:iCs/>
          <w:sz w:val="22"/>
          <w:szCs w:val="22"/>
        </w:rPr>
        <w:t>successHO-Config</w:t>
      </w:r>
      <w:r w:rsidRPr="0054677F">
        <w:rPr>
          <w:rFonts w:eastAsia="Times New Roman"/>
          <w:sz w:val="22"/>
          <w:szCs w:val="22"/>
        </w:rPr>
        <w:t xml:space="preserve"> received before executing the last reconfiguration with sync; or</w:t>
      </w:r>
    </w:p>
    <w:p w:rsidR="0054677F" w:rsidRPr="0054677F" w:rsidRDefault="0054677F" w:rsidP="0054677F">
      <w:pPr>
        <w:overflowPunct w:val="0"/>
        <w:autoSpaceDE w:val="0"/>
        <w:autoSpaceDN w:val="0"/>
        <w:adjustRightInd w:val="0"/>
        <w:ind w:left="568" w:hanging="284"/>
        <w:rPr>
          <w:rFonts w:eastAsia="Times New Roman"/>
          <w:sz w:val="22"/>
          <w:szCs w:val="22"/>
        </w:rPr>
      </w:pPr>
      <w:r w:rsidRPr="0054677F">
        <w:rPr>
          <w:rFonts w:eastAsia="Times New Roman"/>
          <w:sz w:val="22"/>
          <w:szCs w:val="22"/>
        </w:rPr>
        <w:t>1&gt;</w:t>
      </w:r>
      <w:r w:rsidRPr="0054677F">
        <w:rPr>
          <w:rFonts w:eastAsia="Times New Roman"/>
          <w:sz w:val="22"/>
          <w:szCs w:val="22"/>
        </w:rPr>
        <w:tab/>
        <w:t xml:space="preserve">if the procedure is triggered due to successful completion of reconfiguration with sync, and if the ratio between the value of the elapsed time of the timer T310 and the configured value of the timer T310, configured while the UE was connected to the source PCell before executing the last reconfiguration with sync, is greater than </w:t>
      </w:r>
      <w:r w:rsidRPr="0054677F">
        <w:rPr>
          <w:rFonts w:eastAsia="Times New Roman"/>
          <w:i/>
          <w:iCs/>
          <w:sz w:val="22"/>
          <w:szCs w:val="22"/>
        </w:rPr>
        <w:t>thresholdPercentageT310</w:t>
      </w:r>
      <w:r w:rsidRPr="0054677F">
        <w:rPr>
          <w:rFonts w:eastAsia="Times New Roman"/>
          <w:sz w:val="22"/>
          <w:szCs w:val="22"/>
        </w:rPr>
        <w:t xml:space="preserve"> included in the </w:t>
      </w:r>
      <w:r w:rsidRPr="0054677F">
        <w:rPr>
          <w:rFonts w:eastAsia="Times New Roman"/>
          <w:i/>
          <w:iCs/>
          <w:sz w:val="22"/>
          <w:szCs w:val="22"/>
        </w:rPr>
        <w:t>successHO-Config</w:t>
      </w:r>
      <w:r w:rsidRPr="0054677F">
        <w:rPr>
          <w:rFonts w:eastAsia="Times New Roman"/>
          <w:sz w:val="22"/>
          <w:szCs w:val="22"/>
        </w:rPr>
        <w:t xml:space="preserve"> if configured by the source PCell before executing the last reconfiguration with sync; or</w:t>
      </w:r>
    </w:p>
    <w:p w:rsidR="0054677F" w:rsidRPr="0054677F" w:rsidRDefault="0054677F" w:rsidP="0054677F">
      <w:pPr>
        <w:overflowPunct w:val="0"/>
        <w:autoSpaceDE w:val="0"/>
        <w:autoSpaceDN w:val="0"/>
        <w:adjustRightInd w:val="0"/>
        <w:ind w:left="568" w:hanging="284"/>
        <w:rPr>
          <w:rFonts w:eastAsia="Times New Roman"/>
          <w:sz w:val="22"/>
          <w:szCs w:val="22"/>
        </w:rPr>
      </w:pPr>
      <w:r w:rsidRPr="0054677F">
        <w:rPr>
          <w:rFonts w:eastAsia="Times New Roman"/>
          <w:sz w:val="22"/>
          <w:szCs w:val="22"/>
        </w:rPr>
        <w:t>1&gt;</w:t>
      </w:r>
      <w:r w:rsidRPr="0054677F">
        <w:rPr>
          <w:rFonts w:eastAsia="Times New Roman"/>
          <w:sz w:val="22"/>
          <w:szCs w:val="22"/>
        </w:rPr>
        <w:tab/>
        <w:t xml:space="preserve">if the procedure is triggered due to successful completion of reconfiguration with sync, and 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54677F">
        <w:rPr>
          <w:rFonts w:eastAsia="Times New Roman"/>
          <w:i/>
          <w:iCs/>
          <w:sz w:val="22"/>
          <w:szCs w:val="22"/>
        </w:rPr>
        <w:t>thresholdPercentageT312</w:t>
      </w:r>
      <w:r w:rsidRPr="0054677F">
        <w:rPr>
          <w:rFonts w:eastAsia="Times New Roman"/>
          <w:sz w:val="22"/>
          <w:szCs w:val="22"/>
        </w:rPr>
        <w:t xml:space="preserve"> included in the s</w:t>
      </w:r>
      <w:r w:rsidRPr="0054677F">
        <w:rPr>
          <w:rFonts w:eastAsia="Times New Roman"/>
          <w:i/>
          <w:iCs/>
          <w:sz w:val="22"/>
          <w:szCs w:val="22"/>
        </w:rPr>
        <w:t>uccessHO-Config</w:t>
      </w:r>
      <w:r w:rsidRPr="0054677F">
        <w:rPr>
          <w:rFonts w:eastAsia="Times New Roman"/>
          <w:sz w:val="22"/>
          <w:szCs w:val="22"/>
        </w:rPr>
        <w:t xml:space="preserve"> if configured by the source PCell before executing the last reconfiguration with sync; or</w:t>
      </w:r>
    </w:p>
    <w:p w:rsidR="0054677F" w:rsidRPr="0054677F" w:rsidRDefault="0054677F" w:rsidP="0054677F">
      <w:pPr>
        <w:overflowPunct w:val="0"/>
        <w:autoSpaceDE w:val="0"/>
        <w:autoSpaceDN w:val="0"/>
        <w:adjustRightInd w:val="0"/>
        <w:ind w:left="568" w:hanging="284"/>
        <w:rPr>
          <w:rFonts w:eastAsia="Times New Roman"/>
          <w:sz w:val="22"/>
          <w:szCs w:val="22"/>
        </w:rPr>
      </w:pPr>
      <w:r w:rsidRPr="0054677F">
        <w:rPr>
          <w:rFonts w:eastAsia="Times New Roman"/>
          <w:sz w:val="22"/>
          <w:szCs w:val="22"/>
        </w:rPr>
        <w:t>1&gt;</w:t>
      </w:r>
      <w:r w:rsidRPr="0054677F">
        <w:rPr>
          <w:rFonts w:eastAsia="Times New Roman"/>
          <w:sz w:val="22"/>
          <w:szCs w:val="22"/>
        </w:rPr>
        <w:tab/>
        <w:t xml:space="preserve">if the procedure is triggered due to successful completion of reconfiguration with sync, and if </w:t>
      </w:r>
      <w:r w:rsidRPr="0054677F">
        <w:rPr>
          <w:rFonts w:eastAsia="Times New Roman"/>
          <w:i/>
          <w:iCs/>
          <w:sz w:val="22"/>
          <w:szCs w:val="22"/>
        </w:rPr>
        <w:t>sourceDAPS-FailureReporting</w:t>
      </w:r>
      <w:r w:rsidRPr="0054677F">
        <w:rPr>
          <w:rFonts w:eastAsia="Times New Roman"/>
          <w:sz w:val="22"/>
          <w:szCs w:val="22"/>
        </w:rPr>
        <w:t xml:space="preserve"> is included in the </w:t>
      </w:r>
      <w:r w:rsidRPr="0054677F">
        <w:rPr>
          <w:rFonts w:eastAsia="Times New Roman"/>
          <w:i/>
          <w:sz w:val="22"/>
          <w:szCs w:val="22"/>
        </w:rPr>
        <w:t>successHO-Config</w:t>
      </w:r>
      <w:r w:rsidRPr="0054677F">
        <w:rPr>
          <w:rFonts w:eastAsia="Times New Roman"/>
          <w:sz w:val="22"/>
          <w:szCs w:val="22"/>
        </w:rPr>
        <w:t xml:space="preserve"> before executing the last reconfiguration with sync and is set to </w:t>
      </w:r>
      <w:r w:rsidRPr="0054677F">
        <w:rPr>
          <w:rFonts w:eastAsia="Times New Roman"/>
          <w:i/>
          <w:sz w:val="22"/>
          <w:szCs w:val="22"/>
        </w:rPr>
        <w:t>true</w:t>
      </w:r>
      <w:r w:rsidRPr="0054677F">
        <w:rPr>
          <w:rFonts w:eastAsia="Times New Roman"/>
          <w:sz w:val="22"/>
          <w:szCs w:val="22"/>
        </w:rPr>
        <w:t xml:space="preserve"> and if the last executed handover was a DAPS handover and if an RLF occurred at the source PCell during the DAPS handover while T304 was running; or:</w:t>
      </w:r>
    </w:p>
    <w:p w:rsidR="0054677F" w:rsidRPr="0054677F" w:rsidRDefault="0054677F" w:rsidP="0054677F">
      <w:pPr>
        <w:overflowPunct w:val="0"/>
        <w:autoSpaceDE w:val="0"/>
        <w:autoSpaceDN w:val="0"/>
        <w:adjustRightInd w:val="0"/>
        <w:ind w:left="568" w:hanging="284"/>
        <w:rPr>
          <w:rFonts w:eastAsia="Times New Roman"/>
          <w:sz w:val="22"/>
          <w:szCs w:val="22"/>
        </w:rPr>
      </w:pPr>
      <w:r w:rsidRPr="0054677F">
        <w:rPr>
          <w:rFonts w:eastAsia="Times New Roman"/>
          <w:sz w:val="22"/>
          <w:szCs w:val="22"/>
        </w:rPr>
        <w:t>1&gt;</w:t>
      </w:r>
      <w:r w:rsidRPr="0054677F">
        <w:rPr>
          <w:rFonts w:eastAsia="Times New Roman"/>
          <w:sz w:val="22"/>
          <w:szCs w:val="22"/>
        </w:rPr>
        <w:tab/>
        <w:t>if the procedure is triggered due to successful completion of Mobility from NR to E-UTRA</w:t>
      </w:r>
      <w:r w:rsidRPr="0054677F">
        <w:rPr>
          <w:i/>
          <w:sz w:val="22"/>
          <w:szCs w:val="22"/>
          <w:lang w:eastAsia="ko-KR"/>
        </w:rPr>
        <w:t>,</w:t>
      </w:r>
      <w:r w:rsidRPr="0054677F">
        <w:rPr>
          <w:rFonts w:eastAsia="Times New Roman"/>
          <w:sz w:val="22"/>
          <w:szCs w:val="22"/>
        </w:rPr>
        <w:t xml:space="preserve"> and if the ratio between the value of the elapsed time of the timer T310 and the configured value of the timer T310, configured while the UE was connected to the source PCell before executing the last Mobility from NR to E-UTRA, is greater than </w:t>
      </w:r>
      <w:r w:rsidRPr="0054677F">
        <w:rPr>
          <w:rFonts w:eastAsia="Times New Roman"/>
          <w:i/>
          <w:iCs/>
          <w:sz w:val="22"/>
          <w:szCs w:val="22"/>
        </w:rPr>
        <w:t>thresholdPercentageT310</w:t>
      </w:r>
      <w:r w:rsidRPr="0054677F">
        <w:rPr>
          <w:rFonts w:eastAsia="Times New Roman"/>
          <w:sz w:val="22"/>
          <w:szCs w:val="22"/>
        </w:rPr>
        <w:t xml:space="preserve"> included in the </w:t>
      </w:r>
      <w:r w:rsidRPr="0054677F">
        <w:rPr>
          <w:rFonts w:eastAsia="Times New Roman"/>
          <w:i/>
          <w:iCs/>
          <w:sz w:val="22"/>
          <w:szCs w:val="22"/>
        </w:rPr>
        <w:t>successHO-Config</w:t>
      </w:r>
      <w:r w:rsidRPr="0054677F">
        <w:rPr>
          <w:rFonts w:eastAsia="Times New Roman"/>
          <w:sz w:val="22"/>
          <w:szCs w:val="22"/>
        </w:rPr>
        <w:t xml:space="preserve"> if configured by the source PCell before executing the last Mobility from NR to E-UTRA; or</w:t>
      </w:r>
    </w:p>
    <w:p w:rsidR="0054677F" w:rsidRPr="0054677F" w:rsidRDefault="0054677F" w:rsidP="0054677F">
      <w:pPr>
        <w:overflowPunct w:val="0"/>
        <w:autoSpaceDE w:val="0"/>
        <w:autoSpaceDN w:val="0"/>
        <w:adjustRightInd w:val="0"/>
        <w:ind w:left="568" w:hanging="284"/>
        <w:rPr>
          <w:rFonts w:eastAsia="Times New Roman"/>
          <w:sz w:val="22"/>
          <w:szCs w:val="22"/>
        </w:rPr>
      </w:pPr>
      <w:r w:rsidRPr="0054677F">
        <w:rPr>
          <w:rFonts w:eastAsia="Times New Roman"/>
          <w:sz w:val="22"/>
          <w:szCs w:val="22"/>
        </w:rPr>
        <w:t>1&gt;</w:t>
      </w:r>
      <w:r w:rsidRPr="0054677F">
        <w:rPr>
          <w:rFonts w:eastAsia="Times New Roman"/>
          <w:sz w:val="22"/>
          <w:szCs w:val="22"/>
        </w:rPr>
        <w:tab/>
        <w:t xml:space="preserve">if the procedure is triggered due to successful completion of Mobility from NR to E-UTRA, and if the T312 associated to the measurement identity of the target cell was running at the time of initiating the execution of the Mobility from NR to E-UTRA and if the ratio between the value of the elapsed time of the timer T312 and the configured value of the timer T312, configured while the UE was connected to the source PCell before executing the last Mobility from NR to E-UTRA, is greater than </w:t>
      </w:r>
      <w:r w:rsidRPr="0054677F">
        <w:rPr>
          <w:rFonts w:eastAsia="Times New Roman"/>
          <w:i/>
          <w:iCs/>
          <w:sz w:val="22"/>
          <w:szCs w:val="22"/>
        </w:rPr>
        <w:t>thresholdPercentageT312</w:t>
      </w:r>
      <w:r w:rsidRPr="0054677F">
        <w:rPr>
          <w:rFonts w:eastAsia="Times New Roman"/>
          <w:sz w:val="22"/>
          <w:szCs w:val="22"/>
        </w:rPr>
        <w:t xml:space="preserve"> included in the s</w:t>
      </w:r>
      <w:r w:rsidRPr="0054677F">
        <w:rPr>
          <w:rFonts w:eastAsia="Times New Roman"/>
          <w:i/>
          <w:iCs/>
          <w:sz w:val="22"/>
          <w:szCs w:val="22"/>
        </w:rPr>
        <w:t>uccessHO-Config</w:t>
      </w:r>
      <w:r w:rsidRPr="0054677F">
        <w:rPr>
          <w:rFonts w:eastAsia="Times New Roman"/>
          <w:sz w:val="22"/>
          <w:szCs w:val="22"/>
        </w:rPr>
        <w:t xml:space="preserve"> if configured by the source PCell before executing the last Mobility from NR to E-UTRA:</w:t>
      </w:r>
    </w:p>
    <w:p w:rsidR="0054677F" w:rsidRPr="0054677F" w:rsidRDefault="0054677F" w:rsidP="0054677F">
      <w:pPr>
        <w:overflowPunct w:val="0"/>
        <w:autoSpaceDE w:val="0"/>
        <w:autoSpaceDN w:val="0"/>
        <w:adjustRightInd w:val="0"/>
        <w:ind w:left="851" w:hanging="284"/>
        <w:rPr>
          <w:rFonts w:eastAsia="Times New Roman"/>
          <w:sz w:val="22"/>
          <w:szCs w:val="22"/>
        </w:rPr>
      </w:pPr>
      <w:r w:rsidRPr="0054677F">
        <w:rPr>
          <w:rFonts w:eastAsia="Times New Roman"/>
          <w:sz w:val="22"/>
          <w:szCs w:val="22"/>
        </w:rPr>
        <w:t>2&gt;</w:t>
      </w:r>
      <w:r w:rsidRPr="0054677F">
        <w:rPr>
          <w:rFonts w:eastAsia="Times New Roman"/>
          <w:sz w:val="22"/>
          <w:szCs w:val="22"/>
        </w:rPr>
        <w:tab/>
        <w:t xml:space="preserve">store the successful handover information in </w:t>
      </w:r>
      <w:r w:rsidRPr="0054677F">
        <w:rPr>
          <w:rFonts w:eastAsia="Times New Roman"/>
          <w:i/>
          <w:sz w:val="22"/>
          <w:szCs w:val="22"/>
        </w:rPr>
        <w:t>VarSuccessHO-Report</w:t>
      </w:r>
      <w:r w:rsidRPr="0054677F">
        <w:rPr>
          <w:rFonts w:eastAsia="Times New Roman"/>
          <w:sz w:val="22"/>
          <w:szCs w:val="22"/>
        </w:rPr>
        <w:t xml:space="preserve"> and </w:t>
      </w:r>
      <w:r w:rsidRPr="0054677F">
        <w:rPr>
          <w:rFonts w:eastAsia="宋体"/>
          <w:sz w:val="22"/>
          <w:szCs w:val="22"/>
        </w:rPr>
        <w:t>determine the content</w:t>
      </w:r>
      <w:r w:rsidRPr="0054677F">
        <w:rPr>
          <w:rFonts w:eastAsia="Times New Roman"/>
          <w:sz w:val="22"/>
          <w:szCs w:val="22"/>
        </w:rPr>
        <w:t xml:space="preserve"> in </w:t>
      </w:r>
      <w:r w:rsidRPr="0054677F">
        <w:rPr>
          <w:rFonts w:eastAsia="Times New Roman"/>
          <w:i/>
          <w:sz w:val="22"/>
          <w:szCs w:val="22"/>
        </w:rPr>
        <w:t>VarSuccessHO-Report</w:t>
      </w:r>
      <w:r w:rsidRPr="0054677F">
        <w:rPr>
          <w:rFonts w:eastAsia="Times New Roman"/>
          <w:sz w:val="22"/>
          <w:szCs w:val="22"/>
        </w:rPr>
        <w:t xml:space="preserve"> as follows:</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t>3&gt;</w:t>
      </w:r>
      <w:r w:rsidRPr="0054677F">
        <w:rPr>
          <w:rFonts w:eastAsia="Times New Roman"/>
          <w:sz w:val="22"/>
          <w:szCs w:val="22"/>
        </w:rPr>
        <w:tab/>
        <w:t xml:space="preserve">clear the information included in </w:t>
      </w:r>
      <w:r w:rsidRPr="0054677F">
        <w:rPr>
          <w:rFonts w:eastAsia="Times New Roman"/>
          <w:i/>
          <w:sz w:val="22"/>
          <w:szCs w:val="22"/>
        </w:rPr>
        <w:t>VarSuccessHO-Report</w:t>
      </w:r>
      <w:r w:rsidRPr="0054677F">
        <w:rPr>
          <w:rFonts w:eastAsia="Times New Roman"/>
          <w:sz w:val="22"/>
          <w:szCs w:val="22"/>
        </w:rPr>
        <w:t>, if any;</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t>3&gt;</w:t>
      </w:r>
      <w:r w:rsidRPr="0054677F">
        <w:rPr>
          <w:rFonts w:eastAsia="Times New Roman"/>
          <w:sz w:val="22"/>
          <w:szCs w:val="22"/>
        </w:rPr>
        <w:tab/>
        <w:t xml:space="preserve">if the UE is not in SNPN access mode, set the </w:t>
      </w:r>
      <w:r w:rsidRPr="0054677F">
        <w:rPr>
          <w:rFonts w:eastAsia="Times New Roman"/>
          <w:i/>
          <w:sz w:val="22"/>
          <w:szCs w:val="22"/>
        </w:rPr>
        <w:t xml:space="preserve">plmn-IdentityList </w:t>
      </w:r>
      <w:r w:rsidRPr="0054677F">
        <w:rPr>
          <w:rFonts w:eastAsia="Times New Roman"/>
          <w:sz w:val="22"/>
          <w:szCs w:val="22"/>
        </w:rPr>
        <w:t>to include the list of EPLMNs stored by the UE (i.e., includes the RPLMN);</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t>3&gt;</w:t>
      </w:r>
      <w:r w:rsidRPr="0054677F">
        <w:rPr>
          <w:rFonts w:eastAsia="Times New Roman"/>
          <w:sz w:val="22"/>
          <w:szCs w:val="22"/>
        </w:rPr>
        <w:tab/>
        <w:t xml:space="preserve">else if the UE is in SNPN access mode, set the </w:t>
      </w:r>
      <w:r w:rsidRPr="0054677F">
        <w:rPr>
          <w:rFonts w:eastAsia="Times New Roman"/>
          <w:i/>
          <w:sz w:val="22"/>
          <w:szCs w:val="22"/>
        </w:rPr>
        <w:t xml:space="preserve">snpn-IdentityList </w:t>
      </w:r>
      <w:r w:rsidRPr="0054677F">
        <w:rPr>
          <w:rFonts w:eastAsia="Times New Roman"/>
          <w:sz w:val="22"/>
          <w:szCs w:val="22"/>
        </w:rPr>
        <w:t>to include the list of equivalent SNPNs stored by the UE (i.e., including the registered SNPN identity), if available;</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t>3&gt;</w:t>
      </w:r>
      <w:r w:rsidRPr="0054677F">
        <w:rPr>
          <w:rFonts w:eastAsia="Times New Roman"/>
          <w:sz w:val="22"/>
          <w:szCs w:val="22"/>
        </w:rPr>
        <w:tab/>
        <w:t xml:space="preserve">for intra-NR handover, set the </w:t>
      </w:r>
      <w:r w:rsidRPr="0054677F">
        <w:rPr>
          <w:rFonts w:eastAsia="Times New Roman"/>
          <w:i/>
          <w:iCs/>
          <w:sz w:val="22"/>
          <w:szCs w:val="22"/>
        </w:rPr>
        <w:t xml:space="preserve">c-RNTI </w:t>
      </w:r>
      <w:r w:rsidRPr="0054677F">
        <w:rPr>
          <w:rFonts w:eastAsia="Times New Roman"/>
          <w:sz w:val="22"/>
          <w:szCs w:val="22"/>
        </w:rPr>
        <w:t xml:space="preserve">to the C-RNTI assigned by the </w:t>
      </w:r>
      <w:r w:rsidRPr="0054677F">
        <w:rPr>
          <w:rFonts w:eastAsia="宋体"/>
          <w:sz w:val="22"/>
          <w:szCs w:val="22"/>
        </w:rPr>
        <w:t>target PCell of the handover</w:t>
      </w:r>
      <w:r w:rsidRPr="0054677F">
        <w:rPr>
          <w:rFonts w:eastAsia="Times New Roman"/>
          <w:sz w:val="22"/>
          <w:szCs w:val="22"/>
        </w:rPr>
        <w:t>;</w:t>
      </w:r>
    </w:p>
    <w:p w:rsidR="0054677F" w:rsidRPr="0054677F" w:rsidRDefault="0054677F" w:rsidP="0054677F">
      <w:pPr>
        <w:overflowPunct w:val="0"/>
        <w:autoSpaceDE w:val="0"/>
        <w:autoSpaceDN w:val="0"/>
        <w:adjustRightInd w:val="0"/>
        <w:ind w:left="1135" w:hanging="284"/>
        <w:rPr>
          <w:rFonts w:eastAsia="Times New Roman"/>
          <w:iCs/>
          <w:sz w:val="22"/>
          <w:szCs w:val="22"/>
          <w:lang w:eastAsia="sv-SE"/>
        </w:rPr>
      </w:pPr>
      <w:r w:rsidRPr="0054677F">
        <w:rPr>
          <w:rFonts w:eastAsia="Times New Roman"/>
          <w:sz w:val="22"/>
          <w:szCs w:val="22"/>
        </w:rPr>
        <w:t>3&gt;</w:t>
      </w:r>
      <w:r w:rsidRPr="0054677F">
        <w:rPr>
          <w:rFonts w:eastAsia="Times New Roman"/>
          <w:sz w:val="22"/>
          <w:szCs w:val="22"/>
        </w:rPr>
        <w:tab/>
        <w:t xml:space="preserve">if the procedure is triggered due to successful completion of reconfiguration with sync, for the source PCell </w:t>
      </w:r>
      <w:r w:rsidRPr="0054677F">
        <w:rPr>
          <w:rFonts w:eastAsia="Times New Roman"/>
          <w:sz w:val="22"/>
          <w:szCs w:val="22"/>
          <w:lang w:eastAsia="en-GB"/>
        </w:rPr>
        <w:t xml:space="preserve">in which the last </w:t>
      </w:r>
      <w:r w:rsidRPr="0054677F">
        <w:rPr>
          <w:rFonts w:eastAsia="Times New Roman"/>
          <w:i/>
          <w:sz w:val="22"/>
          <w:szCs w:val="22"/>
          <w:lang w:eastAsia="en-GB"/>
        </w:rPr>
        <w:t>RRCReconfiguration</w:t>
      </w:r>
      <w:r w:rsidRPr="0054677F">
        <w:rPr>
          <w:rFonts w:eastAsia="Times New Roman"/>
          <w:sz w:val="22"/>
          <w:szCs w:val="22"/>
          <w:lang w:eastAsia="en-GB"/>
        </w:rPr>
        <w:t xml:space="preserve"> message including </w:t>
      </w:r>
      <w:r w:rsidRPr="0054677F">
        <w:rPr>
          <w:rFonts w:eastAsia="Times New Roman"/>
          <w:i/>
          <w:sz w:val="22"/>
          <w:szCs w:val="22"/>
          <w:lang w:eastAsia="sv-SE"/>
        </w:rPr>
        <w:t>reconfigurationWithSync</w:t>
      </w:r>
      <w:r w:rsidRPr="0054677F">
        <w:rPr>
          <w:rFonts w:eastAsia="Times New Roman"/>
          <w:iCs/>
          <w:sz w:val="22"/>
          <w:szCs w:val="22"/>
          <w:lang w:eastAsia="sv-SE"/>
        </w:rPr>
        <w:t xml:space="preserve"> was applied; or</w:t>
      </w:r>
    </w:p>
    <w:p w:rsidR="0054677F" w:rsidRPr="0054677F" w:rsidRDefault="0054677F" w:rsidP="0054677F">
      <w:pPr>
        <w:overflowPunct w:val="0"/>
        <w:autoSpaceDE w:val="0"/>
        <w:autoSpaceDN w:val="0"/>
        <w:adjustRightInd w:val="0"/>
        <w:ind w:left="1135" w:hanging="284"/>
        <w:rPr>
          <w:rFonts w:eastAsia="Times New Roman"/>
          <w:iCs/>
          <w:sz w:val="22"/>
          <w:szCs w:val="22"/>
        </w:rPr>
      </w:pPr>
      <w:r w:rsidRPr="0054677F">
        <w:rPr>
          <w:rFonts w:eastAsia="Times New Roman"/>
          <w:sz w:val="22"/>
          <w:szCs w:val="22"/>
        </w:rPr>
        <w:lastRenderedPageBreak/>
        <w:t>3&gt;</w:t>
      </w:r>
      <w:r w:rsidRPr="0054677F">
        <w:rPr>
          <w:rFonts w:eastAsia="Times New Roman"/>
          <w:sz w:val="22"/>
          <w:szCs w:val="22"/>
        </w:rPr>
        <w:tab/>
        <w:t>if the procedure is triggered due to successful completion of Mobility from NR to E-UTRA</w:t>
      </w:r>
      <w:r w:rsidRPr="0054677F">
        <w:rPr>
          <w:rFonts w:eastAsia="Times New Roman"/>
          <w:sz w:val="22"/>
          <w:szCs w:val="22"/>
          <w:lang w:eastAsia="en-GB"/>
        </w:rPr>
        <w:t xml:space="preserve">, </w:t>
      </w:r>
      <w:r w:rsidRPr="0054677F">
        <w:rPr>
          <w:rFonts w:eastAsia="Times New Roman"/>
          <w:sz w:val="22"/>
          <w:szCs w:val="22"/>
        </w:rPr>
        <w:t xml:space="preserve">for the source PCell </w:t>
      </w:r>
      <w:r w:rsidRPr="0054677F">
        <w:rPr>
          <w:rFonts w:eastAsia="Times New Roman"/>
          <w:sz w:val="22"/>
          <w:szCs w:val="22"/>
          <w:lang w:eastAsia="en-GB"/>
        </w:rPr>
        <w:t xml:space="preserve">in which the last </w:t>
      </w:r>
      <w:r w:rsidRPr="0054677F">
        <w:rPr>
          <w:rFonts w:eastAsia="Times New Roman"/>
          <w:i/>
          <w:iCs/>
          <w:sz w:val="22"/>
          <w:szCs w:val="22"/>
        </w:rPr>
        <w:t>MobilityFromNRCommand</w:t>
      </w:r>
      <w:r w:rsidRPr="0054677F">
        <w:rPr>
          <w:rFonts w:eastAsia="Times New Roman"/>
          <w:sz w:val="22"/>
          <w:szCs w:val="22"/>
        </w:rPr>
        <w:t xml:space="preserve"> concerning an inter-RAT handover from NR to E-UTRA </w:t>
      </w:r>
      <w:r w:rsidRPr="0054677F">
        <w:rPr>
          <w:rFonts w:eastAsia="Times New Roman"/>
          <w:iCs/>
          <w:sz w:val="22"/>
          <w:szCs w:val="22"/>
          <w:lang w:eastAsia="sv-SE"/>
        </w:rPr>
        <w:t>was applied:</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set the </w:t>
      </w:r>
      <w:r w:rsidRPr="0054677F">
        <w:rPr>
          <w:rFonts w:eastAsia="Times New Roman"/>
          <w:i/>
          <w:iCs/>
          <w:sz w:val="22"/>
          <w:szCs w:val="22"/>
        </w:rPr>
        <w:t>sourcePCellID</w:t>
      </w:r>
      <w:r w:rsidRPr="0054677F">
        <w:rPr>
          <w:rFonts w:eastAsia="Times New Roman"/>
          <w:sz w:val="22"/>
          <w:szCs w:val="22"/>
        </w:rPr>
        <w:t xml:space="preserve"> in </w:t>
      </w:r>
      <w:r w:rsidRPr="0054677F">
        <w:rPr>
          <w:rFonts w:eastAsia="Times New Roman"/>
          <w:i/>
          <w:sz w:val="22"/>
          <w:szCs w:val="22"/>
        </w:rPr>
        <w:t>sourceCellInfo</w:t>
      </w:r>
      <w:r w:rsidRPr="0054677F">
        <w:rPr>
          <w:rFonts w:eastAsia="Times New Roman"/>
          <w:sz w:val="22"/>
          <w:szCs w:val="22"/>
        </w:rPr>
        <w:t xml:space="preserve"> to the global cell identity and tracking area code, if available, of the source PCell;</w:t>
      </w:r>
    </w:p>
    <w:p w:rsidR="0054677F" w:rsidRPr="0054677F" w:rsidRDefault="0054677F" w:rsidP="0054677F">
      <w:pPr>
        <w:overflowPunct w:val="0"/>
        <w:autoSpaceDE w:val="0"/>
        <w:autoSpaceDN w:val="0"/>
        <w:adjustRightInd w:val="0"/>
        <w:ind w:left="1418" w:hanging="284"/>
        <w:rPr>
          <w:rFonts w:eastAsia="Times New Roman"/>
          <w:i/>
          <w:iCs/>
          <w:sz w:val="22"/>
          <w:szCs w:val="22"/>
        </w:rPr>
      </w:pPr>
      <w:r w:rsidRPr="0054677F">
        <w:rPr>
          <w:rFonts w:eastAsia="Times New Roman"/>
          <w:sz w:val="22"/>
          <w:szCs w:val="22"/>
        </w:rPr>
        <w:t>4&gt;</w:t>
      </w:r>
      <w:r w:rsidRPr="0054677F">
        <w:rPr>
          <w:rFonts w:eastAsia="Times New Roman"/>
          <w:sz w:val="22"/>
          <w:szCs w:val="22"/>
        </w:rPr>
        <w:tab/>
        <w:t xml:space="preserve">set the </w:t>
      </w:r>
      <w:r w:rsidRPr="0054677F">
        <w:rPr>
          <w:rFonts w:eastAsia="Times New Roman"/>
          <w:i/>
          <w:sz w:val="22"/>
          <w:szCs w:val="22"/>
        </w:rPr>
        <w:t>sourceCellMeas</w:t>
      </w:r>
      <w:r w:rsidRPr="0054677F">
        <w:rPr>
          <w:rFonts w:eastAsia="Times New Roman"/>
          <w:sz w:val="22"/>
          <w:szCs w:val="22"/>
        </w:rPr>
        <w:t xml:space="preserve"> in </w:t>
      </w:r>
      <w:r w:rsidRPr="0054677F">
        <w:rPr>
          <w:rFonts w:eastAsia="Times New Roman"/>
          <w:i/>
          <w:sz w:val="22"/>
          <w:szCs w:val="22"/>
        </w:rPr>
        <w:t xml:space="preserve">sourceCellInfo </w:t>
      </w:r>
      <w:r w:rsidRPr="0054677F">
        <w:rPr>
          <w:rFonts w:eastAsia="Times New Roman"/>
          <w:sz w:val="22"/>
          <w:szCs w:val="22"/>
        </w:rPr>
        <w:t xml:space="preserve">to include the cell level RSRP, RSRQ and the available SINR, of the </w:t>
      </w:r>
      <w:r w:rsidRPr="0054677F">
        <w:rPr>
          <w:rFonts w:eastAsia="宋体"/>
          <w:sz w:val="22"/>
          <w:szCs w:val="22"/>
        </w:rPr>
        <w:t xml:space="preserve">source PCell </w:t>
      </w:r>
      <w:r w:rsidRPr="0054677F">
        <w:rPr>
          <w:rFonts w:eastAsia="Times New Roman"/>
          <w:sz w:val="22"/>
          <w:szCs w:val="22"/>
        </w:rPr>
        <w:t xml:space="preserve">based on the available SSB and CSI-RS measurements collected up to the moment the UE sends </w:t>
      </w:r>
      <w:r w:rsidRPr="0054677F">
        <w:rPr>
          <w:rFonts w:eastAsia="Times New Roman"/>
          <w:i/>
          <w:iCs/>
          <w:sz w:val="22"/>
          <w:szCs w:val="22"/>
        </w:rPr>
        <w:t>RRCReconfigurationComplete</w:t>
      </w:r>
      <w:r w:rsidRPr="0054677F">
        <w:rPr>
          <w:rFonts w:eastAsia="Times New Roman"/>
          <w:sz w:val="22"/>
          <w:szCs w:val="22"/>
        </w:rPr>
        <w:t xml:space="preserve"> message if the procedure is triggered due to successful completion of reconfiguration with sync, or </w:t>
      </w:r>
      <w:r w:rsidRPr="0054677F">
        <w:rPr>
          <w:rFonts w:eastAsia="宋体"/>
          <w:sz w:val="22"/>
          <w:szCs w:val="22"/>
        </w:rPr>
        <w:t xml:space="preserve">up to the moment the UE </w:t>
      </w:r>
      <w:r w:rsidRPr="0054677F">
        <w:rPr>
          <w:rFonts w:eastAsia="Times New Roman"/>
          <w:sz w:val="22"/>
          <w:szCs w:val="22"/>
        </w:rPr>
        <w:t xml:space="preserve">sends the EUTRA </w:t>
      </w:r>
      <w:r w:rsidRPr="0054677F">
        <w:rPr>
          <w:rFonts w:eastAsia="Times New Roman"/>
          <w:i/>
          <w:iCs/>
          <w:sz w:val="22"/>
          <w:szCs w:val="22"/>
        </w:rPr>
        <w:t>RRCConnectionReconfigurationComplete</w:t>
      </w:r>
      <w:r w:rsidRPr="0054677F">
        <w:rPr>
          <w:rFonts w:eastAsia="Times New Roman"/>
          <w:sz w:val="22"/>
          <w:szCs w:val="22"/>
        </w:rPr>
        <w:t xml:space="preserve"> message if the procedure is triggered due to successful completion of Mobility from NR to E-UTRA;</w:t>
      </w:r>
    </w:p>
    <w:p w:rsidR="0054677F" w:rsidRPr="0054677F" w:rsidRDefault="0054677F" w:rsidP="0054677F">
      <w:pPr>
        <w:overflowPunct w:val="0"/>
        <w:autoSpaceDE w:val="0"/>
        <w:autoSpaceDN w:val="0"/>
        <w:adjustRightInd w:val="0"/>
        <w:ind w:left="1418" w:hanging="284"/>
        <w:rPr>
          <w:rFonts w:eastAsia="宋体"/>
          <w:sz w:val="22"/>
          <w:szCs w:val="22"/>
        </w:rPr>
      </w:pPr>
      <w:r w:rsidRPr="0054677F">
        <w:rPr>
          <w:rFonts w:eastAsia="宋体"/>
          <w:sz w:val="22"/>
          <w:szCs w:val="22"/>
        </w:rPr>
        <w:t>4&gt;</w:t>
      </w:r>
      <w:r w:rsidRPr="0054677F">
        <w:rPr>
          <w:rFonts w:eastAsia="宋体"/>
          <w:sz w:val="22"/>
          <w:szCs w:val="22"/>
        </w:rPr>
        <w:tab/>
      </w:r>
      <w:r w:rsidRPr="0054677F">
        <w:rPr>
          <w:rFonts w:eastAsia="Times New Roman"/>
          <w:sz w:val="22"/>
          <w:szCs w:val="22"/>
        </w:rPr>
        <w:t xml:space="preserve">set the </w:t>
      </w:r>
      <w:r w:rsidRPr="0054677F">
        <w:rPr>
          <w:rFonts w:eastAsia="Times New Roman"/>
          <w:i/>
          <w:sz w:val="22"/>
          <w:szCs w:val="22"/>
        </w:rPr>
        <w:t>rsIndexResults</w:t>
      </w:r>
      <w:r w:rsidRPr="0054677F">
        <w:rPr>
          <w:rFonts w:eastAsia="Times New Roman"/>
          <w:sz w:val="22"/>
          <w:szCs w:val="22"/>
        </w:rPr>
        <w:t xml:space="preserve"> in </w:t>
      </w:r>
      <w:r w:rsidRPr="0054677F">
        <w:rPr>
          <w:rFonts w:eastAsia="Times New Roman"/>
          <w:i/>
          <w:sz w:val="22"/>
          <w:szCs w:val="22"/>
        </w:rPr>
        <w:t>sourceCellMeas</w:t>
      </w:r>
      <w:r w:rsidRPr="0054677F">
        <w:rPr>
          <w:rFonts w:eastAsia="Times New Roman"/>
          <w:sz w:val="22"/>
          <w:szCs w:val="22"/>
        </w:rPr>
        <w:t xml:space="preserve"> to include all the available SSB and CSI-RS measurement quantities of the source PCell collected up to the moment the UE sends </w:t>
      </w:r>
      <w:r w:rsidRPr="0054677F">
        <w:rPr>
          <w:rFonts w:eastAsia="Times New Roman"/>
          <w:i/>
          <w:iCs/>
          <w:sz w:val="22"/>
          <w:szCs w:val="22"/>
        </w:rPr>
        <w:t>RRCReconfigurationComplete</w:t>
      </w:r>
      <w:r w:rsidRPr="0054677F">
        <w:rPr>
          <w:rFonts w:eastAsia="Times New Roman"/>
          <w:sz w:val="22"/>
          <w:szCs w:val="22"/>
        </w:rPr>
        <w:t xml:space="preserve"> message if the procedure is triggered due to successful completion of reconfiguration with sync, or </w:t>
      </w:r>
      <w:r w:rsidRPr="0054677F">
        <w:rPr>
          <w:rFonts w:eastAsia="宋体"/>
          <w:sz w:val="22"/>
          <w:szCs w:val="22"/>
        </w:rPr>
        <w:t xml:space="preserve">up to the moment the UE </w:t>
      </w:r>
      <w:r w:rsidRPr="0054677F">
        <w:rPr>
          <w:rFonts w:eastAsia="Times New Roman"/>
          <w:sz w:val="22"/>
          <w:szCs w:val="22"/>
        </w:rPr>
        <w:t xml:space="preserve">sends the EUTRA </w:t>
      </w:r>
      <w:r w:rsidRPr="0054677F">
        <w:rPr>
          <w:rFonts w:eastAsia="Times New Roman"/>
          <w:i/>
          <w:iCs/>
          <w:sz w:val="22"/>
          <w:szCs w:val="22"/>
        </w:rPr>
        <w:t>RRCConnectionReconfigurationComplete</w:t>
      </w:r>
      <w:r w:rsidRPr="0054677F">
        <w:rPr>
          <w:rFonts w:eastAsia="Times New Roman"/>
          <w:sz w:val="22"/>
          <w:szCs w:val="22"/>
        </w:rPr>
        <w:t xml:space="preserve"> message if the procedure is triggered due to successful completion of Mobility from NR to E-UTRA;</w:t>
      </w:r>
    </w:p>
    <w:p w:rsidR="0054677F" w:rsidRPr="0054677F" w:rsidRDefault="0054677F" w:rsidP="0054677F">
      <w:pPr>
        <w:overflowPunct w:val="0"/>
        <w:autoSpaceDE w:val="0"/>
        <w:autoSpaceDN w:val="0"/>
        <w:adjustRightInd w:val="0"/>
        <w:ind w:left="1418" w:hanging="284"/>
        <w:rPr>
          <w:rFonts w:eastAsia="宋体"/>
          <w:sz w:val="22"/>
          <w:szCs w:val="22"/>
        </w:rPr>
      </w:pPr>
      <w:r w:rsidRPr="0054677F">
        <w:rPr>
          <w:rFonts w:eastAsia="宋体"/>
          <w:sz w:val="22"/>
          <w:szCs w:val="22"/>
        </w:rPr>
        <w:t>4&gt;</w:t>
      </w:r>
      <w:r w:rsidRPr="0054677F">
        <w:rPr>
          <w:rFonts w:eastAsia="宋体"/>
          <w:sz w:val="22"/>
          <w:szCs w:val="22"/>
        </w:rPr>
        <w:tab/>
        <w:t xml:space="preserve">if the UE supports </w:t>
      </w:r>
      <w:r w:rsidRPr="0054677F">
        <w:rPr>
          <w:rFonts w:eastAsia="Times New Roman"/>
          <w:sz w:val="22"/>
          <w:szCs w:val="22"/>
        </w:rPr>
        <w:t xml:space="preserve">successful handover report </w:t>
      </w:r>
      <w:r w:rsidRPr="0054677F">
        <w:rPr>
          <w:rFonts w:eastAsia="等线"/>
          <w:sz w:val="22"/>
          <w:szCs w:val="22"/>
        </w:rPr>
        <w:t xml:space="preserve">for MCG LTM cell switch and if the UE was configured with </w:t>
      </w:r>
      <w:r w:rsidRPr="0054677F">
        <w:rPr>
          <w:rFonts w:eastAsia="等线"/>
          <w:i/>
          <w:iCs/>
          <w:sz w:val="22"/>
          <w:szCs w:val="22"/>
        </w:rPr>
        <w:t>ltm-Config</w:t>
      </w:r>
      <w:r w:rsidRPr="0054677F">
        <w:rPr>
          <w:rFonts w:eastAsia="等线"/>
          <w:sz w:val="22"/>
          <w:szCs w:val="22"/>
        </w:rPr>
        <w:t xml:space="preserve"> and</w:t>
      </w:r>
      <w:r w:rsidRPr="0054677F">
        <w:rPr>
          <w:rFonts w:eastAsia="Times New Roman"/>
          <w:i/>
          <w:iCs/>
          <w:sz w:val="22"/>
          <w:szCs w:val="22"/>
        </w:rPr>
        <w:t xml:space="preserve"> LTM-</w:t>
      </w:r>
      <w:r w:rsidRPr="0054677F">
        <w:rPr>
          <w:rFonts w:eastAsia="Times New Roman"/>
          <w:i/>
          <w:sz w:val="22"/>
          <w:szCs w:val="22"/>
        </w:rPr>
        <w:t>CSI-ReportConfig</w:t>
      </w:r>
      <w:r w:rsidRPr="0054677F">
        <w:rPr>
          <w:rFonts w:eastAsia="等线"/>
          <w:sz w:val="22"/>
          <w:szCs w:val="22"/>
        </w:rPr>
        <w:t xml:space="preserve"> associated with the source PCell when connected to the source PCell:</w:t>
      </w:r>
    </w:p>
    <w:p w:rsidR="0054677F" w:rsidRPr="0054677F" w:rsidRDefault="0054677F" w:rsidP="0054677F">
      <w:pPr>
        <w:overflowPunct w:val="0"/>
        <w:autoSpaceDE w:val="0"/>
        <w:autoSpaceDN w:val="0"/>
        <w:adjustRightInd w:val="0"/>
        <w:ind w:left="1702" w:hanging="284"/>
        <w:rPr>
          <w:rFonts w:eastAsia="宋体"/>
          <w:sz w:val="22"/>
          <w:szCs w:val="22"/>
        </w:rPr>
      </w:pPr>
      <w:r w:rsidRPr="0054677F">
        <w:rPr>
          <w:rFonts w:eastAsia="Times New Roman"/>
          <w:sz w:val="22"/>
          <w:szCs w:val="22"/>
        </w:rPr>
        <w:t>5&gt;</w:t>
      </w:r>
      <w:r w:rsidRPr="0054677F">
        <w:rPr>
          <w:rFonts w:eastAsia="Times New Roman"/>
          <w:sz w:val="22"/>
          <w:szCs w:val="22"/>
        </w:rPr>
        <w:tab/>
        <w:t xml:space="preserve">set the </w:t>
      </w:r>
      <w:r w:rsidRPr="0054677F">
        <w:rPr>
          <w:rFonts w:eastAsia="Times New Roman"/>
          <w:i/>
          <w:iCs/>
          <w:sz w:val="22"/>
          <w:szCs w:val="22"/>
        </w:rPr>
        <w:t>resultsSSB-Indexes</w:t>
      </w:r>
      <w:r w:rsidRPr="0054677F">
        <w:rPr>
          <w:rFonts w:eastAsia="等线"/>
          <w:sz w:val="22"/>
          <w:szCs w:val="22"/>
        </w:rPr>
        <w:t xml:space="preserve"> </w:t>
      </w:r>
      <w:r w:rsidRPr="0054677F">
        <w:rPr>
          <w:rFonts w:eastAsia="Times New Roman"/>
          <w:sz w:val="22"/>
          <w:szCs w:val="22"/>
        </w:rPr>
        <w:t xml:space="preserve">in </w:t>
      </w:r>
      <w:r w:rsidRPr="0054677F">
        <w:rPr>
          <w:rFonts w:eastAsia="Times New Roman"/>
          <w:i/>
          <w:sz w:val="22"/>
          <w:szCs w:val="22"/>
        </w:rPr>
        <w:t>sourceCellMeas</w:t>
      </w:r>
      <w:r w:rsidRPr="0054677F">
        <w:rPr>
          <w:rFonts w:eastAsia="等线"/>
          <w:i/>
          <w:sz w:val="22"/>
          <w:szCs w:val="22"/>
        </w:rPr>
        <w:t>L1</w:t>
      </w:r>
      <w:r w:rsidRPr="0054677F">
        <w:rPr>
          <w:rFonts w:eastAsia="Times New Roman"/>
          <w:sz w:val="22"/>
          <w:szCs w:val="22"/>
        </w:rPr>
        <w:t xml:space="preserve"> to include all the available SS/PBCH block L1-RSRP</w:t>
      </w:r>
      <w:r w:rsidRPr="0054677F">
        <w:rPr>
          <w:rFonts w:eastAsia="等线"/>
          <w:sz w:val="22"/>
          <w:szCs w:val="22"/>
        </w:rPr>
        <w:t xml:space="preserve"> measurement results </w:t>
      </w:r>
      <w:r w:rsidRPr="0054677F">
        <w:rPr>
          <w:rFonts w:eastAsia="Times New Roman"/>
          <w:sz w:val="22"/>
          <w:szCs w:val="22"/>
        </w:rPr>
        <w:t xml:space="preserve">of the source PCell collected up to the moment the UE sends </w:t>
      </w:r>
      <w:r w:rsidRPr="0054677F">
        <w:rPr>
          <w:rFonts w:eastAsia="Times New Roman"/>
          <w:i/>
          <w:iCs/>
          <w:sz w:val="22"/>
          <w:szCs w:val="22"/>
        </w:rPr>
        <w:t>RRCReconfigurationComplete</w:t>
      </w:r>
      <w:r w:rsidRPr="0054677F">
        <w:rPr>
          <w:rFonts w:eastAsia="Times New Roman"/>
          <w:sz w:val="22"/>
          <w:szCs w:val="22"/>
        </w:rPr>
        <w:t xml:space="preserve"> message</w:t>
      </w:r>
      <w:r w:rsidRPr="0054677F">
        <w:rPr>
          <w:rFonts w:eastAsia="等线"/>
          <w:sz w:val="22"/>
          <w:szCs w:val="22"/>
        </w:rPr>
        <w:t>;</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if the last executed handover was a DAPS handover and if an RLF occurred at the source PCell during the DAPS handover while T304 was running:</w:t>
      </w:r>
    </w:p>
    <w:p w:rsidR="0054677F" w:rsidRPr="0054677F" w:rsidRDefault="0054677F" w:rsidP="0054677F">
      <w:pPr>
        <w:overflowPunct w:val="0"/>
        <w:autoSpaceDE w:val="0"/>
        <w:autoSpaceDN w:val="0"/>
        <w:adjustRightInd w:val="0"/>
        <w:ind w:left="1702" w:hanging="284"/>
        <w:rPr>
          <w:rFonts w:eastAsia="Times New Roman"/>
          <w:iCs/>
          <w:sz w:val="22"/>
          <w:szCs w:val="22"/>
        </w:rPr>
      </w:pPr>
      <w:r w:rsidRPr="0054677F">
        <w:rPr>
          <w:rFonts w:eastAsia="Times New Roman"/>
          <w:sz w:val="22"/>
          <w:szCs w:val="22"/>
        </w:rPr>
        <w:t>5&gt;</w:t>
      </w:r>
      <w:r w:rsidRPr="0054677F">
        <w:rPr>
          <w:rFonts w:eastAsia="Times New Roman"/>
          <w:sz w:val="22"/>
          <w:szCs w:val="22"/>
        </w:rPr>
        <w:tab/>
        <w:t xml:space="preserve">set the </w:t>
      </w:r>
      <w:r w:rsidRPr="0054677F">
        <w:rPr>
          <w:rFonts w:eastAsia="等线"/>
          <w:i/>
          <w:sz w:val="22"/>
          <w:szCs w:val="22"/>
        </w:rPr>
        <w:t>rlf-InSourceDAPS</w:t>
      </w:r>
      <w:r w:rsidRPr="0054677F">
        <w:rPr>
          <w:rFonts w:eastAsia="Times New Roman"/>
          <w:sz w:val="22"/>
          <w:szCs w:val="22"/>
        </w:rPr>
        <w:t xml:space="preserve"> in </w:t>
      </w:r>
      <w:r w:rsidRPr="0054677F">
        <w:rPr>
          <w:rFonts w:eastAsia="Times New Roman"/>
          <w:i/>
          <w:sz w:val="22"/>
          <w:szCs w:val="22"/>
        </w:rPr>
        <w:t>sourceCellInfo</w:t>
      </w:r>
      <w:r w:rsidRPr="0054677F">
        <w:rPr>
          <w:rFonts w:eastAsia="Times New Roman"/>
          <w:sz w:val="22"/>
          <w:szCs w:val="22"/>
        </w:rPr>
        <w:t xml:space="preserve"> to </w:t>
      </w:r>
      <w:r w:rsidRPr="0054677F">
        <w:rPr>
          <w:rFonts w:eastAsia="Times New Roman"/>
          <w:i/>
          <w:sz w:val="22"/>
          <w:szCs w:val="22"/>
        </w:rPr>
        <w:t>true</w:t>
      </w:r>
      <w:r w:rsidRPr="0054677F">
        <w:rPr>
          <w:rFonts w:eastAsia="Times New Roman"/>
          <w:iCs/>
          <w:sz w:val="22"/>
          <w:szCs w:val="22"/>
        </w:rPr>
        <w:t>;</w:t>
      </w:r>
    </w:p>
    <w:p w:rsidR="0054677F" w:rsidRPr="0054677F" w:rsidRDefault="0054677F" w:rsidP="0054677F">
      <w:pPr>
        <w:overflowPunct w:val="0"/>
        <w:autoSpaceDE w:val="0"/>
        <w:autoSpaceDN w:val="0"/>
        <w:adjustRightInd w:val="0"/>
        <w:ind w:left="1135" w:hanging="284"/>
        <w:rPr>
          <w:rFonts w:eastAsia="Times New Roman"/>
          <w:iCs/>
          <w:sz w:val="22"/>
          <w:szCs w:val="22"/>
          <w:lang w:eastAsia="sv-SE"/>
        </w:rPr>
      </w:pPr>
      <w:r w:rsidRPr="0054677F">
        <w:rPr>
          <w:rFonts w:eastAsia="Times New Roman"/>
          <w:sz w:val="22"/>
          <w:szCs w:val="22"/>
        </w:rPr>
        <w:t>3&gt;</w:t>
      </w:r>
      <w:r w:rsidRPr="0054677F">
        <w:rPr>
          <w:rFonts w:eastAsia="Times New Roman"/>
          <w:sz w:val="22"/>
          <w:szCs w:val="22"/>
        </w:rPr>
        <w:tab/>
        <w:t xml:space="preserve">if the procedure is triggered due to successful completion of reconfiguration with sync </w:t>
      </w:r>
      <w:r w:rsidRPr="0054677F">
        <w:rPr>
          <w:rFonts w:eastAsia="宋体"/>
          <w:sz w:val="22"/>
          <w:szCs w:val="22"/>
        </w:rPr>
        <w:t xml:space="preserve">and if the UE was configured with </w:t>
      </w:r>
      <w:r w:rsidRPr="0054677F">
        <w:rPr>
          <w:rFonts w:eastAsia="Times New Roman"/>
          <w:i/>
          <w:iCs/>
          <w:sz w:val="22"/>
          <w:szCs w:val="22"/>
        </w:rPr>
        <w:t xml:space="preserve">condExecutionCond </w:t>
      </w:r>
      <w:r w:rsidRPr="0054677F">
        <w:rPr>
          <w:rFonts w:eastAsia="Times New Roman"/>
          <w:sz w:val="22"/>
          <w:szCs w:val="22"/>
        </w:rPr>
        <w:t xml:space="preserve">and </w:t>
      </w:r>
      <w:r w:rsidRPr="0054677F">
        <w:rPr>
          <w:rFonts w:eastAsia="Times New Roman"/>
          <w:i/>
          <w:iCs/>
          <w:sz w:val="22"/>
          <w:szCs w:val="22"/>
        </w:rPr>
        <w:t>condExecutionCondPScell</w:t>
      </w:r>
      <w:r w:rsidRPr="0054677F">
        <w:rPr>
          <w:rFonts w:eastAsia="Times New Roman"/>
          <w:sz w:val="22"/>
          <w:szCs w:val="22"/>
        </w:rPr>
        <w:t xml:space="preserve">, for the source PSCell </w:t>
      </w:r>
      <w:r w:rsidRPr="0054677F">
        <w:rPr>
          <w:rFonts w:eastAsia="Times New Roman"/>
          <w:sz w:val="22"/>
          <w:szCs w:val="22"/>
          <w:lang w:eastAsia="en-GB"/>
        </w:rPr>
        <w:t xml:space="preserve">in which the last </w:t>
      </w:r>
      <w:r w:rsidRPr="0054677F">
        <w:rPr>
          <w:rFonts w:eastAsia="Times New Roman"/>
          <w:i/>
          <w:sz w:val="22"/>
          <w:szCs w:val="22"/>
          <w:lang w:eastAsia="en-GB"/>
        </w:rPr>
        <w:t>RRCReconfiguration</w:t>
      </w:r>
      <w:r w:rsidRPr="0054677F">
        <w:rPr>
          <w:rFonts w:eastAsia="Times New Roman"/>
          <w:sz w:val="22"/>
          <w:szCs w:val="22"/>
          <w:lang w:eastAsia="en-GB"/>
        </w:rPr>
        <w:t xml:space="preserve"> message including </w:t>
      </w:r>
      <w:r w:rsidRPr="0054677F">
        <w:rPr>
          <w:rFonts w:eastAsia="Times New Roman"/>
          <w:i/>
          <w:sz w:val="22"/>
          <w:szCs w:val="22"/>
          <w:lang w:eastAsia="sv-SE"/>
        </w:rPr>
        <w:t>reconfigurationWithSync</w:t>
      </w:r>
      <w:r w:rsidRPr="0054677F">
        <w:rPr>
          <w:rFonts w:eastAsia="Times New Roman"/>
          <w:iCs/>
          <w:sz w:val="22"/>
          <w:szCs w:val="22"/>
          <w:lang w:eastAsia="sv-SE"/>
        </w:rPr>
        <w:t xml:space="preserve"> was applied;</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set the </w:t>
      </w:r>
      <w:r w:rsidRPr="0054677F">
        <w:rPr>
          <w:rFonts w:eastAsia="Times New Roman"/>
          <w:i/>
          <w:iCs/>
          <w:sz w:val="22"/>
          <w:szCs w:val="22"/>
        </w:rPr>
        <w:t>sourcePSCellI</w:t>
      </w:r>
      <w:r w:rsidRPr="0054677F">
        <w:rPr>
          <w:rFonts w:eastAsia="等线"/>
          <w:i/>
          <w:iCs/>
          <w:sz w:val="22"/>
          <w:szCs w:val="22"/>
        </w:rPr>
        <w:t>d</w:t>
      </w:r>
      <w:r w:rsidRPr="0054677F">
        <w:rPr>
          <w:rFonts w:eastAsia="Times New Roman"/>
          <w:sz w:val="22"/>
          <w:szCs w:val="22"/>
        </w:rPr>
        <w:t xml:space="preserve"> in </w:t>
      </w:r>
      <w:r w:rsidRPr="0054677F">
        <w:rPr>
          <w:rFonts w:eastAsia="Times New Roman"/>
          <w:i/>
          <w:sz w:val="22"/>
          <w:szCs w:val="22"/>
        </w:rPr>
        <w:t>sourcePSCellInfo</w:t>
      </w:r>
      <w:r w:rsidRPr="0054677F">
        <w:rPr>
          <w:rFonts w:eastAsia="Times New Roman"/>
          <w:sz w:val="22"/>
          <w:szCs w:val="22"/>
        </w:rPr>
        <w:t xml:space="preserve"> to the global cell identity and tracking area code, if available, of the source PSCell;</w:t>
      </w:r>
    </w:p>
    <w:p w:rsidR="0054677F" w:rsidRPr="0054677F" w:rsidRDefault="0054677F" w:rsidP="0054677F">
      <w:pPr>
        <w:overflowPunct w:val="0"/>
        <w:autoSpaceDE w:val="0"/>
        <w:autoSpaceDN w:val="0"/>
        <w:adjustRightInd w:val="0"/>
        <w:ind w:left="1418" w:hanging="284"/>
        <w:rPr>
          <w:rFonts w:eastAsia="Times New Roman"/>
          <w:i/>
          <w:iCs/>
          <w:sz w:val="22"/>
          <w:szCs w:val="22"/>
        </w:rPr>
      </w:pPr>
      <w:r w:rsidRPr="0054677F">
        <w:rPr>
          <w:rFonts w:eastAsia="Times New Roman"/>
          <w:sz w:val="22"/>
          <w:szCs w:val="22"/>
        </w:rPr>
        <w:t>4&gt;</w:t>
      </w:r>
      <w:r w:rsidRPr="0054677F">
        <w:rPr>
          <w:rFonts w:eastAsia="Times New Roman"/>
          <w:sz w:val="22"/>
          <w:szCs w:val="22"/>
        </w:rPr>
        <w:tab/>
        <w:t xml:space="preserve">set the </w:t>
      </w:r>
      <w:r w:rsidRPr="0054677F">
        <w:rPr>
          <w:rFonts w:eastAsia="Times New Roman"/>
          <w:i/>
          <w:sz w:val="22"/>
          <w:szCs w:val="22"/>
        </w:rPr>
        <w:t>sourcePSCellMeas</w:t>
      </w:r>
      <w:r w:rsidRPr="0054677F">
        <w:rPr>
          <w:rFonts w:eastAsia="Times New Roman"/>
          <w:sz w:val="22"/>
          <w:szCs w:val="22"/>
        </w:rPr>
        <w:t xml:space="preserve"> in </w:t>
      </w:r>
      <w:r w:rsidRPr="0054677F">
        <w:rPr>
          <w:rFonts w:eastAsia="Times New Roman"/>
          <w:i/>
          <w:sz w:val="22"/>
          <w:szCs w:val="22"/>
        </w:rPr>
        <w:t xml:space="preserve">sourcePSCellInfo </w:t>
      </w:r>
      <w:r w:rsidRPr="0054677F">
        <w:rPr>
          <w:rFonts w:eastAsia="Times New Roman"/>
          <w:sz w:val="22"/>
          <w:szCs w:val="22"/>
        </w:rPr>
        <w:t xml:space="preserve">to include the available cell level RSRP, RSRQ and the SINR, of the </w:t>
      </w:r>
      <w:r w:rsidRPr="0054677F">
        <w:rPr>
          <w:rFonts w:eastAsia="宋体"/>
          <w:sz w:val="22"/>
          <w:szCs w:val="22"/>
        </w:rPr>
        <w:t xml:space="preserve">source PSCell </w:t>
      </w:r>
      <w:r w:rsidRPr="0054677F">
        <w:rPr>
          <w:rFonts w:eastAsia="Times New Roman"/>
          <w:sz w:val="22"/>
          <w:szCs w:val="22"/>
        </w:rPr>
        <w:t xml:space="preserve">based on the available SSB and CSI-RS measurements collected up to the moment the UE sends </w:t>
      </w:r>
      <w:r w:rsidRPr="0054677F">
        <w:rPr>
          <w:rFonts w:eastAsia="Times New Roman"/>
          <w:i/>
          <w:iCs/>
          <w:sz w:val="22"/>
          <w:szCs w:val="22"/>
        </w:rPr>
        <w:t>RRCReconfigurationComplete</w:t>
      </w:r>
      <w:r w:rsidRPr="0054677F">
        <w:rPr>
          <w:rFonts w:eastAsia="Times New Roman"/>
          <w:sz w:val="22"/>
          <w:szCs w:val="22"/>
        </w:rPr>
        <w:t xml:space="preserve"> message if the procedure is triggered due to successful completion of reconfiguration with sync;</w:t>
      </w:r>
    </w:p>
    <w:p w:rsidR="0054677F" w:rsidRPr="0054677F" w:rsidRDefault="0054677F" w:rsidP="0054677F">
      <w:pPr>
        <w:overflowPunct w:val="0"/>
        <w:autoSpaceDE w:val="0"/>
        <w:autoSpaceDN w:val="0"/>
        <w:adjustRightInd w:val="0"/>
        <w:ind w:left="1418" w:hanging="284"/>
        <w:rPr>
          <w:rFonts w:eastAsia="Times New Roman"/>
          <w:iCs/>
          <w:sz w:val="22"/>
          <w:szCs w:val="22"/>
        </w:rPr>
      </w:pPr>
      <w:r w:rsidRPr="0054677F">
        <w:rPr>
          <w:rFonts w:eastAsia="宋体"/>
          <w:sz w:val="22"/>
          <w:szCs w:val="22"/>
        </w:rPr>
        <w:t>4&gt;</w:t>
      </w:r>
      <w:r w:rsidRPr="0054677F">
        <w:rPr>
          <w:rFonts w:eastAsia="宋体"/>
          <w:sz w:val="22"/>
          <w:szCs w:val="22"/>
        </w:rPr>
        <w:tab/>
      </w:r>
      <w:r w:rsidRPr="0054677F">
        <w:rPr>
          <w:rFonts w:eastAsia="Times New Roman"/>
          <w:sz w:val="22"/>
          <w:szCs w:val="22"/>
        </w:rPr>
        <w:t xml:space="preserve">set the </w:t>
      </w:r>
      <w:r w:rsidRPr="0054677F">
        <w:rPr>
          <w:rFonts w:eastAsia="Times New Roman"/>
          <w:i/>
          <w:sz w:val="22"/>
          <w:szCs w:val="22"/>
        </w:rPr>
        <w:t>rsIndexResults</w:t>
      </w:r>
      <w:r w:rsidRPr="0054677F">
        <w:rPr>
          <w:rFonts w:eastAsia="Times New Roman"/>
          <w:sz w:val="22"/>
          <w:szCs w:val="22"/>
        </w:rPr>
        <w:t xml:space="preserve"> in </w:t>
      </w:r>
      <w:r w:rsidRPr="0054677F">
        <w:rPr>
          <w:rFonts w:eastAsia="Times New Roman"/>
          <w:i/>
          <w:sz w:val="22"/>
          <w:szCs w:val="22"/>
        </w:rPr>
        <w:t>source</w:t>
      </w:r>
      <w:r w:rsidRPr="0054677F">
        <w:rPr>
          <w:rFonts w:eastAsia="等线"/>
          <w:i/>
          <w:sz w:val="22"/>
          <w:szCs w:val="22"/>
        </w:rPr>
        <w:t>PS</w:t>
      </w:r>
      <w:r w:rsidRPr="0054677F">
        <w:rPr>
          <w:rFonts w:eastAsia="Times New Roman"/>
          <w:i/>
          <w:sz w:val="22"/>
          <w:szCs w:val="22"/>
        </w:rPr>
        <w:t>CellMeas</w:t>
      </w:r>
      <w:r w:rsidRPr="0054677F">
        <w:rPr>
          <w:rFonts w:eastAsia="Times New Roman"/>
          <w:sz w:val="22"/>
          <w:szCs w:val="22"/>
        </w:rPr>
        <w:t xml:space="preserve"> to include all the available SSB and CSI-RS measurement quantities of the source PSCell collected up to the moment the UE sends </w:t>
      </w:r>
      <w:r w:rsidRPr="0054677F">
        <w:rPr>
          <w:rFonts w:eastAsia="Times New Roman"/>
          <w:i/>
          <w:iCs/>
          <w:sz w:val="22"/>
          <w:szCs w:val="22"/>
        </w:rPr>
        <w:t>RRCReconfigurationComplete</w:t>
      </w:r>
      <w:r w:rsidRPr="0054677F">
        <w:rPr>
          <w:rFonts w:eastAsia="Times New Roman"/>
          <w:sz w:val="22"/>
          <w:szCs w:val="22"/>
        </w:rPr>
        <w:t xml:space="preserve"> message if the procedure is triggered due to successful completion of reconfiguration with sync;</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set the </w:t>
      </w:r>
      <w:r w:rsidRPr="0054677F">
        <w:rPr>
          <w:rFonts w:eastAsia="Times New Roman"/>
          <w:i/>
          <w:iCs/>
          <w:sz w:val="22"/>
          <w:szCs w:val="22"/>
        </w:rPr>
        <w:t>targetPSCellId</w:t>
      </w:r>
      <w:r w:rsidRPr="0054677F">
        <w:rPr>
          <w:rFonts w:eastAsia="Times New Roman"/>
          <w:sz w:val="16"/>
          <w:szCs w:val="16"/>
        </w:rPr>
        <w:t xml:space="preserve"> </w:t>
      </w:r>
      <w:r w:rsidRPr="0054677F">
        <w:rPr>
          <w:rFonts w:eastAsia="Times New Roman"/>
          <w:sz w:val="22"/>
          <w:szCs w:val="22"/>
        </w:rPr>
        <w:t>to the global cell identity and tracking area code, if available, of the target PSCell, and otherwise to the physical cell identity and carrier frequency of the target PSCell;</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t>3&gt;</w:t>
      </w:r>
      <w:r w:rsidRPr="0054677F">
        <w:rPr>
          <w:rFonts w:eastAsia="Times New Roman"/>
          <w:sz w:val="22"/>
          <w:szCs w:val="22"/>
        </w:rPr>
        <w:tab/>
        <w:t>if the procedure is triggered due to successful completion of reconfiguration with sync, for the target PCell indicated in the last applied</w:t>
      </w:r>
      <w:r w:rsidRPr="0054677F">
        <w:rPr>
          <w:rFonts w:eastAsia="Times New Roman"/>
          <w:sz w:val="22"/>
          <w:szCs w:val="22"/>
          <w:lang w:eastAsia="en-GB"/>
        </w:rPr>
        <w:t xml:space="preserve"> </w:t>
      </w:r>
      <w:r w:rsidRPr="0054677F">
        <w:rPr>
          <w:rFonts w:eastAsia="Times New Roman"/>
          <w:i/>
          <w:sz w:val="22"/>
          <w:szCs w:val="22"/>
          <w:lang w:eastAsia="en-GB"/>
        </w:rPr>
        <w:t>RRCReconfiguration</w:t>
      </w:r>
      <w:r w:rsidRPr="0054677F">
        <w:rPr>
          <w:rFonts w:eastAsia="Times New Roman"/>
          <w:sz w:val="22"/>
          <w:szCs w:val="22"/>
          <w:lang w:eastAsia="en-GB"/>
        </w:rPr>
        <w:t xml:space="preserve"> message including </w:t>
      </w:r>
      <w:r w:rsidRPr="0054677F">
        <w:rPr>
          <w:rFonts w:eastAsia="Times New Roman"/>
          <w:i/>
          <w:sz w:val="22"/>
          <w:szCs w:val="22"/>
          <w:lang w:eastAsia="sv-SE"/>
        </w:rPr>
        <w:t>reconfigurationWithSync</w:t>
      </w:r>
      <w:r w:rsidRPr="0054677F">
        <w:rPr>
          <w:rFonts w:eastAsia="Times New Roman"/>
          <w:iCs/>
          <w:sz w:val="22"/>
          <w:szCs w:val="22"/>
          <w:lang w:eastAsia="sv-SE"/>
        </w:rPr>
        <w:t>:</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lastRenderedPageBreak/>
        <w:t>4&gt;</w:t>
      </w:r>
      <w:r w:rsidRPr="0054677F">
        <w:rPr>
          <w:rFonts w:eastAsia="Times New Roman"/>
          <w:sz w:val="22"/>
          <w:szCs w:val="22"/>
        </w:rPr>
        <w:tab/>
        <w:t xml:space="preserve">set the </w:t>
      </w:r>
      <w:r w:rsidRPr="0054677F">
        <w:rPr>
          <w:rFonts w:eastAsia="Times New Roman"/>
          <w:i/>
          <w:iCs/>
          <w:sz w:val="22"/>
          <w:szCs w:val="22"/>
        </w:rPr>
        <w:t>targetPCellID</w:t>
      </w:r>
      <w:r w:rsidRPr="0054677F">
        <w:rPr>
          <w:rFonts w:eastAsia="Times New Roman"/>
          <w:sz w:val="22"/>
          <w:szCs w:val="22"/>
        </w:rPr>
        <w:t xml:space="preserve"> in </w:t>
      </w:r>
      <w:r w:rsidRPr="0054677F">
        <w:rPr>
          <w:rFonts w:eastAsia="Times New Roman"/>
          <w:i/>
          <w:sz w:val="22"/>
          <w:szCs w:val="22"/>
        </w:rPr>
        <w:t>targetCellInfo</w:t>
      </w:r>
      <w:r w:rsidRPr="0054677F">
        <w:rPr>
          <w:rFonts w:eastAsia="Times New Roman"/>
          <w:sz w:val="22"/>
          <w:szCs w:val="22"/>
        </w:rPr>
        <w:t xml:space="preserve"> to the global cell identity and tracking area code, if available, of the target PCell; otherwise, set the </w:t>
      </w:r>
      <w:r w:rsidRPr="0054677F">
        <w:rPr>
          <w:rFonts w:eastAsia="Times New Roman"/>
          <w:i/>
          <w:sz w:val="22"/>
          <w:szCs w:val="22"/>
        </w:rPr>
        <w:t>targetCell-PCI-ARFCN</w:t>
      </w:r>
      <w:r w:rsidRPr="0054677F">
        <w:rPr>
          <w:rFonts w:eastAsia="Times New Roman"/>
          <w:sz w:val="22"/>
          <w:szCs w:val="22"/>
        </w:rPr>
        <w:t xml:space="preserve"> to the physical cell identity and carrier frequency of the target PCell;</w:t>
      </w:r>
    </w:p>
    <w:p w:rsidR="0054677F" w:rsidRPr="0054677F" w:rsidRDefault="0054677F" w:rsidP="0054677F">
      <w:pPr>
        <w:keepLines/>
        <w:overflowPunct w:val="0"/>
        <w:autoSpaceDE w:val="0"/>
        <w:autoSpaceDN w:val="0"/>
        <w:adjustRightInd w:val="0"/>
        <w:ind w:left="1135" w:hanging="851"/>
        <w:rPr>
          <w:rFonts w:eastAsia="Times New Roman"/>
          <w:sz w:val="22"/>
          <w:szCs w:val="22"/>
        </w:rPr>
      </w:pPr>
      <w:bookmarkStart w:id="90" w:name="_Hlk166054809"/>
      <w:r w:rsidRPr="0054677F">
        <w:rPr>
          <w:rFonts w:eastAsia="Times New Roman"/>
          <w:sz w:val="22"/>
          <w:szCs w:val="22"/>
        </w:rPr>
        <w:t>NOTE 00:</w:t>
      </w:r>
      <w:r w:rsidRPr="0054677F">
        <w:rPr>
          <w:rFonts w:eastAsia="Times New Roman"/>
          <w:sz w:val="22"/>
          <w:szCs w:val="22"/>
        </w:rPr>
        <w:tab/>
        <w:t xml:space="preserve">If </w:t>
      </w:r>
      <w:r w:rsidRPr="0054677F">
        <w:rPr>
          <w:rFonts w:eastAsia="Times New Roman"/>
          <w:i/>
          <w:sz w:val="22"/>
          <w:szCs w:val="22"/>
        </w:rPr>
        <w:t>targetCell-PCI-ARFCN</w:t>
      </w:r>
      <w:r w:rsidRPr="0054677F">
        <w:rPr>
          <w:rFonts w:eastAsia="Times New Roman"/>
          <w:sz w:val="22"/>
          <w:szCs w:val="22"/>
        </w:rPr>
        <w:t xml:space="preserve"> is included, it is left to UE implementation how to set the </w:t>
      </w:r>
      <w:r w:rsidRPr="0054677F">
        <w:rPr>
          <w:rFonts w:eastAsia="Times New Roman"/>
          <w:i/>
          <w:sz w:val="22"/>
          <w:szCs w:val="22"/>
        </w:rPr>
        <w:t>targetPCellID</w:t>
      </w:r>
      <w:r w:rsidRPr="0054677F">
        <w:rPr>
          <w:rFonts w:eastAsia="Times New Roman"/>
          <w:sz w:val="22"/>
          <w:szCs w:val="22"/>
        </w:rPr>
        <w:t>.</w:t>
      </w:r>
      <w:bookmarkEnd w:id="90"/>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set the </w:t>
      </w:r>
      <w:r w:rsidRPr="0054677F">
        <w:rPr>
          <w:rFonts w:eastAsia="Times New Roman"/>
          <w:i/>
          <w:sz w:val="22"/>
          <w:szCs w:val="22"/>
        </w:rPr>
        <w:t>targetCellMeas</w:t>
      </w:r>
      <w:r w:rsidRPr="0054677F">
        <w:rPr>
          <w:rFonts w:eastAsia="Times New Roman"/>
          <w:sz w:val="22"/>
          <w:szCs w:val="22"/>
        </w:rPr>
        <w:t xml:space="preserve"> in </w:t>
      </w:r>
      <w:r w:rsidRPr="0054677F">
        <w:rPr>
          <w:rFonts w:eastAsia="Times New Roman"/>
          <w:i/>
          <w:sz w:val="22"/>
          <w:szCs w:val="22"/>
        </w:rPr>
        <w:t xml:space="preserve">targetCellInfo </w:t>
      </w:r>
      <w:r w:rsidRPr="0054677F">
        <w:rPr>
          <w:rFonts w:eastAsia="Times New Roman"/>
          <w:sz w:val="22"/>
          <w:szCs w:val="22"/>
        </w:rPr>
        <w:t xml:space="preserve">to include the cell level RSRP, RSRQ and the available SINR, of the </w:t>
      </w:r>
      <w:r w:rsidRPr="0054677F">
        <w:rPr>
          <w:rFonts w:eastAsia="宋体"/>
          <w:sz w:val="22"/>
          <w:szCs w:val="22"/>
        </w:rPr>
        <w:t xml:space="preserve">target PCell </w:t>
      </w:r>
      <w:r w:rsidRPr="0054677F">
        <w:rPr>
          <w:rFonts w:eastAsia="Times New Roman"/>
          <w:sz w:val="22"/>
          <w:szCs w:val="22"/>
        </w:rPr>
        <w:t xml:space="preserve">based on the available SSB and CSI-RS measurements collected up to the moment the UE sends </w:t>
      </w:r>
      <w:r w:rsidRPr="0054677F">
        <w:rPr>
          <w:rFonts w:eastAsia="Times New Roman"/>
          <w:i/>
          <w:iCs/>
          <w:sz w:val="22"/>
          <w:szCs w:val="22"/>
        </w:rPr>
        <w:t>RRCReconfigurationComplete</w:t>
      </w:r>
      <w:r w:rsidRPr="0054677F">
        <w:rPr>
          <w:rFonts w:eastAsia="Times New Roman"/>
          <w:sz w:val="22"/>
          <w:szCs w:val="22"/>
        </w:rPr>
        <w:t xml:space="preserve"> message;</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宋体"/>
          <w:sz w:val="22"/>
          <w:szCs w:val="22"/>
        </w:rPr>
        <w:t>4&gt;</w:t>
      </w:r>
      <w:r w:rsidRPr="0054677F">
        <w:rPr>
          <w:rFonts w:eastAsia="宋体"/>
          <w:sz w:val="22"/>
          <w:szCs w:val="22"/>
        </w:rPr>
        <w:tab/>
      </w:r>
      <w:r w:rsidRPr="0054677F">
        <w:rPr>
          <w:rFonts w:eastAsia="Times New Roman"/>
          <w:sz w:val="22"/>
          <w:szCs w:val="22"/>
        </w:rPr>
        <w:t xml:space="preserve">set the </w:t>
      </w:r>
      <w:r w:rsidRPr="0054677F">
        <w:rPr>
          <w:rFonts w:eastAsia="Times New Roman"/>
          <w:i/>
          <w:sz w:val="22"/>
          <w:szCs w:val="22"/>
        </w:rPr>
        <w:t>rsIndexResults</w:t>
      </w:r>
      <w:r w:rsidRPr="0054677F">
        <w:rPr>
          <w:rFonts w:eastAsia="Times New Roman"/>
          <w:sz w:val="22"/>
          <w:szCs w:val="22"/>
        </w:rPr>
        <w:t xml:space="preserve"> in </w:t>
      </w:r>
      <w:r w:rsidRPr="0054677F">
        <w:rPr>
          <w:rFonts w:eastAsia="Times New Roman"/>
          <w:i/>
          <w:sz w:val="22"/>
          <w:szCs w:val="22"/>
        </w:rPr>
        <w:t>targetCellMeas</w:t>
      </w:r>
      <w:r w:rsidRPr="0054677F">
        <w:rPr>
          <w:rFonts w:eastAsia="Times New Roman"/>
          <w:sz w:val="22"/>
          <w:szCs w:val="22"/>
        </w:rPr>
        <w:t xml:space="preserve"> to include all the available SSB and CSI-RS measurement quantities of the target PCell collected up to the moment the UE sends </w:t>
      </w:r>
      <w:r w:rsidRPr="0054677F">
        <w:rPr>
          <w:rFonts w:eastAsia="Times New Roman"/>
          <w:i/>
          <w:iCs/>
          <w:sz w:val="22"/>
          <w:szCs w:val="22"/>
        </w:rPr>
        <w:t>RRCReconfigurationComplete</w:t>
      </w:r>
      <w:r w:rsidRPr="0054677F">
        <w:rPr>
          <w:rFonts w:eastAsia="Times New Roman"/>
          <w:sz w:val="22"/>
          <w:szCs w:val="22"/>
        </w:rPr>
        <w:t xml:space="preserve"> message;</w:t>
      </w:r>
    </w:p>
    <w:p w:rsidR="0054677F" w:rsidRPr="0054677F" w:rsidRDefault="0054677F" w:rsidP="0054677F">
      <w:pPr>
        <w:overflowPunct w:val="0"/>
        <w:autoSpaceDE w:val="0"/>
        <w:autoSpaceDN w:val="0"/>
        <w:adjustRightInd w:val="0"/>
        <w:ind w:left="1418" w:hanging="284"/>
        <w:rPr>
          <w:rFonts w:eastAsia="等线"/>
          <w:sz w:val="22"/>
          <w:szCs w:val="22"/>
        </w:rPr>
      </w:pPr>
      <w:r w:rsidRPr="0054677F">
        <w:rPr>
          <w:rFonts w:eastAsia="宋体"/>
          <w:sz w:val="22"/>
          <w:szCs w:val="22"/>
        </w:rPr>
        <w:t>4&gt;</w:t>
      </w:r>
      <w:r w:rsidRPr="0054677F">
        <w:rPr>
          <w:rFonts w:eastAsia="宋体"/>
          <w:sz w:val="22"/>
          <w:szCs w:val="22"/>
        </w:rPr>
        <w:tab/>
      </w:r>
      <w:r w:rsidRPr="0054677F">
        <w:rPr>
          <w:rFonts w:eastAsia="Times New Roman"/>
          <w:sz w:val="22"/>
          <w:szCs w:val="22"/>
        </w:rPr>
        <w:t xml:space="preserve">if the UE supports successful handover report </w:t>
      </w:r>
      <w:r w:rsidRPr="0054677F">
        <w:rPr>
          <w:rFonts w:eastAsia="等线"/>
          <w:sz w:val="22"/>
          <w:szCs w:val="22"/>
        </w:rPr>
        <w:t xml:space="preserve">for MCG LTM cell switch and if the UE was configured with </w:t>
      </w:r>
      <w:r w:rsidRPr="0054677F">
        <w:rPr>
          <w:rFonts w:eastAsia="等线"/>
          <w:i/>
          <w:iCs/>
          <w:sz w:val="22"/>
          <w:szCs w:val="22"/>
        </w:rPr>
        <w:t>ltm-Config</w:t>
      </w:r>
      <w:r w:rsidRPr="0054677F">
        <w:rPr>
          <w:rFonts w:eastAsia="等线"/>
          <w:sz w:val="22"/>
          <w:szCs w:val="22"/>
        </w:rPr>
        <w:t xml:space="preserve"> and </w:t>
      </w:r>
      <w:r w:rsidRPr="0054677F">
        <w:rPr>
          <w:rFonts w:eastAsia="等线"/>
          <w:i/>
          <w:iCs/>
          <w:sz w:val="22"/>
          <w:szCs w:val="22"/>
        </w:rPr>
        <w:t xml:space="preserve">LTM-CSI-ReportConfig </w:t>
      </w:r>
      <w:r w:rsidRPr="0054677F">
        <w:rPr>
          <w:rFonts w:eastAsia="等线"/>
          <w:sz w:val="22"/>
          <w:szCs w:val="22"/>
        </w:rPr>
        <w:t>associated with the target PCell when connected to the source PCell:</w:t>
      </w:r>
    </w:p>
    <w:p w:rsidR="0054677F" w:rsidRPr="0054677F" w:rsidRDefault="0054677F" w:rsidP="0054677F">
      <w:pPr>
        <w:overflowPunct w:val="0"/>
        <w:autoSpaceDE w:val="0"/>
        <w:autoSpaceDN w:val="0"/>
        <w:adjustRightInd w:val="0"/>
        <w:ind w:left="1702" w:hanging="284"/>
        <w:rPr>
          <w:rFonts w:eastAsia="等线"/>
          <w:sz w:val="22"/>
          <w:szCs w:val="22"/>
        </w:rPr>
      </w:pPr>
      <w:r w:rsidRPr="0054677F">
        <w:rPr>
          <w:rFonts w:eastAsia="等线"/>
          <w:sz w:val="22"/>
          <w:szCs w:val="22"/>
        </w:rPr>
        <w:t>5&gt;</w:t>
      </w:r>
      <w:r w:rsidRPr="0054677F">
        <w:rPr>
          <w:rFonts w:eastAsia="等线"/>
          <w:sz w:val="22"/>
          <w:szCs w:val="22"/>
        </w:rPr>
        <w:tab/>
      </w:r>
      <w:r w:rsidRPr="0054677F">
        <w:rPr>
          <w:rFonts w:eastAsia="Times New Roman"/>
          <w:sz w:val="22"/>
          <w:szCs w:val="22"/>
        </w:rPr>
        <w:t xml:space="preserve">set the </w:t>
      </w:r>
      <w:r w:rsidRPr="0054677F">
        <w:rPr>
          <w:rFonts w:eastAsia="Times New Roman"/>
          <w:i/>
          <w:iCs/>
          <w:sz w:val="22"/>
          <w:szCs w:val="22"/>
        </w:rPr>
        <w:t>resultsSSB-Indexes</w:t>
      </w:r>
      <w:r w:rsidRPr="0054677F">
        <w:rPr>
          <w:rFonts w:eastAsia="Times New Roman"/>
          <w:sz w:val="22"/>
          <w:szCs w:val="22"/>
        </w:rPr>
        <w:t xml:space="preserve"> in </w:t>
      </w:r>
      <w:r w:rsidRPr="0054677F">
        <w:rPr>
          <w:rFonts w:eastAsia="Times New Roman"/>
          <w:i/>
          <w:sz w:val="22"/>
          <w:szCs w:val="22"/>
        </w:rPr>
        <w:t>targetCellMeas</w:t>
      </w:r>
      <w:r w:rsidRPr="0054677F">
        <w:rPr>
          <w:rFonts w:eastAsia="等线"/>
          <w:i/>
          <w:sz w:val="22"/>
          <w:szCs w:val="22"/>
        </w:rPr>
        <w:t>L1</w:t>
      </w:r>
      <w:r w:rsidRPr="0054677F">
        <w:rPr>
          <w:rFonts w:eastAsia="Times New Roman"/>
          <w:sz w:val="22"/>
          <w:szCs w:val="22"/>
        </w:rPr>
        <w:t xml:space="preserve"> to include all the available SS/PBCH block L1-RSRP measurement results of the target PCell collected up to the moment the UE sends </w:t>
      </w:r>
      <w:r w:rsidRPr="0054677F">
        <w:rPr>
          <w:rFonts w:eastAsia="Times New Roman"/>
          <w:i/>
          <w:iCs/>
          <w:sz w:val="22"/>
          <w:szCs w:val="22"/>
        </w:rPr>
        <w:t>RRCReconfigurationComplete</w:t>
      </w:r>
      <w:r w:rsidRPr="0054677F">
        <w:rPr>
          <w:rFonts w:eastAsia="Times New Roman"/>
          <w:sz w:val="22"/>
          <w:szCs w:val="22"/>
        </w:rPr>
        <w:t xml:space="preserve"> message</w:t>
      </w:r>
      <w:r w:rsidRPr="0054677F">
        <w:rPr>
          <w:rFonts w:eastAsia="等线"/>
          <w:sz w:val="22"/>
          <w:szCs w:val="22"/>
        </w:rPr>
        <w:t>;</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if the last applied</w:t>
      </w:r>
      <w:r w:rsidRPr="0054677F">
        <w:rPr>
          <w:rFonts w:eastAsia="Times New Roman"/>
          <w:sz w:val="22"/>
          <w:szCs w:val="22"/>
          <w:lang w:eastAsia="en-GB"/>
        </w:rPr>
        <w:t xml:space="preserve"> </w:t>
      </w:r>
      <w:r w:rsidRPr="0054677F">
        <w:rPr>
          <w:rFonts w:eastAsia="Times New Roman"/>
          <w:i/>
          <w:sz w:val="22"/>
          <w:szCs w:val="22"/>
          <w:lang w:eastAsia="en-GB"/>
        </w:rPr>
        <w:t>RRCReconfiguration</w:t>
      </w:r>
      <w:r w:rsidRPr="0054677F">
        <w:rPr>
          <w:rFonts w:eastAsia="Times New Roman"/>
          <w:sz w:val="22"/>
          <w:szCs w:val="22"/>
          <w:lang w:eastAsia="en-GB"/>
        </w:rPr>
        <w:t xml:space="preserve"> message including </w:t>
      </w:r>
      <w:r w:rsidRPr="0054677F">
        <w:rPr>
          <w:rFonts w:eastAsia="Times New Roman"/>
          <w:i/>
          <w:sz w:val="22"/>
          <w:szCs w:val="22"/>
          <w:lang w:eastAsia="sv-SE"/>
        </w:rPr>
        <w:t>reconfigurationWithSync</w:t>
      </w:r>
      <w:r w:rsidRPr="0054677F">
        <w:rPr>
          <w:rFonts w:eastAsia="Times New Roman"/>
          <w:sz w:val="22"/>
          <w:szCs w:val="22"/>
        </w:rPr>
        <w:t xml:space="preserve"> was included in the stored </w:t>
      </w:r>
      <w:r w:rsidRPr="0054677F">
        <w:rPr>
          <w:rFonts w:eastAsia="Times New Roman"/>
          <w:i/>
          <w:sz w:val="22"/>
          <w:szCs w:val="22"/>
        </w:rPr>
        <w:t>condRRCReconfig</w:t>
      </w:r>
      <w:r w:rsidRPr="0054677F">
        <w:rPr>
          <w:rFonts w:eastAsia="Times New Roman"/>
          <w:sz w:val="22"/>
          <w:szCs w:val="22"/>
        </w:rPr>
        <w:t>:</w:t>
      </w:r>
    </w:p>
    <w:p w:rsidR="0054677F" w:rsidRPr="0054677F" w:rsidRDefault="0054677F" w:rsidP="0054677F">
      <w:pPr>
        <w:overflowPunct w:val="0"/>
        <w:autoSpaceDE w:val="0"/>
        <w:autoSpaceDN w:val="0"/>
        <w:adjustRightInd w:val="0"/>
        <w:ind w:left="1702" w:hanging="284"/>
        <w:rPr>
          <w:rFonts w:eastAsia="Times New Roman"/>
          <w:sz w:val="22"/>
          <w:szCs w:val="22"/>
        </w:rPr>
      </w:pPr>
      <w:r w:rsidRPr="0054677F">
        <w:rPr>
          <w:rFonts w:eastAsia="Times New Roman"/>
          <w:sz w:val="22"/>
          <w:szCs w:val="22"/>
        </w:rPr>
        <w:t>5&gt;</w:t>
      </w:r>
      <w:r w:rsidRPr="0054677F">
        <w:rPr>
          <w:rFonts w:eastAsia="Times New Roman"/>
          <w:sz w:val="22"/>
          <w:szCs w:val="22"/>
        </w:rPr>
        <w:tab/>
        <w:t xml:space="preserve">set the </w:t>
      </w:r>
      <w:r w:rsidRPr="0054677F">
        <w:rPr>
          <w:rFonts w:eastAsia="Times New Roman"/>
          <w:i/>
          <w:sz w:val="22"/>
          <w:szCs w:val="22"/>
        </w:rPr>
        <w:t>timeSinceCHO-Reconfig</w:t>
      </w:r>
      <w:r w:rsidRPr="0054677F">
        <w:rPr>
          <w:rFonts w:eastAsia="Times New Roman"/>
          <w:sz w:val="22"/>
          <w:szCs w:val="22"/>
        </w:rPr>
        <w:t xml:space="preserve"> to the time elapsed between the initiation of the execution of conditional reconfiguration for the target PCell and the reception of the last applied</w:t>
      </w:r>
      <w:r w:rsidRPr="0054677F">
        <w:rPr>
          <w:rFonts w:eastAsia="Times New Roman"/>
          <w:i/>
          <w:iCs/>
          <w:sz w:val="22"/>
          <w:szCs w:val="22"/>
        </w:rPr>
        <w:t xml:space="preserve"> conditionalReconfiguration</w:t>
      </w:r>
      <w:r w:rsidRPr="0054677F">
        <w:rPr>
          <w:rFonts w:eastAsia="Times New Roman"/>
          <w:sz w:val="22"/>
          <w:szCs w:val="22"/>
        </w:rPr>
        <w:t xml:space="preserve"> including the </w:t>
      </w:r>
      <w:r w:rsidRPr="0054677F">
        <w:rPr>
          <w:rFonts w:eastAsia="Times New Roman"/>
          <w:i/>
          <w:sz w:val="22"/>
          <w:szCs w:val="22"/>
        </w:rPr>
        <w:t>condRRCReconfig</w:t>
      </w:r>
      <w:r w:rsidRPr="0054677F">
        <w:rPr>
          <w:rFonts w:eastAsia="Times New Roman"/>
          <w:sz w:val="22"/>
          <w:szCs w:val="22"/>
        </w:rPr>
        <w:t xml:space="preserve"> of the target PCell in the source PCell;</w:t>
      </w:r>
    </w:p>
    <w:p w:rsidR="0054677F" w:rsidRPr="0054677F" w:rsidRDefault="0054677F" w:rsidP="0054677F">
      <w:pPr>
        <w:overflowPunct w:val="0"/>
        <w:autoSpaceDE w:val="0"/>
        <w:autoSpaceDN w:val="0"/>
        <w:adjustRightInd w:val="0"/>
        <w:ind w:left="1135" w:hanging="284"/>
        <w:rPr>
          <w:rFonts w:eastAsia="Times New Roman"/>
          <w:iCs/>
          <w:sz w:val="22"/>
          <w:szCs w:val="22"/>
          <w:lang w:eastAsia="sv-SE"/>
        </w:rPr>
      </w:pPr>
      <w:r w:rsidRPr="0054677F">
        <w:rPr>
          <w:rFonts w:eastAsia="Times New Roman"/>
          <w:sz w:val="22"/>
          <w:szCs w:val="22"/>
        </w:rPr>
        <w:t>3&gt;</w:t>
      </w:r>
      <w:r w:rsidRPr="0054677F">
        <w:rPr>
          <w:rFonts w:eastAsia="Times New Roman"/>
          <w:sz w:val="22"/>
          <w:szCs w:val="22"/>
        </w:rPr>
        <w:tab/>
        <w:t xml:space="preserve">if the procedure is triggered due to successful completion of Mobility from NR to E-UTRA, for the target PCell </w:t>
      </w:r>
      <w:r w:rsidRPr="0054677F">
        <w:rPr>
          <w:rFonts w:eastAsia="Times New Roman"/>
          <w:sz w:val="22"/>
          <w:szCs w:val="22"/>
          <w:lang w:eastAsia="en-GB"/>
        </w:rPr>
        <w:t xml:space="preserve">indicated in the last applied </w:t>
      </w:r>
      <w:r w:rsidRPr="0054677F">
        <w:rPr>
          <w:rFonts w:eastAsia="Times New Roman"/>
          <w:i/>
          <w:iCs/>
          <w:sz w:val="22"/>
          <w:szCs w:val="22"/>
        </w:rPr>
        <w:t>MobilityFromNRCommand</w:t>
      </w:r>
      <w:r w:rsidRPr="0054677F">
        <w:rPr>
          <w:rFonts w:eastAsia="Times New Roman"/>
          <w:sz w:val="22"/>
          <w:szCs w:val="22"/>
        </w:rPr>
        <w:t xml:space="preserve"> concerning an inter-RAT handover from NR to E-UTRA</w:t>
      </w:r>
      <w:r w:rsidRPr="0054677F">
        <w:rPr>
          <w:rFonts w:eastAsia="Times New Roman"/>
          <w:iCs/>
          <w:sz w:val="22"/>
          <w:szCs w:val="22"/>
          <w:lang w:eastAsia="sv-SE"/>
        </w:rPr>
        <w:t>:</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set the </w:t>
      </w:r>
      <w:r w:rsidRPr="0054677F">
        <w:rPr>
          <w:rFonts w:eastAsia="Times New Roman"/>
          <w:i/>
          <w:iCs/>
          <w:sz w:val="22"/>
          <w:szCs w:val="22"/>
        </w:rPr>
        <w:t>targetPCellId</w:t>
      </w:r>
      <w:r w:rsidRPr="0054677F">
        <w:rPr>
          <w:rFonts w:eastAsia="Times New Roman"/>
          <w:sz w:val="22"/>
          <w:szCs w:val="22"/>
        </w:rPr>
        <w:t xml:space="preserve"> in </w:t>
      </w:r>
      <w:r w:rsidRPr="0054677F">
        <w:rPr>
          <w:rFonts w:eastAsia="Times New Roman"/>
          <w:i/>
          <w:iCs/>
          <w:sz w:val="22"/>
          <w:szCs w:val="22"/>
        </w:rPr>
        <w:t>eutra-TargetCellInfo</w:t>
      </w:r>
      <w:r w:rsidRPr="0054677F">
        <w:rPr>
          <w:rFonts w:eastAsia="Times New Roman"/>
          <w:sz w:val="22"/>
          <w:szCs w:val="22"/>
        </w:rPr>
        <w:t xml:space="preserve"> to the global cell identity and tracking area code, if available, and otherwise to the physical cell identity and carrier frequency of the target PCell;</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set the </w:t>
      </w:r>
      <w:r w:rsidRPr="0054677F">
        <w:rPr>
          <w:rFonts w:eastAsia="Times New Roman"/>
          <w:i/>
          <w:sz w:val="22"/>
          <w:szCs w:val="22"/>
        </w:rPr>
        <w:t>targetCellMeas</w:t>
      </w:r>
      <w:r w:rsidRPr="0054677F">
        <w:rPr>
          <w:rFonts w:eastAsia="Times New Roman"/>
          <w:sz w:val="22"/>
          <w:szCs w:val="22"/>
        </w:rPr>
        <w:t xml:space="preserve"> in </w:t>
      </w:r>
      <w:r w:rsidRPr="0054677F">
        <w:rPr>
          <w:rFonts w:eastAsia="Times New Roman"/>
          <w:i/>
          <w:iCs/>
          <w:sz w:val="22"/>
          <w:szCs w:val="22"/>
        </w:rPr>
        <w:t>eutra-TargetCellInfo</w:t>
      </w:r>
      <w:r w:rsidRPr="0054677F">
        <w:rPr>
          <w:rFonts w:eastAsia="Times New Roman"/>
          <w:i/>
          <w:sz w:val="22"/>
          <w:szCs w:val="22"/>
        </w:rPr>
        <w:t xml:space="preserve"> </w:t>
      </w:r>
      <w:r w:rsidRPr="0054677F">
        <w:rPr>
          <w:rFonts w:eastAsia="Times New Roman"/>
          <w:sz w:val="22"/>
          <w:szCs w:val="22"/>
        </w:rPr>
        <w:t xml:space="preserve">to include the cell level RSRP, RSRQ and the available SINR, of the </w:t>
      </w:r>
      <w:r w:rsidRPr="0054677F">
        <w:rPr>
          <w:rFonts w:eastAsia="宋体"/>
          <w:sz w:val="22"/>
          <w:szCs w:val="22"/>
        </w:rPr>
        <w:t xml:space="preserve">target PCell </w:t>
      </w:r>
      <w:r w:rsidRPr="0054677F">
        <w:rPr>
          <w:rFonts w:eastAsia="Times New Roman"/>
          <w:sz w:val="22"/>
          <w:szCs w:val="22"/>
        </w:rPr>
        <w:t xml:space="preserve">based on the available measurements collected up to the moment the UE sends </w:t>
      </w:r>
      <w:r w:rsidRPr="0054677F">
        <w:rPr>
          <w:rFonts w:eastAsia="Times New Roman"/>
          <w:i/>
          <w:iCs/>
          <w:sz w:val="22"/>
          <w:szCs w:val="22"/>
        </w:rPr>
        <w:t>RRCConnectionReconfigurationComplete</w:t>
      </w:r>
      <w:r w:rsidRPr="0054677F">
        <w:rPr>
          <w:rFonts w:eastAsia="Times New Roman"/>
          <w:sz w:val="22"/>
          <w:szCs w:val="22"/>
        </w:rPr>
        <w:t xml:space="preserve"> message;</w:t>
      </w:r>
    </w:p>
    <w:p w:rsidR="0054677F" w:rsidRPr="0054677F" w:rsidRDefault="0054677F" w:rsidP="0054677F">
      <w:pPr>
        <w:keepLines/>
        <w:overflowPunct w:val="0"/>
        <w:autoSpaceDE w:val="0"/>
        <w:autoSpaceDN w:val="0"/>
        <w:adjustRightInd w:val="0"/>
        <w:ind w:left="1135" w:hanging="851"/>
        <w:rPr>
          <w:rFonts w:eastAsia="Times New Roman"/>
          <w:sz w:val="22"/>
          <w:szCs w:val="22"/>
        </w:rPr>
      </w:pPr>
      <w:r w:rsidRPr="0054677F">
        <w:rPr>
          <w:rFonts w:eastAsia="Times New Roman"/>
          <w:sz w:val="22"/>
          <w:szCs w:val="22"/>
        </w:rPr>
        <w:t>NOTE 0:</w:t>
      </w:r>
      <w:r w:rsidRPr="0054677F">
        <w:rPr>
          <w:rFonts w:eastAsia="Times New Roman"/>
          <w:sz w:val="22"/>
          <w:szCs w:val="22"/>
        </w:rPr>
        <w:tab/>
      </w:r>
      <w:r w:rsidRPr="0054677F">
        <w:rPr>
          <w:rFonts w:eastAsia="Times New Roman"/>
          <w:bCs/>
          <w:iCs/>
          <w:sz w:val="22"/>
          <w:szCs w:val="22"/>
          <w:lang w:eastAsia="en-GB"/>
        </w:rPr>
        <w:t xml:space="preserve">If </w:t>
      </w:r>
      <w:r w:rsidRPr="0054677F">
        <w:rPr>
          <w:rFonts w:eastAsia="Times New Roman"/>
          <w:i/>
          <w:iCs/>
          <w:sz w:val="22"/>
          <w:szCs w:val="22"/>
        </w:rPr>
        <w:t>eutra-TargetCellInfo</w:t>
      </w:r>
      <w:r w:rsidRPr="0054677F">
        <w:rPr>
          <w:rFonts w:eastAsia="Times New Roman"/>
          <w:bCs/>
          <w:iCs/>
          <w:sz w:val="22"/>
          <w:szCs w:val="22"/>
          <w:lang w:eastAsia="en-GB"/>
        </w:rPr>
        <w:t xml:space="preserve"> is included, it is left to UE implementation how to set the </w:t>
      </w:r>
      <w:r w:rsidRPr="0054677F">
        <w:rPr>
          <w:rFonts w:eastAsia="Times New Roman"/>
          <w:i/>
          <w:sz w:val="22"/>
          <w:szCs w:val="22"/>
        </w:rPr>
        <w:t>targetCellInfo</w:t>
      </w:r>
      <w:r w:rsidRPr="0054677F">
        <w:rPr>
          <w:rFonts w:eastAsia="Times New Roman"/>
          <w:sz w:val="22"/>
          <w:szCs w:val="22"/>
        </w:rPr>
        <w:t>.</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t>3&gt;</w:t>
      </w:r>
      <w:r w:rsidRPr="0054677F">
        <w:rPr>
          <w:rFonts w:eastAsia="Times New Roman"/>
          <w:sz w:val="22"/>
          <w:szCs w:val="22"/>
        </w:rPr>
        <w:tab/>
        <w:t xml:space="preserve">if the procedure is triggered due to successful completion of reconfiguration with sync and if the ratio between the value of the elapsed time of the timer T304 and the configured value of the T304 timer, included in the last applied </w:t>
      </w:r>
      <w:r w:rsidRPr="0054677F">
        <w:rPr>
          <w:rFonts w:eastAsia="Times New Roman"/>
          <w:i/>
          <w:sz w:val="22"/>
          <w:szCs w:val="22"/>
        </w:rPr>
        <w:t>RRCReconfiguration</w:t>
      </w:r>
      <w:r w:rsidRPr="0054677F">
        <w:rPr>
          <w:rFonts w:eastAsia="Times New Roman"/>
          <w:sz w:val="22"/>
          <w:szCs w:val="22"/>
        </w:rPr>
        <w:t xml:space="preserve"> message including the </w:t>
      </w:r>
      <w:r w:rsidRPr="0054677F">
        <w:rPr>
          <w:rFonts w:eastAsia="Times New Roman"/>
          <w:i/>
          <w:sz w:val="22"/>
          <w:szCs w:val="22"/>
        </w:rPr>
        <w:t>reconfigurationWithSync</w:t>
      </w:r>
      <w:r w:rsidRPr="0054677F">
        <w:rPr>
          <w:rFonts w:eastAsia="Times New Roman"/>
          <w:iCs/>
          <w:sz w:val="22"/>
          <w:szCs w:val="22"/>
        </w:rPr>
        <w:t>,</w:t>
      </w:r>
      <w:r w:rsidRPr="0054677F">
        <w:rPr>
          <w:rFonts w:eastAsia="Times New Roman"/>
          <w:sz w:val="22"/>
          <w:szCs w:val="22"/>
        </w:rPr>
        <w:t xml:space="preserve"> is greater than </w:t>
      </w:r>
      <w:r w:rsidRPr="0054677F">
        <w:rPr>
          <w:rFonts w:eastAsia="Times New Roman"/>
          <w:i/>
          <w:iCs/>
          <w:sz w:val="22"/>
          <w:szCs w:val="22"/>
        </w:rPr>
        <w:t>thresholdPercentageT304</w:t>
      </w:r>
      <w:r w:rsidRPr="0054677F">
        <w:rPr>
          <w:rFonts w:eastAsia="Times New Roman"/>
          <w:sz w:val="22"/>
          <w:szCs w:val="22"/>
        </w:rPr>
        <w:t xml:space="preserve"> if included in the </w:t>
      </w:r>
      <w:r w:rsidRPr="0054677F">
        <w:rPr>
          <w:rFonts w:eastAsia="Times New Roman"/>
          <w:i/>
          <w:iCs/>
          <w:sz w:val="22"/>
          <w:szCs w:val="22"/>
        </w:rPr>
        <w:t>successHO-Config</w:t>
      </w:r>
      <w:r w:rsidRPr="0054677F">
        <w:rPr>
          <w:rFonts w:eastAsia="Times New Roman"/>
          <w:sz w:val="22"/>
          <w:szCs w:val="22"/>
        </w:rPr>
        <w:t xml:space="preserve"> received before executing the last reconfiguration with sync:</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set </w:t>
      </w:r>
      <w:r w:rsidRPr="0054677F">
        <w:rPr>
          <w:rFonts w:eastAsia="Times New Roman"/>
          <w:i/>
          <w:iCs/>
          <w:sz w:val="22"/>
          <w:szCs w:val="22"/>
        </w:rPr>
        <w:t>t304-cause</w:t>
      </w:r>
      <w:r w:rsidRPr="0054677F">
        <w:rPr>
          <w:rFonts w:eastAsia="Times New Roman"/>
          <w:sz w:val="22"/>
          <w:szCs w:val="22"/>
        </w:rPr>
        <w:t xml:space="preserve"> in </w:t>
      </w:r>
      <w:r w:rsidRPr="0054677F">
        <w:rPr>
          <w:rFonts w:eastAsia="Times New Roman"/>
          <w:i/>
          <w:iCs/>
          <w:sz w:val="22"/>
          <w:szCs w:val="22"/>
        </w:rPr>
        <w:t>shr-Cause</w:t>
      </w:r>
      <w:r w:rsidRPr="0054677F">
        <w:rPr>
          <w:rFonts w:eastAsia="Times New Roman"/>
          <w:sz w:val="22"/>
          <w:szCs w:val="22"/>
        </w:rPr>
        <w:t xml:space="preserve"> to </w:t>
      </w:r>
      <w:r w:rsidRPr="0054677F">
        <w:rPr>
          <w:rFonts w:eastAsia="Times New Roman"/>
          <w:i/>
          <w:iCs/>
          <w:sz w:val="22"/>
          <w:szCs w:val="22"/>
        </w:rPr>
        <w:t>true</w:t>
      </w:r>
      <w:r w:rsidRPr="0054677F">
        <w:rPr>
          <w:rFonts w:eastAsia="Times New Roman"/>
          <w:sz w:val="22"/>
          <w:szCs w:val="22"/>
        </w:rPr>
        <w:t>;</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if the procedure is triggered due to successful completion of RACH-based reconfiguration with sync:</w:t>
      </w:r>
    </w:p>
    <w:p w:rsidR="0054677F" w:rsidRPr="0054677F" w:rsidRDefault="0054677F" w:rsidP="0054677F">
      <w:pPr>
        <w:overflowPunct w:val="0"/>
        <w:autoSpaceDE w:val="0"/>
        <w:autoSpaceDN w:val="0"/>
        <w:adjustRightInd w:val="0"/>
        <w:ind w:left="1702" w:hanging="284"/>
        <w:rPr>
          <w:rFonts w:eastAsia="Times New Roman"/>
          <w:sz w:val="22"/>
          <w:szCs w:val="22"/>
        </w:rPr>
      </w:pPr>
      <w:r w:rsidRPr="0054677F">
        <w:rPr>
          <w:rFonts w:eastAsia="Times New Roman"/>
          <w:sz w:val="22"/>
          <w:szCs w:val="22"/>
        </w:rPr>
        <w:t>5&gt;</w:t>
      </w:r>
      <w:r w:rsidRPr="0054677F">
        <w:rPr>
          <w:rFonts w:eastAsia="Times New Roman"/>
          <w:sz w:val="22"/>
          <w:szCs w:val="22"/>
        </w:rPr>
        <w:tab/>
      </w:r>
      <w:r w:rsidRPr="0054677F">
        <w:rPr>
          <w:rFonts w:eastAsia="Times New Roman"/>
          <w:sz w:val="22"/>
          <w:szCs w:val="22"/>
          <w:lang w:eastAsia="ko-KR"/>
        </w:rPr>
        <w:t>set the</w:t>
      </w:r>
      <w:r w:rsidRPr="0054677F">
        <w:rPr>
          <w:rFonts w:eastAsia="宋体"/>
          <w:i/>
          <w:iCs/>
          <w:sz w:val="22"/>
          <w:szCs w:val="22"/>
        </w:rPr>
        <w:t xml:space="preserve"> ra-InformationCommon</w:t>
      </w:r>
      <w:r w:rsidRPr="0054677F">
        <w:rPr>
          <w:rFonts w:eastAsia="宋体"/>
          <w:sz w:val="22"/>
          <w:szCs w:val="22"/>
        </w:rPr>
        <w:t xml:space="preserve"> to include the random-access related information associated to the random access procedure in the target PCell, as specified in clause 5.7.10.5;</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lastRenderedPageBreak/>
        <w:t>3&gt;</w:t>
      </w:r>
      <w:r w:rsidRPr="0054677F">
        <w:rPr>
          <w:rFonts w:eastAsia="Times New Roman"/>
          <w:sz w:val="22"/>
          <w:szCs w:val="22"/>
        </w:rPr>
        <w:tab/>
        <w:t xml:space="preserve">if the ratio between the value of the elapsed time of the timer T310 and the configured value of the T310 timer, configured while the UE was connected to the source PCell before executing the last reconfiguration with sync or the last Mobility from NR to E-UTRA, is greater than </w:t>
      </w:r>
      <w:r w:rsidRPr="0054677F">
        <w:rPr>
          <w:rFonts w:eastAsia="Times New Roman"/>
          <w:i/>
          <w:iCs/>
          <w:sz w:val="22"/>
          <w:szCs w:val="22"/>
        </w:rPr>
        <w:t>thresholdPercentageT310</w:t>
      </w:r>
      <w:r w:rsidRPr="0054677F">
        <w:rPr>
          <w:rFonts w:eastAsia="Times New Roman"/>
          <w:sz w:val="22"/>
          <w:szCs w:val="22"/>
        </w:rPr>
        <w:t xml:space="preserve"> included in the </w:t>
      </w:r>
      <w:r w:rsidRPr="0054677F">
        <w:rPr>
          <w:rFonts w:eastAsia="Times New Roman"/>
          <w:i/>
          <w:iCs/>
          <w:sz w:val="22"/>
          <w:szCs w:val="22"/>
        </w:rPr>
        <w:t>successHO-Config</w:t>
      </w:r>
      <w:r w:rsidRPr="0054677F">
        <w:rPr>
          <w:rFonts w:eastAsia="Times New Roman"/>
          <w:sz w:val="22"/>
          <w:szCs w:val="22"/>
        </w:rPr>
        <w:t xml:space="preserve"> if configured by the source PCell before executing the last reconfiguration with sync or Mobility from NR to E-UTRA:</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set </w:t>
      </w:r>
      <w:r w:rsidRPr="0054677F">
        <w:rPr>
          <w:rFonts w:eastAsia="Times New Roman"/>
          <w:i/>
          <w:iCs/>
          <w:sz w:val="22"/>
          <w:szCs w:val="22"/>
        </w:rPr>
        <w:t xml:space="preserve">t310-cause </w:t>
      </w:r>
      <w:r w:rsidRPr="0054677F">
        <w:rPr>
          <w:rFonts w:eastAsia="Times New Roman"/>
          <w:sz w:val="22"/>
          <w:szCs w:val="22"/>
        </w:rPr>
        <w:t>in</w:t>
      </w:r>
      <w:r w:rsidRPr="0054677F">
        <w:rPr>
          <w:rFonts w:eastAsia="Times New Roman"/>
          <w:i/>
          <w:iCs/>
          <w:sz w:val="22"/>
          <w:szCs w:val="22"/>
        </w:rPr>
        <w:t xml:space="preserve"> shr-Cause</w:t>
      </w:r>
      <w:r w:rsidRPr="0054677F">
        <w:rPr>
          <w:rFonts w:eastAsia="Times New Roman"/>
          <w:sz w:val="22"/>
          <w:szCs w:val="22"/>
        </w:rPr>
        <w:t xml:space="preserve"> to </w:t>
      </w:r>
      <w:r w:rsidRPr="0054677F">
        <w:rPr>
          <w:rFonts w:eastAsia="Times New Roman"/>
          <w:i/>
          <w:iCs/>
          <w:sz w:val="22"/>
          <w:szCs w:val="22"/>
        </w:rPr>
        <w:t>true</w:t>
      </w:r>
      <w:r w:rsidRPr="0054677F">
        <w:rPr>
          <w:rFonts w:eastAsia="Times New Roman"/>
          <w:sz w:val="22"/>
          <w:szCs w:val="22"/>
        </w:rPr>
        <w:t>;</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t>3&gt;</w:t>
      </w:r>
      <w:r w:rsidRPr="0054677F">
        <w:rPr>
          <w:rFonts w:eastAsia="Times New Roman"/>
          <w:sz w:val="22"/>
          <w:szCs w:val="22"/>
        </w:rPr>
        <w:tab/>
        <w:t xml:space="preserve">if the T312 associated to the measurement identity of the target cell was running at the time of initiating the execution of the reconfiguration with sync procedure or Mobility from NR to E-UTRA, and if the ratio between the value of the elapsed time of the timer T312 and the configured value of the T312 timer, configured while the UE was connected to the source PCell before executing the last reconfiguration with sync or Mobility from NR to E-UTRA, is greater than </w:t>
      </w:r>
      <w:r w:rsidRPr="0054677F">
        <w:rPr>
          <w:rFonts w:eastAsia="Times New Roman"/>
          <w:i/>
          <w:iCs/>
          <w:sz w:val="22"/>
          <w:szCs w:val="22"/>
        </w:rPr>
        <w:t>thresholdPercentageT312</w:t>
      </w:r>
      <w:r w:rsidRPr="0054677F">
        <w:rPr>
          <w:rFonts w:eastAsia="Times New Roman"/>
          <w:sz w:val="22"/>
          <w:szCs w:val="22"/>
        </w:rPr>
        <w:t xml:space="preserve"> included in the s</w:t>
      </w:r>
      <w:r w:rsidRPr="0054677F">
        <w:rPr>
          <w:rFonts w:eastAsia="Times New Roman"/>
          <w:i/>
          <w:iCs/>
          <w:sz w:val="22"/>
          <w:szCs w:val="22"/>
        </w:rPr>
        <w:t>uccessHO-Config</w:t>
      </w:r>
      <w:r w:rsidRPr="0054677F">
        <w:rPr>
          <w:rFonts w:eastAsia="Times New Roman"/>
          <w:sz w:val="22"/>
          <w:szCs w:val="22"/>
        </w:rPr>
        <w:t xml:space="preserve"> if configured by the source PCell before executing the last reconfiguration with sync, or Mobility from NR to E-UTRA:</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set </w:t>
      </w:r>
      <w:r w:rsidRPr="0054677F">
        <w:rPr>
          <w:rFonts w:eastAsia="Times New Roman"/>
          <w:i/>
          <w:iCs/>
          <w:sz w:val="22"/>
          <w:szCs w:val="22"/>
        </w:rPr>
        <w:t xml:space="preserve">t312-cause </w:t>
      </w:r>
      <w:r w:rsidRPr="0054677F">
        <w:rPr>
          <w:rFonts w:eastAsia="Times New Roman"/>
          <w:sz w:val="22"/>
          <w:szCs w:val="22"/>
        </w:rPr>
        <w:t>in</w:t>
      </w:r>
      <w:r w:rsidRPr="0054677F">
        <w:rPr>
          <w:rFonts w:eastAsia="Times New Roman"/>
          <w:i/>
          <w:iCs/>
          <w:sz w:val="22"/>
          <w:szCs w:val="22"/>
        </w:rPr>
        <w:t xml:space="preserve"> shr-Cause</w:t>
      </w:r>
      <w:r w:rsidRPr="0054677F">
        <w:rPr>
          <w:rFonts w:eastAsia="Times New Roman"/>
          <w:sz w:val="22"/>
          <w:szCs w:val="22"/>
        </w:rPr>
        <w:t xml:space="preserve"> to </w:t>
      </w:r>
      <w:r w:rsidRPr="0054677F">
        <w:rPr>
          <w:rFonts w:eastAsia="Times New Roman"/>
          <w:i/>
          <w:iCs/>
          <w:sz w:val="22"/>
          <w:szCs w:val="22"/>
        </w:rPr>
        <w:t>true</w:t>
      </w:r>
      <w:r w:rsidRPr="0054677F">
        <w:rPr>
          <w:rFonts w:eastAsia="Times New Roman"/>
          <w:sz w:val="22"/>
          <w:szCs w:val="22"/>
        </w:rPr>
        <w:t>;</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t>3&gt;</w:t>
      </w:r>
      <w:r w:rsidRPr="0054677F">
        <w:rPr>
          <w:rFonts w:eastAsia="Times New Roman"/>
          <w:sz w:val="22"/>
          <w:szCs w:val="22"/>
        </w:rPr>
        <w:tab/>
        <w:t xml:space="preserve">if the procedure is triggered due to successful completion of reconfiguration with sync and if </w:t>
      </w:r>
      <w:r w:rsidRPr="0054677F">
        <w:rPr>
          <w:rFonts w:eastAsia="Times New Roman"/>
          <w:i/>
          <w:iCs/>
          <w:sz w:val="22"/>
          <w:szCs w:val="22"/>
        </w:rPr>
        <w:t>sourceDAPS-FailureReporting</w:t>
      </w:r>
      <w:r w:rsidRPr="0054677F">
        <w:rPr>
          <w:rFonts w:eastAsia="Times New Roman"/>
          <w:sz w:val="22"/>
          <w:szCs w:val="22"/>
        </w:rPr>
        <w:t xml:space="preserve"> included in the </w:t>
      </w:r>
      <w:r w:rsidRPr="0054677F">
        <w:rPr>
          <w:rFonts w:eastAsia="Times New Roman"/>
          <w:i/>
          <w:iCs/>
          <w:sz w:val="22"/>
          <w:szCs w:val="22"/>
        </w:rPr>
        <w:t>successHO-Config</w:t>
      </w:r>
      <w:r w:rsidRPr="0054677F">
        <w:rPr>
          <w:rFonts w:eastAsia="Times New Roman"/>
          <w:sz w:val="22"/>
          <w:szCs w:val="22"/>
        </w:rPr>
        <w:t xml:space="preserve"> if configured by the source PCell before executing the last reconfiguration with sync is set to </w:t>
      </w:r>
      <w:r w:rsidRPr="0054677F">
        <w:rPr>
          <w:rFonts w:eastAsia="Times New Roman"/>
          <w:i/>
          <w:iCs/>
          <w:sz w:val="22"/>
          <w:szCs w:val="22"/>
        </w:rPr>
        <w:t>true</w:t>
      </w:r>
      <w:r w:rsidRPr="0054677F">
        <w:rPr>
          <w:rFonts w:eastAsia="Times New Roman"/>
          <w:iCs/>
          <w:sz w:val="22"/>
          <w:szCs w:val="22"/>
        </w:rPr>
        <w:t>,</w:t>
      </w:r>
      <w:r w:rsidRPr="0054677F">
        <w:rPr>
          <w:rFonts w:eastAsia="Times New Roman"/>
          <w:sz w:val="22"/>
          <w:szCs w:val="22"/>
        </w:rPr>
        <w:t xml:space="preserve"> and if the last executed handover was a DAPS handover and if an RLF occurred at the source PCell during the DAPS handover while T304 was running:</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set </w:t>
      </w:r>
      <w:r w:rsidRPr="0054677F">
        <w:rPr>
          <w:rFonts w:eastAsia="Times New Roman"/>
          <w:i/>
          <w:iCs/>
          <w:sz w:val="22"/>
          <w:szCs w:val="22"/>
        </w:rPr>
        <w:t xml:space="preserve">sourceDAPS-Failure </w:t>
      </w:r>
      <w:r w:rsidRPr="0054677F">
        <w:rPr>
          <w:rFonts w:eastAsia="Times New Roman"/>
          <w:sz w:val="22"/>
          <w:szCs w:val="22"/>
        </w:rPr>
        <w:t>in</w:t>
      </w:r>
      <w:r w:rsidRPr="0054677F">
        <w:rPr>
          <w:rFonts w:eastAsia="Times New Roman"/>
          <w:i/>
          <w:iCs/>
          <w:sz w:val="22"/>
          <w:szCs w:val="22"/>
        </w:rPr>
        <w:t xml:space="preserve"> shr-Cause</w:t>
      </w:r>
      <w:r w:rsidRPr="0054677F">
        <w:rPr>
          <w:rFonts w:eastAsia="Times New Roman"/>
          <w:sz w:val="22"/>
          <w:szCs w:val="22"/>
        </w:rPr>
        <w:t xml:space="preserve"> to </w:t>
      </w:r>
      <w:r w:rsidRPr="0054677F">
        <w:rPr>
          <w:rFonts w:eastAsia="Times New Roman"/>
          <w:i/>
          <w:iCs/>
          <w:sz w:val="22"/>
          <w:szCs w:val="22"/>
        </w:rPr>
        <w:t>true</w:t>
      </w:r>
      <w:r w:rsidRPr="0054677F">
        <w:rPr>
          <w:rFonts w:eastAsia="Times New Roman"/>
          <w:sz w:val="22"/>
          <w:szCs w:val="22"/>
        </w:rPr>
        <w:t>;</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t>3&gt;</w:t>
      </w:r>
      <w:r w:rsidRPr="0054677F">
        <w:rPr>
          <w:rFonts w:eastAsia="Times New Roman"/>
          <w:sz w:val="22"/>
          <w:szCs w:val="22"/>
        </w:rPr>
        <w:tab/>
        <w:t xml:space="preserve">if the procedure is triggered due to successful completion of reconfiguration with sync, for each of the </w:t>
      </w:r>
      <w:r w:rsidRPr="0054677F">
        <w:rPr>
          <w:rFonts w:eastAsia="Times New Roman"/>
          <w:i/>
          <w:sz w:val="22"/>
          <w:szCs w:val="22"/>
        </w:rPr>
        <w:t>measObjectNR</w:t>
      </w:r>
      <w:r w:rsidRPr="0054677F">
        <w:rPr>
          <w:rFonts w:eastAsia="Times New Roman"/>
          <w:sz w:val="22"/>
          <w:szCs w:val="22"/>
        </w:rPr>
        <w:t>, configured by the source PCell, in</w:t>
      </w:r>
      <w:r w:rsidRPr="0054677F">
        <w:rPr>
          <w:rFonts w:eastAsia="Times New Roman"/>
          <w:sz w:val="22"/>
          <w:szCs w:val="22"/>
          <w:lang w:eastAsia="en-GB"/>
        </w:rPr>
        <w:t xml:space="preserve"> which the last </w:t>
      </w:r>
      <w:r w:rsidRPr="0054677F">
        <w:rPr>
          <w:rFonts w:eastAsia="Times New Roman"/>
          <w:i/>
          <w:sz w:val="22"/>
          <w:szCs w:val="22"/>
          <w:lang w:eastAsia="en-GB"/>
        </w:rPr>
        <w:t>RRCReconfiguration</w:t>
      </w:r>
      <w:r w:rsidRPr="0054677F">
        <w:rPr>
          <w:rFonts w:eastAsia="Times New Roman"/>
          <w:sz w:val="22"/>
          <w:szCs w:val="22"/>
          <w:lang w:eastAsia="en-GB"/>
        </w:rPr>
        <w:t xml:space="preserve"> message including </w:t>
      </w:r>
      <w:r w:rsidRPr="0054677F">
        <w:rPr>
          <w:rFonts w:eastAsia="Times New Roman"/>
          <w:i/>
          <w:sz w:val="22"/>
          <w:szCs w:val="22"/>
          <w:lang w:eastAsia="sv-SE"/>
        </w:rPr>
        <w:t>reconfigurationWithSync</w:t>
      </w:r>
      <w:r w:rsidRPr="0054677F">
        <w:rPr>
          <w:rFonts w:eastAsia="Times New Roman"/>
          <w:iCs/>
          <w:sz w:val="22"/>
          <w:szCs w:val="22"/>
          <w:lang w:eastAsia="sv-SE"/>
        </w:rPr>
        <w:t xml:space="preserve"> was applied;or</w:t>
      </w:r>
      <w:r w:rsidRPr="0054677F">
        <w:rPr>
          <w:rFonts w:eastAsia="Times New Roman"/>
          <w:sz w:val="22"/>
          <w:szCs w:val="22"/>
        </w:rPr>
        <w:t>:</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lang w:eastAsia="en-GB"/>
        </w:rPr>
        <w:t>3&gt;</w:t>
      </w:r>
      <w:r w:rsidRPr="0054677F">
        <w:rPr>
          <w:rFonts w:eastAsia="Times New Roman"/>
          <w:sz w:val="22"/>
          <w:szCs w:val="22"/>
          <w:lang w:eastAsia="en-GB"/>
        </w:rPr>
        <w:tab/>
      </w:r>
      <w:r w:rsidRPr="0054677F">
        <w:rPr>
          <w:rFonts w:eastAsia="Times New Roman"/>
          <w:sz w:val="22"/>
          <w:szCs w:val="22"/>
        </w:rPr>
        <w:t xml:space="preserve">if the procedure is triggered due to successful completion of Mobility from NR to E-UTRA, for each of the </w:t>
      </w:r>
      <w:r w:rsidRPr="0054677F">
        <w:rPr>
          <w:rFonts w:eastAsia="Times New Roman"/>
          <w:i/>
          <w:sz w:val="22"/>
          <w:szCs w:val="22"/>
        </w:rPr>
        <w:t>measObjectNR</w:t>
      </w:r>
      <w:r w:rsidRPr="0054677F">
        <w:rPr>
          <w:rFonts w:eastAsia="Times New Roman"/>
          <w:sz w:val="22"/>
          <w:szCs w:val="22"/>
        </w:rPr>
        <w:t>, configured by the source PCell, in</w:t>
      </w:r>
      <w:r w:rsidRPr="0054677F">
        <w:rPr>
          <w:rFonts w:eastAsia="Times New Roman"/>
          <w:sz w:val="22"/>
          <w:szCs w:val="22"/>
          <w:lang w:eastAsia="en-GB"/>
        </w:rPr>
        <w:t xml:space="preserve"> which the last </w:t>
      </w:r>
      <w:r w:rsidRPr="0054677F">
        <w:rPr>
          <w:rFonts w:eastAsia="Times New Roman"/>
          <w:i/>
          <w:iCs/>
          <w:sz w:val="22"/>
          <w:szCs w:val="22"/>
        </w:rPr>
        <w:t>MobilityFromNRCommand</w:t>
      </w:r>
      <w:r w:rsidRPr="0054677F">
        <w:rPr>
          <w:rFonts w:eastAsia="Times New Roman"/>
          <w:sz w:val="22"/>
          <w:szCs w:val="22"/>
        </w:rPr>
        <w:t xml:space="preserve"> concerning an inter-RAT handover from NR to E-UTRA </w:t>
      </w:r>
      <w:r w:rsidRPr="0054677F">
        <w:rPr>
          <w:rFonts w:eastAsia="Times New Roman"/>
          <w:iCs/>
          <w:sz w:val="22"/>
          <w:szCs w:val="22"/>
          <w:lang w:eastAsia="sv-SE"/>
        </w:rPr>
        <w:t>was applied</w:t>
      </w:r>
      <w:r w:rsidRPr="0054677F">
        <w:rPr>
          <w:rFonts w:eastAsia="Times New Roman"/>
          <w:sz w:val="22"/>
          <w:szCs w:val="22"/>
        </w:rPr>
        <w:t>:</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if </w:t>
      </w:r>
      <w:r w:rsidRPr="0054677F">
        <w:rPr>
          <w:rFonts w:eastAsia="Times New Roman"/>
          <w:i/>
          <w:sz w:val="22"/>
          <w:szCs w:val="22"/>
        </w:rPr>
        <w:t>measRSSI-ReportConfig</w:t>
      </w:r>
      <w:r w:rsidRPr="0054677F">
        <w:rPr>
          <w:rFonts w:eastAsia="Times New Roman"/>
          <w:sz w:val="22"/>
          <w:szCs w:val="22"/>
        </w:rPr>
        <w:t xml:space="preserve"> is configured for the frequency of the </w:t>
      </w:r>
      <w:r w:rsidRPr="0054677F">
        <w:rPr>
          <w:rFonts w:eastAsia="宋体"/>
          <w:sz w:val="22"/>
          <w:szCs w:val="22"/>
        </w:rPr>
        <w:t>source PCell</w:t>
      </w:r>
      <w:r w:rsidRPr="0054677F">
        <w:rPr>
          <w:rFonts w:eastAsia="Times New Roman"/>
          <w:sz w:val="22"/>
          <w:szCs w:val="22"/>
        </w:rPr>
        <w:t>:</w:t>
      </w:r>
    </w:p>
    <w:p w:rsidR="0054677F" w:rsidRPr="0054677F" w:rsidRDefault="0054677F" w:rsidP="0054677F">
      <w:pPr>
        <w:overflowPunct w:val="0"/>
        <w:autoSpaceDE w:val="0"/>
        <w:autoSpaceDN w:val="0"/>
        <w:adjustRightInd w:val="0"/>
        <w:ind w:left="1702" w:hanging="284"/>
        <w:rPr>
          <w:rFonts w:eastAsia="Times New Roman"/>
          <w:sz w:val="22"/>
          <w:szCs w:val="22"/>
        </w:rPr>
      </w:pPr>
      <w:r w:rsidRPr="0054677F">
        <w:rPr>
          <w:rFonts w:eastAsia="Times New Roman"/>
          <w:sz w:val="22"/>
          <w:szCs w:val="22"/>
        </w:rPr>
        <w:t>5&gt;</w:t>
      </w:r>
      <w:r w:rsidRPr="0054677F">
        <w:rPr>
          <w:rFonts w:eastAsia="Times New Roman"/>
          <w:sz w:val="22"/>
          <w:szCs w:val="22"/>
        </w:rPr>
        <w:tab/>
        <w:t>if the procedure is triggered due to successful completion of reconfiguration with sync:</w:t>
      </w:r>
    </w:p>
    <w:p w:rsidR="0054677F" w:rsidRPr="0054677F" w:rsidRDefault="0054677F" w:rsidP="0054677F">
      <w:pPr>
        <w:overflowPunct w:val="0"/>
        <w:autoSpaceDE w:val="0"/>
        <w:autoSpaceDN w:val="0"/>
        <w:adjustRightInd w:val="0"/>
        <w:ind w:left="1985" w:hanging="284"/>
        <w:rPr>
          <w:rFonts w:eastAsia="Times New Roman"/>
          <w:sz w:val="22"/>
          <w:szCs w:val="22"/>
        </w:rPr>
      </w:pPr>
      <w:r w:rsidRPr="0054677F">
        <w:rPr>
          <w:rFonts w:eastAsia="Times New Roman"/>
          <w:sz w:val="22"/>
          <w:szCs w:val="22"/>
        </w:rPr>
        <w:t>6&gt;</w:t>
      </w:r>
      <w:r w:rsidRPr="0054677F">
        <w:rPr>
          <w:rFonts w:eastAsia="Times New Roman"/>
          <w:sz w:val="22"/>
          <w:szCs w:val="22"/>
        </w:rPr>
        <w:tab/>
        <w:t xml:space="preserve">set the </w:t>
      </w:r>
      <w:r w:rsidRPr="0054677F">
        <w:rPr>
          <w:rFonts w:eastAsia="Times New Roman"/>
          <w:i/>
          <w:iCs/>
          <w:sz w:val="22"/>
          <w:szCs w:val="22"/>
        </w:rPr>
        <w:t>measResultServCellRSSI</w:t>
      </w:r>
      <w:r w:rsidRPr="0054677F">
        <w:rPr>
          <w:rFonts w:eastAsia="Times New Roman"/>
          <w:sz w:val="22"/>
          <w:szCs w:val="22"/>
        </w:rPr>
        <w:t xml:space="preserve"> to the linear average of the available RSSI sample value(s) provided by lower layers for the frequency of the </w:t>
      </w:r>
      <w:r w:rsidRPr="0054677F">
        <w:rPr>
          <w:rFonts w:eastAsia="宋体"/>
          <w:sz w:val="22"/>
          <w:szCs w:val="22"/>
        </w:rPr>
        <w:t xml:space="preserve">source PCell up to the moment the UE </w:t>
      </w:r>
      <w:r w:rsidRPr="0054677F">
        <w:rPr>
          <w:rFonts w:eastAsia="Times New Roman"/>
          <w:sz w:val="22"/>
          <w:szCs w:val="22"/>
        </w:rPr>
        <w:t xml:space="preserve">sends the </w:t>
      </w:r>
      <w:r w:rsidRPr="0054677F">
        <w:rPr>
          <w:rFonts w:eastAsia="Times New Roman"/>
          <w:i/>
          <w:iCs/>
          <w:sz w:val="22"/>
          <w:szCs w:val="22"/>
        </w:rPr>
        <w:t>RRCReconfigurationComplete</w:t>
      </w:r>
      <w:r w:rsidRPr="0054677F">
        <w:rPr>
          <w:rFonts w:eastAsia="Times New Roman"/>
          <w:sz w:val="22"/>
          <w:szCs w:val="22"/>
        </w:rPr>
        <w:t xml:space="preserve"> message;</w:t>
      </w:r>
    </w:p>
    <w:p w:rsidR="0054677F" w:rsidRPr="0054677F" w:rsidRDefault="0054677F" w:rsidP="0054677F">
      <w:pPr>
        <w:overflowPunct w:val="0"/>
        <w:autoSpaceDE w:val="0"/>
        <w:autoSpaceDN w:val="0"/>
        <w:adjustRightInd w:val="0"/>
        <w:ind w:left="1702" w:hanging="284"/>
        <w:rPr>
          <w:rFonts w:eastAsia="Times New Roman"/>
          <w:sz w:val="22"/>
          <w:szCs w:val="22"/>
        </w:rPr>
      </w:pPr>
      <w:r w:rsidRPr="0054677F">
        <w:rPr>
          <w:rFonts w:eastAsia="Times New Roman"/>
          <w:sz w:val="22"/>
          <w:szCs w:val="22"/>
        </w:rPr>
        <w:t>5&gt;</w:t>
      </w:r>
      <w:r w:rsidRPr="0054677F">
        <w:rPr>
          <w:rFonts w:eastAsia="Times New Roman"/>
          <w:sz w:val="22"/>
          <w:szCs w:val="22"/>
        </w:rPr>
        <w:tab/>
        <w:t>else if the procedure is triggered due to successful completion of Mobility from NR to E-UTRA:</w:t>
      </w:r>
    </w:p>
    <w:p w:rsidR="0054677F" w:rsidRPr="0054677F" w:rsidRDefault="0054677F" w:rsidP="0054677F">
      <w:pPr>
        <w:overflowPunct w:val="0"/>
        <w:autoSpaceDE w:val="0"/>
        <w:autoSpaceDN w:val="0"/>
        <w:adjustRightInd w:val="0"/>
        <w:ind w:left="1985" w:hanging="284"/>
        <w:rPr>
          <w:rFonts w:eastAsia="Times New Roman"/>
          <w:sz w:val="22"/>
          <w:szCs w:val="22"/>
        </w:rPr>
      </w:pPr>
      <w:r w:rsidRPr="0054677F">
        <w:rPr>
          <w:rFonts w:eastAsia="Times New Roman"/>
          <w:sz w:val="22"/>
          <w:szCs w:val="22"/>
        </w:rPr>
        <w:t>6&gt;</w:t>
      </w:r>
      <w:r w:rsidRPr="0054677F">
        <w:rPr>
          <w:rFonts w:eastAsia="Times New Roman"/>
          <w:sz w:val="22"/>
          <w:szCs w:val="22"/>
        </w:rPr>
        <w:tab/>
        <w:t xml:space="preserve">set the </w:t>
      </w:r>
      <w:r w:rsidRPr="0054677F">
        <w:rPr>
          <w:rFonts w:eastAsia="Times New Roman"/>
          <w:i/>
          <w:iCs/>
          <w:sz w:val="22"/>
          <w:szCs w:val="22"/>
        </w:rPr>
        <w:t>measResultServCellRSSI</w:t>
      </w:r>
      <w:r w:rsidRPr="0054677F">
        <w:rPr>
          <w:rFonts w:eastAsia="Times New Roman"/>
          <w:sz w:val="22"/>
          <w:szCs w:val="22"/>
        </w:rPr>
        <w:t xml:space="preserve"> to the linear average of the available RSSI sample value(s) provided by lower layers for the frequency of the </w:t>
      </w:r>
      <w:r w:rsidRPr="0054677F">
        <w:rPr>
          <w:rFonts w:eastAsia="宋体"/>
          <w:sz w:val="22"/>
          <w:szCs w:val="22"/>
        </w:rPr>
        <w:t xml:space="preserve">source PCell up to the moment the UE </w:t>
      </w:r>
      <w:r w:rsidRPr="0054677F">
        <w:rPr>
          <w:rFonts w:eastAsia="Times New Roman"/>
          <w:sz w:val="22"/>
          <w:szCs w:val="22"/>
        </w:rPr>
        <w:t xml:space="preserve">sends the EUTRA </w:t>
      </w:r>
      <w:r w:rsidRPr="0054677F">
        <w:rPr>
          <w:rFonts w:eastAsia="Times New Roman"/>
          <w:i/>
          <w:iCs/>
          <w:sz w:val="22"/>
          <w:szCs w:val="22"/>
        </w:rPr>
        <w:t>RRCConnectionReconfigurationComplete</w:t>
      </w:r>
      <w:r w:rsidRPr="0054677F">
        <w:rPr>
          <w:rFonts w:eastAsia="Times New Roman"/>
          <w:sz w:val="22"/>
          <w:szCs w:val="22"/>
        </w:rPr>
        <w:t xml:space="preserve"> message;</w:t>
      </w:r>
    </w:p>
    <w:p w:rsidR="0054677F" w:rsidRPr="0054677F" w:rsidRDefault="0054677F" w:rsidP="0054677F">
      <w:pPr>
        <w:overflowPunct w:val="0"/>
        <w:autoSpaceDE w:val="0"/>
        <w:autoSpaceDN w:val="0"/>
        <w:adjustRightInd w:val="0"/>
        <w:ind w:left="1418" w:hanging="284"/>
        <w:rPr>
          <w:rFonts w:eastAsia="宋体"/>
          <w:sz w:val="22"/>
          <w:szCs w:val="22"/>
        </w:rPr>
      </w:pPr>
      <w:r w:rsidRPr="0054677F">
        <w:rPr>
          <w:rFonts w:eastAsia="宋体"/>
          <w:sz w:val="22"/>
          <w:szCs w:val="22"/>
        </w:rPr>
        <w:t>4&gt;</w:t>
      </w:r>
      <w:r w:rsidRPr="0054677F">
        <w:rPr>
          <w:rFonts w:eastAsia="宋体"/>
          <w:sz w:val="22"/>
          <w:szCs w:val="22"/>
        </w:rPr>
        <w:tab/>
      </w:r>
      <w:r w:rsidRPr="0054677F">
        <w:rPr>
          <w:rFonts w:eastAsia="Times New Roman"/>
          <w:sz w:val="22"/>
          <w:szCs w:val="22"/>
        </w:rPr>
        <w:t xml:space="preserve">for each of the configured </w:t>
      </w:r>
      <w:r w:rsidRPr="0054677F">
        <w:rPr>
          <w:rFonts w:eastAsia="Times New Roman"/>
          <w:i/>
          <w:sz w:val="22"/>
          <w:szCs w:val="22"/>
        </w:rPr>
        <w:t xml:space="preserve">measObjectNR </w:t>
      </w:r>
      <w:r w:rsidRPr="0054677F">
        <w:rPr>
          <w:rFonts w:eastAsia="Times New Roman"/>
          <w:sz w:val="22"/>
          <w:szCs w:val="22"/>
        </w:rPr>
        <w:t xml:space="preserve">if </w:t>
      </w:r>
      <w:r w:rsidRPr="0054677F">
        <w:rPr>
          <w:rFonts w:eastAsia="Times New Roman"/>
          <w:i/>
          <w:sz w:val="22"/>
          <w:szCs w:val="22"/>
        </w:rPr>
        <w:t>measRSSI-ReportConfig</w:t>
      </w:r>
      <w:r w:rsidRPr="0054677F">
        <w:rPr>
          <w:rFonts w:eastAsia="Times New Roman"/>
          <w:sz w:val="22"/>
          <w:szCs w:val="22"/>
        </w:rPr>
        <w:t xml:space="preserve"> is configured for the configured frequency</w:t>
      </w:r>
      <w:r w:rsidRPr="0054677F">
        <w:rPr>
          <w:rFonts w:eastAsia="宋体"/>
          <w:sz w:val="22"/>
          <w:szCs w:val="22"/>
        </w:rPr>
        <w:t>:</w:t>
      </w:r>
    </w:p>
    <w:p w:rsidR="0054677F" w:rsidRPr="0054677F" w:rsidRDefault="0054677F" w:rsidP="0054677F">
      <w:pPr>
        <w:overflowPunct w:val="0"/>
        <w:autoSpaceDE w:val="0"/>
        <w:autoSpaceDN w:val="0"/>
        <w:adjustRightInd w:val="0"/>
        <w:ind w:left="1702" w:hanging="284"/>
        <w:rPr>
          <w:rFonts w:eastAsia="Times New Roman"/>
          <w:sz w:val="22"/>
          <w:szCs w:val="22"/>
        </w:rPr>
      </w:pPr>
      <w:r w:rsidRPr="0054677F">
        <w:rPr>
          <w:rFonts w:eastAsia="Times New Roman"/>
          <w:sz w:val="22"/>
          <w:szCs w:val="22"/>
        </w:rPr>
        <w:t>5&gt;</w:t>
      </w:r>
      <w:r w:rsidRPr="0054677F">
        <w:rPr>
          <w:rFonts w:eastAsia="Times New Roman"/>
          <w:sz w:val="22"/>
          <w:szCs w:val="22"/>
        </w:rPr>
        <w:tab/>
        <w:t>if the procedure is triggered due to successful completion of reconfiguration with sync:</w:t>
      </w:r>
    </w:p>
    <w:p w:rsidR="0054677F" w:rsidRPr="0054677F" w:rsidRDefault="0054677F" w:rsidP="0054677F">
      <w:pPr>
        <w:overflowPunct w:val="0"/>
        <w:autoSpaceDE w:val="0"/>
        <w:autoSpaceDN w:val="0"/>
        <w:adjustRightInd w:val="0"/>
        <w:ind w:left="1985" w:hanging="284"/>
        <w:rPr>
          <w:rFonts w:eastAsia="Times New Roman"/>
          <w:sz w:val="22"/>
          <w:szCs w:val="22"/>
        </w:rPr>
      </w:pPr>
      <w:r w:rsidRPr="0054677F">
        <w:rPr>
          <w:rFonts w:eastAsia="Times New Roman"/>
          <w:sz w:val="22"/>
          <w:szCs w:val="22"/>
        </w:rPr>
        <w:t>6&gt;</w:t>
      </w:r>
      <w:r w:rsidRPr="0054677F">
        <w:rPr>
          <w:rFonts w:eastAsia="Times New Roman"/>
          <w:sz w:val="22"/>
          <w:szCs w:val="22"/>
        </w:rPr>
        <w:tab/>
        <w:t xml:space="preserve">set the </w:t>
      </w:r>
      <w:r w:rsidRPr="0054677F">
        <w:rPr>
          <w:rFonts w:eastAsia="Times New Roman"/>
          <w:i/>
          <w:iCs/>
          <w:sz w:val="22"/>
          <w:szCs w:val="22"/>
        </w:rPr>
        <w:t>measResultNeighFreqRSSI</w:t>
      </w:r>
      <w:r w:rsidRPr="0054677F">
        <w:rPr>
          <w:rFonts w:eastAsia="Times New Roman"/>
          <w:sz w:val="22"/>
          <w:szCs w:val="22"/>
        </w:rPr>
        <w:t xml:space="preserve"> in the </w:t>
      </w:r>
      <w:r w:rsidRPr="0054677F">
        <w:rPr>
          <w:rFonts w:eastAsia="Times New Roman"/>
          <w:i/>
          <w:iCs/>
          <w:sz w:val="22"/>
          <w:szCs w:val="22"/>
        </w:rPr>
        <w:t>measResultNeighFreqListRSSI</w:t>
      </w:r>
      <w:r w:rsidRPr="0054677F">
        <w:rPr>
          <w:rFonts w:eastAsia="Times New Roman"/>
          <w:sz w:val="22"/>
          <w:szCs w:val="22"/>
        </w:rPr>
        <w:t xml:space="preserve"> to the linear average of the available RSSI sample value(s) provided by lower layers for the associated neighbouring frequency </w:t>
      </w:r>
      <w:r w:rsidRPr="0054677F">
        <w:rPr>
          <w:rFonts w:eastAsia="宋体"/>
          <w:sz w:val="22"/>
          <w:szCs w:val="22"/>
        </w:rPr>
        <w:t xml:space="preserve">up to the moment the UE </w:t>
      </w:r>
      <w:r w:rsidRPr="0054677F">
        <w:rPr>
          <w:rFonts w:eastAsia="Times New Roman"/>
          <w:sz w:val="22"/>
          <w:szCs w:val="22"/>
        </w:rPr>
        <w:t xml:space="preserve">sends the </w:t>
      </w:r>
      <w:r w:rsidRPr="0054677F">
        <w:rPr>
          <w:rFonts w:eastAsia="Times New Roman"/>
          <w:i/>
          <w:iCs/>
          <w:sz w:val="22"/>
          <w:szCs w:val="22"/>
        </w:rPr>
        <w:t>RRCReconfigurationComplete</w:t>
      </w:r>
      <w:r w:rsidRPr="0054677F">
        <w:rPr>
          <w:rFonts w:eastAsia="Times New Roman"/>
          <w:sz w:val="22"/>
          <w:szCs w:val="22"/>
        </w:rPr>
        <w:t xml:space="preserve"> message:</w:t>
      </w:r>
    </w:p>
    <w:p w:rsidR="0054677F" w:rsidRPr="0054677F" w:rsidRDefault="0054677F" w:rsidP="0054677F">
      <w:pPr>
        <w:overflowPunct w:val="0"/>
        <w:autoSpaceDE w:val="0"/>
        <w:autoSpaceDN w:val="0"/>
        <w:adjustRightInd w:val="0"/>
        <w:ind w:left="2269" w:hanging="284"/>
        <w:rPr>
          <w:rFonts w:eastAsia="宋体"/>
          <w:sz w:val="22"/>
          <w:szCs w:val="22"/>
        </w:rPr>
      </w:pPr>
      <w:r w:rsidRPr="0054677F">
        <w:rPr>
          <w:rFonts w:eastAsia="宋体"/>
          <w:sz w:val="22"/>
          <w:szCs w:val="22"/>
        </w:rPr>
        <w:lastRenderedPageBreak/>
        <w:t>7&gt;</w:t>
      </w:r>
      <w:r w:rsidRPr="0054677F">
        <w:rPr>
          <w:rFonts w:eastAsia="宋体"/>
          <w:sz w:val="22"/>
          <w:szCs w:val="22"/>
        </w:rPr>
        <w:tab/>
        <w:t>for each neighbour frequency included, include the optional fields that are available;</w:t>
      </w:r>
    </w:p>
    <w:p w:rsidR="0054677F" w:rsidRPr="0054677F" w:rsidRDefault="0054677F" w:rsidP="0054677F">
      <w:pPr>
        <w:overflowPunct w:val="0"/>
        <w:autoSpaceDE w:val="0"/>
        <w:autoSpaceDN w:val="0"/>
        <w:adjustRightInd w:val="0"/>
        <w:ind w:left="1702" w:hanging="284"/>
        <w:rPr>
          <w:rFonts w:eastAsia="Times New Roman"/>
          <w:sz w:val="22"/>
          <w:szCs w:val="22"/>
        </w:rPr>
      </w:pPr>
      <w:r w:rsidRPr="0054677F">
        <w:rPr>
          <w:rFonts w:eastAsia="Times New Roman"/>
          <w:sz w:val="22"/>
          <w:szCs w:val="22"/>
        </w:rPr>
        <w:t>5&gt;</w:t>
      </w:r>
      <w:r w:rsidRPr="0054677F">
        <w:rPr>
          <w:rFonts w:eastAsia="Times New Roman"/>
          <w:sz w:val="22"/>
          <w:szCs w:val="22"/>
        </w:rPr>
        <w:tab/>
        <w:t>else if the procedure is triggered due to successful completion of Mobility from NR to E-UTRA:</w:t>
      </w:r>
    </w:p>
    <w:p w:rsidR="0054677F" w:rsidRPr="0054677F" w:rsidRDefault="0054677F" w:rsidP="0054677F">
      <w:pPr>
        <w:overflowPunct w:val="0"/>
        <w:autoSpaceDE w:val="0"/>
        <w:autoSpaceDN w:val="0"/>
        <w:adjustRightInd w:val="0"/>
        <w:ind w:left="1985" w:hanging="284"/>
        <w:rPr>
          <w:rFonts w:eastAsia="Times New Roman"/>
          <w:sz w:val="22"/>
          <w:szCs w:val="22"/>
        </w:rPr>
      </w:pPr>
      <w:r w:rsidRPr="0054677F">
        <w:rPr>
          <w:rFonts w:eastAsia="Times New Roman"/>
          <w:sz w:val="22"/>
          <w:szCs w:val="22"/>
        </w:rPr>
        <w:t>6&gt;</w:t>
      </w:r>
      <w:r w:rsidRPr="0054677F">
        <w:rPr>
          <w:rFonts w:eastAsia="Times New Roman"/>
          <w:sz w:val="22"/>
          <w:szCs w:val="22"/>
        </w:rPr>
        <w:tab/>
        <w:t xml:space="preserve">set the </w:t>
      </w:r>
      <w:r w:rsidRPr="0054677F">
        <w:rPr>
          <w:rFonts w:eastAsia="Times New Roman"/>
          <w:i/>
          <w:iCs/>
          <w:sz w:val="22"/>
          <w:szCs w:val="22"/>
        </w:rPr>
        <w:t>measResultNeighFreqRSSI</w:t>
      </w:r>
      <w:r w:rsidRPr="0054677F">
        <w:rPr>
          <w:rFonts w:eastAsia="Times New Roman"/>
          <w:sz w:val="22"/>
          <w:szCs w:val="22"/>
        </w:rPr>
        <w:t xml:space="preserve"> in the </w:t>
      </w:r>
      <w:r w:rsidRPr="0054677F">
        <w:rPr>
          <w:rFonts w:eastAsia="Times New Roman"/>
          <w:i/>
          <w:iCs/>
          <w:sz w:val="22"/>
          <w:szCs w:val="22"/>
        </w:rPr>
        <w:t>measResultNeighFreqListRSSI</w:t>
      </w:r>
      <w:r w:rsidRPr="0054677F">
        <w:rPr>
          <w:rFonts w:eastAsia="Times New Roman"/>
          <w:sz w:val="22"/>
          <w:szCs w:val="22"/>
        </w:rPr>
        <w:t xml:space="preserve"> to the linear average of the available RSSI sample value(s) provided by lower layers for the associated neighbouring frequency </w:t>
      </w:r>
      <w:r w:rsidRPr="0054677F">
        <w:rPr>
          <w:rFonts w:eastAsia="宋体"/>
          <w:sz w:val="22"/>
          <w:szCs w:val="22"/>
        </w:rPr>
        <w:t xml:space="preserve">up to the moment the UE </w:t>
      </w:r>
      <w:r w:rsidRPr="0054677F">
        <w:rPr>
          <w:rFonts w:eastAsia="Times New Roman"/>
          <w:sz w:val="22"/>
          <w:szCs w:val="22"/>
        </w:rPr>
        <w:t xml:space="preserve">sends the EUTRA </w:t>
      </w:r>
      <w:r w:rsidRPr="0054677F">
        <w:rPr>
          <w:rFonts w:eastAsia="Times New Roman"/>
          <w:i/>
          <w:iCs/>
          <w:sz w:val="22"/>
          <w:szCs w:val="22"/>
        </w:rPr>
        <w:t>RRCConnectionReconfigurationComplete</w:t>
      </w:r>
      <w:r w:rsidRPr="0054677F">
        <w:rPr>
          <w:rFonts w:eastAsia="Times New Roman"/>
          <w:sz w:val="22"/>
          <w:szCs w:val="22"/>
        </w:rPr>
        <w:t xml:space="preserve"> message:</w:t>
      </w:r>
    </w:p>
    <w:p w:rsidR="0054677F" w:rsidRPr="0054677F" w:rsidRDefault="0054677F" w:rsidP="0054677F">
      <w:pPr>
        <w:overflowPunct w:val="0"/>
        <w:autoSpaceDE w:val="0"/>
        <w:autoSpaceDN w:val="0"/>
        <w:adjustRightInd w:val="0"/>
        <w:ind w:left="2269" w:hanging="284"/>
        <w:rPr>
          <w:rFonts w:eastAsia="Times New Roman"/>
          <w:sz w:val="22"/>
          <w:szCs w:val="22"/>
        </w:rPr>
      </w:pPr>
      <w:r w:rsidRPr="0054677F">
        <w:rPr>
          <w:rFonts w:eastAsia="Times New Roman"/>
          <w:sz w:val="22"/>
          <w:szCs w:val="22"/>
        </w:rPr>
        <w:t>7&gt;</w:t>
      </w:r>
      <w:r w:rsidRPr="0054677F">
        <w:rPr>
          <w:rFonts w:eastAsia="Times New Roman"/>
          <w:sz w:val="22"/>
          <w:szCs w:val="22"/>
        </w:rPr>
        <w:tab/>
        <w:t>for each neighbour frequency included, include the optional fields that are available;</w:t>
      </w:r>
    </w:p>
    <w:p w:rsidR="0054677F" w:rsidRPr="0054677F" w:rsidRDefault="0054677F" w:rsidP="0054677F">
      <w:pPr>
        <w:overflowPunct w:val="0"/>
        <w:autoSpaceDE w:val="0"/>
        <w:autoSpaceDN w:val="0"/>
        <w:adjustRightInd w:val="0"/>
        <w:ind w:left="1418" w:hanging="284"/>
        <w:rPr>
          <w:rFonts w:eastAsia="宋体"/>
          <w:sz w:val="22"/>
          <w:szCs w:val="22"/>
        </w:rPr>
      </w:pPr>
      <w:r w:rsidRPr="0054677F">
        <w:rPr>
          <w:rFonts w:eastAsia="Times New Roman"/>
          <w:sz w:val="22"/>
          <w:szCs w:val="22"/>
        </w:rPr>
        <w:t>4&gt;</w:t>
      </w:r>
      <w:r w:rsidRPr="0054677F">
        <w:rPr>
          <w:rFonts w:eastAsia="Times New Roman"/>
          <w:sz w:val="22"/>
          <w:szCs w:val="22"/>
        </w:rPr>
        <w:tab/>
        <w:t xml:space="preserve">if measurements are available for the </w:t>
      </w:r>
      <w:r w:rsidRPr="0054677F">
        <w:rPr>
          <w:rFonts w:eastAsia="Times New Roman"/>
          <w:i/>
          <w:sz w:val="22"/>
          <w:szCs w:val="22"/>
        </w:rPr>
        <w:t>measObjectNR</w:t>
      </w:r>
      <w:r w:rsidRPr="0054677F">
        <w:rPr>
          <w:rFonts w:eastAsia="宋体"/>
          <w:sz w:val="22"/>
          <w:szCs w:val="22"/>
        </w:rPr>
        <w:t>:</w:t>
      </w:r>
    </w:p>
    <w:p w:rsidR="0054677F" w:rsidRPr="0054677F" w:rsidRDefault="0054677F" w:rsidP="0054677F">
      <w:pPr>
        <w:overflowPunct w:val="0"/>
        <w:autoSpaceDE w:val="0"/>
        <w:autoSpaceDN w:val="0"/>
        <w:adjustRightInd w:val="0"/>
        <w:ind w:left="1702" w:hanging="284"/>
        <w:rPr>
          <w:rFonts w:eastAsia="宋体"/>
          <w:sz w:val="22"/>
          <w:szCs w:val="22"/>
        </w:rPr>
      </w:pPr>
      <w:r w:rsidRPr="0054677F">
        <w:rPr>
          <w:rFonts w:eastAsia="宋体"/>
          <w:sz w:val="22"/>
          <w:szCs w:val="22"/>
        </w:rPr>
        <w:t>5&gt;</w:t>
      </w:r>
      <w:r w:rsidRPr="0054677F">
        <w:rPr>
          <w:rFonts w:eastAsia="Times New Roman"/>
          <w:sz w:val="22"/>
          <w:szCs w:val="22"/>
        </w:rPr>
        <w:tab/>
        <w:t>if the SS/PBCH block-based measurement quantities are available:</w:t>
      </w:r>
    </w:p>
    <w:p w:rsidR="0054677F" w:rsidRPr="0054677F" w:rsidRDefault="0054677F" w:rsidP="0054677F">
      <w:pPr>
        <w:overflowPunct w:val="0"/>
        <w:autoSpaceDE w:val="0"/>
        <w:autoSpaceDN w:val="0"/>
        <w:adjustRightInd w:val="0"/>
        <w:ind w:left="1985" w:hanging="284"/>
        <w:rPr>
          <w:rFonts w:eastAsia="宋体"/>
          <w:sz w:val="22"/>
          <w:szCs w:val="22"/>
        </w:rPr>
      </w:pPr>
      <w:r w:rsidRPr="0054677F">
        <w:rPr>
          <w:rFonts w:eastAsia="等线"/>
          <w:sz w:val="22"/>
          <w:szCs w:val="22"/>
        </w:rPr>
        <w:t>6&gt;</w:t>
      </w:r>
      <w:r w:rsidRPr="0054677F">
        <w:rPr>
          <w:rFonts w:eastAsia="等线"/>
          <w:sz w:val="22"/>
          <w:szCs w:val="22"/>
        </w:rPr>
        <w:tab/>
        <w:t xml:space="preserve">set </w:t>
      </w:r>
      <w:r w:rsidRPr="0054677F">
        <w:rPr>
          <w:rFonts w:eastAsia="宋体"/>
          <w:sz w:val="22"/>
          <w:szCs w:val="22"/>
        </w:rPr>
        <w:t xml:space="preserve">the </w:t>
      </w:r>
      <w:r w:rsidRPr="0054677F">
        <w:rPr>
          <w:rFonts w:eastAsia="宋体"/>
          <w:i/>
          <w:iCs/>
          <w:sz w:val="22"/>
          <w:szCs w:val="22"/>
        </w:rPr>
        <w:t>measResultListNR</w:t>
      </w:r>
      <w:r w:rsidRPr="0054677F">
        <w:rPr>
          <w:rFonts w:eastAsia="宋体"/>
          <w:sz w:val="22"/>
          <w:szCs w:val="22"/>
        </w:rPr>
        <w:t xml:space="preserve"> in </w:t>
      </w:r>
      <w:r w:rsidRPr="0054677F">
        <w:rPr>
          <w:rFonts w:eastAsia="宋体"/>
          <w:i/>
          <w:iCs/>
          <w:sz w:val="22"/>
          <w:szCs w:val="22"/>
        </w:rPr>
        <w:t>measResultNeighCells</w:t>
      </w:r>
      <w:r w:rsidRPr="0054677F">
        <w:rPr>
          <w:rFonts w:eastAsia="宋体"/>
          <w:sz w:val="22"/>
          <w:szCs w:val="22"/>
        </w:rP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w:t>
      </w:r>
      <w:r w:rsidRPr="0054677F">
        <w:rPr>
          <w:rFonts w:eastAsia="Times New Roman"/>
          <w:sz w:val="22"/>
          <w:szCs w:val="22"/>
        </w:rPr>
        <w:t xml:space="preserve">sends the </w:t>
      </w:r>
      <w:r w:rsidRPr="0054677F">
        <w:rPr>
          <w:rFonts w:eastAsia="Times New Roman"/>
          <w:i/>
          <w:iCs/>
          <w:sz w:val="22"/>
          <w:szCs w:val="22"/>
        </w:rPr>
        <w:t>RRCReconfigurationComplete</w:t>
      </w:r>
      <w:r w:rsidRPr="0054677F">
        <w:rPr>
          <w:rFonts w:eastAsia="Times New Roman"/>
          <w:sz w:val="22"/>
          <w:szCs w:val="22"/>
        </w:rPr>
        <w:t xml:space="preserve"> message if the procedure is triggered due to successful completion of reconfiguration with sync, or </w:t>
      </w:r>
      <w:r w:rsidRPr="0054677F">
        <w:rPr>
          <w:rFonts w:eastAsia="宋体"/>
          <w:sz w:val="22"/>
          <w:szCs w:val="22"/>
        </w:rPr>
        <w:t xml:space="preserve">up to the moment the UE </w:t>
      </w:r>
      <w:r w:rsidRPr="0054677F">
        <w:rPr>
          <w:rFonts w:eastAsia="Times New Roman"/>
          <w:sz w:val="22"/>
          <w:szCs w:val="22"/>
        </w:rPr>
        <w:t xml:space="preserve">sends the EUTRA </w:t>
      </w:r>
      <w:r w:rsidRPr="0054677F">
        <w:rPr>
          <w:rFonts w:eastAsia="Times New Roman"/>
          <w:i/>
          <w:iCs/>
          <w:sz w:val="22"/>
          <w:szCs w:val="22"/>
        </w:rPr>
        <w:t>RRCConnectionReconfigurationComplete</w:t>
      </w:r>
      <w:r w:rsidRPr="0054677F">
        <w:rPr>
          <w:rFonts w:eastAsia="Times New Roman"/>
          <w:sz w:val="22"/>
          <w:szCs w:val="22"/>
        </w:rPr>
        <w:t xml:space="preserve"> message if the procedure is triggered due to successful completion of Mobility from NR to E-UTRA</w:t>
      </w:r>
      <w:r w:rsidRPr="0054677F">
        <w:rPr>
          <w:rFonts w:eastAsia="宋体"/>
          <w:sz w:val="22"/>
          <w:szCs w:val="22"/>
        </w:rPr>
        <w:t>;</w:t>
      </w:r>
    </w:p>
    <w:p w:rsidR="0054677F" w:rsidRPr="0054677F" w:rsidRDefault="0054677F" w:rsidP="0054677F">
      <w:pPr>
        <w:overflowPunct w:val="0"/>
        <w:autoSpaceDE w:val="0"/>
        <w:autoSpaceDN w:val="0"/>
        <w:adjustRightInd w:val="0"/>
        <w:ind w:left="1985" w:hanging="284"/>
        <w:rPr>
          <w:rFonts w:eastAsia="宋体"/>
          <w:sz w:val="22"/>
          <w:szCs w:val="22"/>
        </w:rPr>
      </w:pPr>
      <w:r w:rsidRPr="0054677F">
        <w:rPr>
          <w:rFonts w:eastAsia="Times New Roman"/>
          <w:sz w:val="22"/>
          <w:szCs w:val="22"/>
        </w:rPr>
        <w:t>6&gt;</w:t>
      </w:r>
      <w:r w:rsidRPr="0054677F">
        <w:rPr>
          <w:rFonts w:eastAsia="Times New Roman"/>
          <w:sz w:val="22"/>
          <w:szCs w:val="22"/>
        </w:rPr>
        <w:tab/>
      </w:r>
      <w:r w:rsidRPr="0054677F">
        <w:rPr>
          <w:rFonts w:eastAsia="宋体"/>
          <w:sz w:val="22"/>
          <w:szCs w:val="22"/>
        </w:rPr>
        <w:t>for each neighbour cell included, include the optional fields that are available;</w:t>
      </w:r>
    </w:p>
    <w:p w:rsidR="0054677F" w:rsidRPr="0054677F" w:rsidRDefault="0054677F" w:rsidP="0054677F">
      <w:pPr>
        <w:keepLines/>
        <w:overflowPunct w:val="0"/>
        <w:autoSpaceDE w:val="0"/>
        <w:autoSpaceDN w:val="0"/>
        <w:adjustRightInd w:val="0"/>
        <w:ind w:left="1135" w:hanging="851"/>
        <w:rPr>
          <w:rFonts w:eastAsia="Times New Roman"/>
          <w:sz w:val="22"/>
          <w:szCs w:val="22"/>
        </w:rPr>
      </w:pPr>
      <w:r w:rsidRPr="0054677F">
        <w:rPr>
          <w:rFonts w:eastAsia="Times New Roman"/>
          <w:sz w:val="22"/>
          <w:szCs w:val="22"/>
        </w:rPr>
        <w:t>NOTE 1:</w:t>
      </w:r>
      <w:r w:rsidRPr="0054677F">
        <w:rPr>
          <w:rFonts w:eastAsia="Times New Roman"/>
          <w:sz w:val="22"/>
          <w:szCs w:val="22"/>
        </w:rPr>
        <w:tab/>
      </w:r>
      <w:r w:rsidRPr="0054677F">
        <w:rPr>
          <w:rFonts w:eastAsia="宋体"/>
          <w:sz w:val="22"/>
          <w:szCs w:val="22"/>
        </w:rPr>
        <w:t xml:space="preserve">For the neighboring cells set </w:t>
      </w:r>
      <w:r w:rsidRPr="0054677F">
        <w:rPr>
          <w:rFonts w:eastAsia="Times New Roman"/>
          <w:sz w:val="22"/>
          <w:szCs w:val="22"/>
        </w:rPr>
        <w:t xml:space="preserve">included in </w:t>
      </w:r>
      <w:r w:rsidRPr="0054677F">
        <w:rPr>
          <w:rFonts w:eastAsia="宋体"/>
          <w:i/>
          <w:sz w:val="22"/>
          <w:szCs w:val="22"/>
        </w:rPr>
        <w:t>measResultListNR</w:t>
      </w:r>
      <w:r w:rsidRPr="0054677F">
        <w:rPr>
          <w:rFonts w:eastAsia="宋体"/>
          <w:sz w:val="22"/>
          <w:szCs w:val="22"/>
        </w:rPr>
        <w:t xml:space="preserve"> in </w:t>
      </w:r>
      <w:r w:rsidRPr="0054677F">
        <w:rPr>
          <w:rFonts w:eastAsia="宋体"/>
          <w:i/>
          <w:sz w:val="22"/>
          <w:szCs w:val="22"/>
        </w:rPr>
        <w:t xml:space="preserve">measResultNeighCells </w:t>
      </w:r>
      <w:r w:rsidRPr="0054677F">
        <w:rPr>
          <w:rFonts w:eastAsia="宋体"/>
          <w:iCs/>
          <w:sz w:val="22"/>
          <w:szCs w:val="22"/>
        </w:rPr>
        <w:t xml:space="preserve">ordered </w:t>
      </w:r>
      <w:r w:rsidRPr="0054677F">
        <w:rPr>
          <w:rFonts w:eastAsia="宋体"/>
          <w:sz w:val="22"/>
          <w:szCs w:val="22"/>
        </w:rPr>
        <w:t xml:space="preserve">based on the </w:t>
      </w:r>
      <w:r w:rsidRPr="0054677F">
        <w:rPr>
          <w:rFonts w:eastAsia="Times New Roman"/>
          <w:sz w:val="22"/>
          <w:szCs w:val="22"/>
        </w:rPr>
        <w:t>SS/PBCH block measurement quantities,</w:t>
      </w:r>
      <w:r w:rsidRPr="0054677F">
        <w:rPr>
          <w:rFonts w:eastAsia="宋体"/>
          <w:sz w:val="22"/>
          <w:szCs w:val="22"/>
        </w:rPr>
        <w:t xml:space="preserve"> the UE includes also </w:t>
      </w:r>
      <w:r w:rsidRPr="0054677F">
        <w:rPr>
          <w:rFonts w:eastAsia="Times New Roman"/>
          <w:sz w:val="22"/>
          <w:szCs w:val="22"/>
        </w:rPr>
        <w:t>the CSI-RS based measurement quantities, if available.</w:t>
      </w:r>
    </w:p>
    <w:p w:rsidR="0054677F" w:rsidRPr="0054677F" w:rsidRDefault="0054677F" w:rsidP="0054677F">
      <w:pPr>
        <w:overflowPunct w:val="0"/>
        <w:autoSpaceDE w:val="0"/>
        <w:autoSpaceDN w:val="0"/>
        <w:adjustRightInd w:val="0"/>
        <w:ind w:left="1702" w:hanging="284"/>
        <w:rPr>
          <w:rFonts w:eastAsia="宋体"/>
          <w:sz w:val="22"/>
          <w:szCs w:val="22"/>
        </w:rPr>
      </w:pPr>
      <w:r w:rsidRPr="0054677F">
        <w:rPr>
          <w:rFonts w:eastAsia="宋体"/>
          <w:sz w:val="22"/>
          <w:szCs w:val="22"/>
        </w:rPr>
        <w:t>5&gt;</w:t>
      </w:r>
      <w:r w:rsidRPr="0054677F">
        <w:rPr>
          <w:rFonts w:eastAsia="Times New Roman"/>
          <w:sz w:val="22"/>
          <w:szCs w:val="22"/>
        </w:rPr>
        <w:tab/>
        <w:t>if the CSI-RS measurement quantities are available:</w:t>
      </w:r>
    </w:p>
    <w:p w:rsidR="0054677F" w:rsidRPr="0054677F" w:rsidRDefault="0054677F" w:rsidP="0054677F">
      <w:pPr>
        <w:overflowPunct w:val="0"/>
        <w:autoSpaceDE w:val="0"/>
        <w:autoSpaceDN w:val="0"/>
        <w:adjustRightInd w:val="0"/>
        <w:ind w:left="1985" w:hanging="284"/>
        <w:rPr>
          <w:rFonts w:eastAsia="宋体"/>
          <w:sz w:val="22"/>
          <w:szCs w:val="22"/>
        </w:rPr>
      </w:pPr>
      <w:r w:rsidRPr="0054677F">
        <w:rPr>
          <w:rFonts w:eastAsia="等线"/>
          <w:sz w:val="22"/>
          <w:szCs w:val="22"/>
        </w:rPr>
        <w:t>6&gt;</w:t>
      </w:r>
      <w:r w:rsidRPr="0054677F">
        <w:rPr>
          <w:rFonts w:eastAsia="等线"/>
          <w:sz w:val="22"/>
          <w:szCs w:val="22"/>
        </w:rPr>
        <w:tab/>
        <w:t xml:space="preserve">set </w:t>
      </w:r>
      <w:r w:rsidRPr="0054677F">
        <w:rPr>
          <w:rFonts w:eastAsia="宋体"/>
          <w:sz w:val="22"/>
          <w:szCs w:val="22"/>
        </w:rPr>
        <w:t xml:space="preserve">the </w:t>
      </w:r>
      <w:r w:rsidRPr="0054677F">
        <w:rPr>
          <w:rFonts w:eastAsia="宋体"/>
          <w:i/>
          <w:iCs/>
          <w:sz w:val="22"/>
          <w:szCs w:val="22"/>
        </w:rPr>
        <w:t>measResultListNR</w:t>
      </w:r>
      <w:r w:rsidRPr="0054677F">
        <w:rPr>
          <w:rFonts w:eastAsia="宋体"/>
          <w:sz w:val="22"/>
          <w:szCs w:val="22"/>
        </w:rPr>
        <w:t xml:space="preserve"> in </w:t>
      </w:r>
      <w:r w:rsidRPr="0054677F">
        <w:rPr>
          <w:rFonts w:eastAsia="宋体"/>
          <w:i/>
          <w:iCs/>
          <w:sz w:val="22"/>
          <w:szCs w:val="22"/>
        </w:rPr>
        <w:t>measResultNeighCells</w:t>
      </w:r>
      <w:r w:rsidRPr="0054677F">
        <w:rPr>
          <w:rFonts w:eastAsia="宋体"/>
          <w:sz w:val="22"/>
          <w:szCs w:val="22"/>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w:t>
      </w:r>
      <w:r w:rsidRPr="0054677F">
        <w:rPr>
          <w:rFonts w:eastAsia="Times New Roman"/>
          <w:sz w:val="22"/>
          <w:szCs w:val="22"/>
        </w:rPr>
        <w:t xml:space="preserve">sends the </w:t>
      </w:r>
      <w:r w:rsidRPr="0054677F">
        <w:rPr>
          <w:rFonts w:eastAsia="Times New Roman"/>
          <w:i/>
          <w:iCs/>
          <w:sz w:val="22"/>
          <w:szCs w:val="22"/>
        </w:rPr>
        <w:t>RRCReconfigurationComplete</w:t>
      </w:r>
      <w:r w:rsidRPr="0054677F">
        <w:rPr>
          <w:rFonts w:eastAsia="Times New Roman"/>
          <w:sz w:val="22"/>
          <w:szCs w:val="22"/>
        </w:rPr>
        <w:t xml:space="preserve"> message if the procedure is triggered due to successful completion of reconfiguration with sync, or </w:t>
      </w:r>
      <w:r w:rsidRPr="0054677F">
        <w:rPr>
          <w:rFonts w:eastAsia="宋体"/>
          <w:sz w:val="22"/>
          <w:szCs w:val="22"/>
        </w:rPr>
        <w:t xml:space="preserve">up to the moment the UE </w:t>
      </w:r>
      <w:r w:rsidRPr="0054677F">
        <w:rPr>
          <w:rFonts w:eastAsia="Times New Roman"/>
          <w:sz w:val="22"/>
          <w:szCs w:val="22"/>
        </w:rPr>
        <w:t xml:space="preserve">sends the EUTRA </w:t>
      </w:r>
      <w:r w:rsidRPr="0054677F">
        <w:rPr>
          <w:rFonts w:eastAsia="Times New Roman"/>
          <w:i/>
          <w:iCs/>
          <w:sz w:val="22"/>
          <w:szCs w:val="22"/>
        </w:rPr>
        <w:t>RRCConnectionReconfigurationComplete</w:t>
      </w:r>
      <w:r w:rsidRPr="0054677F">
        <w:rPr>
          <w:rFonts w:eastAsia="Times New Roman"/>
          <w:sz w:val="22"/>
          <w:szCs w:val="22"/>
        </w:rPr>
        <w:t xml:space="preserve"> message if the procedure is triggered due to successful completion of Mobility from NR to E-UTRA</w:t>
      </w:r>
      <w:r w:rsidRPr="0054677F">
        <w:rPr>
          <w:rFonts w:eastAsia="宋体"/>
          <w:sz w:val="22"/>
          <w:szCs w:val="22"/>
        </w:rPr>
        <w:t>;</w:t>
      </w:r>
    </w:p>
    <w:p w:rsidR="0054677F" w:rsidRPr="0054677F" w:rsidRDefault="0054677F" w:rsidP="0054677F">
      <w:pPr>
        <w:overflowPunct w:val="0"/>
        <w:autoSpaceDE w:val="0"/>
        <w:autoSpaceDN w:val="0"/>
        <w:adjustRightInd w:val="0"/>
        <w:ind w:left="1985" w:hanging="284"/>
        <w:rPr>
          <w:rFonts w:eastAsia="宋体"/>
          <w:sz w:val="22"/>
          <w:szCs w:val="22"/>
        </w:rPr>
      </w:pPr>
      <w:r w:rsidRPr="0054677F">
        <w:rPr>
          <w:rFonts w:eastAsia="Times New Roman"/>
          <w:sz w:val="22"/>
          <w:szCs w:val="22"/>
        </w:rPr>
        <w:t>6&gt;</w:t>
      </w:r>
      <w:r w:rsidRPr="0054677F">
        <w:rPr>
          <w:rFonts w:eastAsia="Times New Roman"/>
          <w:sz w:val="22"/>
          <w:szCs w:val="22"/>
        </w:rPr>
        <w:tab/>
      </w:r>
      <w:r w:rsidRPr="0054677F">
        <w:rPr>
          <w:rFonts w:eastAsia="宋体"/>
          <w:sz w:val="22"/>
          <w:szCs w:val="22"/>
        </w:rPr>
        <w:t>for each neighbour cell included, include the optional fields that are available;</w:t>
      </w:r>
    </w:p>
    <w:p w:rsidR="0054677F" w:rsidRPr="0054677F" w:rsidRDefault="0054677F" w:rsidP="0054677F">
      <w:pPr>
        <w:keepLines/>
        <w:overflowPunct w:val="0"/>
        <w:autoSpaceDE w:val="0"/>
        <w:autoSpaceDN w:val="0"/>
        <w:adjustRightInd w:val="0"/>
        <w:ind w:left="1135" w:hanging="851"/>
        <w:rPr>
          <w:rFonts w:eastAsia="Times New Roman"/>
          <w:sz w:val="22"/>
          <w:szCs w:val="22"/>
        </w:rPr>
      </w:pPr>
      <w:r w:rsidRPr="0054677F">
        <w:rPr>
          <w:rFonts w:eastAsia="Times New Roman"/>
          <w:sz w:val="22"/>
          <w:szCs w:val="22"/>
        </w:rPr>
        <w:t>NOTE 2:</w:t>
      </w:r>
      <w:r w:rsidRPr="0054677F">
        <w:rPr>
          <w:rFonts w:eastAsia="Times New Roman"/>
          <w:sz w:val="22"/>
          <w:szCs w:val="22"/>
        </w:rPr>
        <w:tab/>
      </w:r>
      <w:r w:rsidRPr="0054677F">
        <w:rPr>
          <w:rFonts w:eastAsia="宋体"/>
          <w:sz w:val="22"/>
          <w:szCs w:val="22"/>
        </w:rPr>
        <w:t xml:space="preserve">For the neighboring cells set ordered based on </w:t>
      </w:r>
      <w:r w:rsidRPr="0054677F">
        <w:rPr>
          <w:rFonts w:eastAsia="Times New Roman"/>
          <w:sz w:val="22"/>
          <w:szCs w:val="22"/>
        </w:rPr>
        <w:t xml:space="preserve">the CSI-RS measurement quantities, the </w:t>
      </w:r>
      <w:r w:rsidRPr="0054677F">
        <w:rPr>
          <w:rFonts w:eastAsia="宋体"/>
          <w:sz w:val="22"/>
          <w:szCs w:val="22"/>
        </w:rPr>
        <w:t xml:space="preserve">UE includes measurements only </w:t>
      </w:r>
      <w:r w:rsidRPr="0054677F">
        <w:rPr>
          <w:rFonts w:eastAsia="Times New Roman"/>
          <w:sz w:val="22"/>
          <w:szCs w:val="22"/>
        </w:rPr>
        <w:t xml:space="preserve">for the cells not yet included in </w:t>
      </w:r>
      <w:r w:rsidRPr="0054677F">
        <w:rPr>
          <w:rFonts w:eastAsia="宋体"/>
          <w:i/>
          <w:sz w:val="22"/>
          <w:szCs w:val="22"/>
        </w:rPr>
        <w:t>measResultListNR</w:t>
      </w:r>
      <w:r w:rsidRPr="0054677F">
        <w:rPr>
          <w:rFonts w:eastAsia="宋体"/>
          <w:sz w:val="22"/>
          <w:szCs w:val="22"/>
        </w:rPr>
        <w:t xml:space="preserve"> in </w:t>
      </w:r>
      <w:r w:rsidRPr="0054677F">
        <w:rPr>
          <w:rFonts w:eastAsia="宋体"/>
          <w:i/>
          <w:sz w:val="22"/>
          <w:szCs w:val="22"/>
        </w:rPr>
        <w:t xml:space="preserve">measResultNeighCells </w:t>
      </w:r>
      <w:r w:rsidRPr="0054677F">
        <w:rPr>
          <w:rFonts w:eastAsia="宋体"/>
          <w:iCs/>
          <w:sz w:val="22"/>
          <w:szCs w:val="22"/>
        </w:rPr>
        <w:t xml:space="preserve">to avoid overriding </w:t>
      </w:r>
      <w:r w:rsidRPr="0054677F">
        <w:rPr>
          <w:rFonts w:eastAsia="Times New Roman"/>
          <w:sz w:val="22"/>
          <w:szCs w:val="22"/>
        </w:rPr>
        <w:t xml:space="preserve">SS/PBCH block-based </w:t>
      </w:r>
      <w:r w:rsidRPr="0054677F">
        <w:rPr>
          <w:rFonts w:eastAsia="宋体"/>
          <w:iCs/>
          <w:sz w:val="22"/>
          <w:szCs w:val="22"/>
        </w:rPr>
        <w:t>ordered measurements</w:t>
      </w:r>
      <w:r w:rsidRPr="0054677F">
        <w:rPr>
          <w:rFonts w:eastAsia="Times New Roman"/>
          <w:sz w:val="22"/>
          <w:szCs w:val="22"/>
        </w:rPr>
        <w:t>.</w:t>
      </w:r>
    </w:p>
    <w:p w:rsidR="0054677F" w:rsidRPr="0054677F" w:rsidRDefault="0054677F" w:rsidP="0054677F">
      <w:pPr>
        <w:overflowPunct w:val="0"/>
        <w:autoSpaceDE w:val="0"/>
        <w:autoSpaceDN w:val="0"/>
        <w:adjustRightInd w:val="0"/>
        <w:ind w:left="1135" w:hanging="284"/>
        <w:rPr>
          <w:rFonts w:eastAsia="等线"/>
          <w:sz w:val="22"/>
          <w:szCs w:val="22"/>
        </w:rPr>
      </w:pPr>
      <w:r w:rsidRPr="0054677F">
        <w:rPr>
          <w:rFonts w:eastAsia="Times New Roman"/>
          <w:sz w:val="22"/>
          <w:szCs w:val="22"/>
        </w:rPr>
        <w:t>3&gt;</w:t>
      </w:r>
      <w:r w:rsidRPr="0054677F">
        <w:rPr>
          <w:rFonts w:eastAsia="Times New Roman"/>
          <w:sz w:val="22"/>
          <w:szCs w:val="22"/>
        </w:rPr>
        <w:tab/>
        <w:t xml:space="preserve">if the UE supports successful handover report </w:t>
      </w:r>
      <w:r w:rsidRPr="0054677F">
        <w:rPr>
          <w:rFonts w:eastAsia="等线"/>
          <w:sz w:val="22"/>
          <w:szCs w:val="22"/>
        </w:rPr>
        <w:t xml:space="preserve">for MCG LTM cell switch and if the UE was configured with </w:t>
      </w:r>
      <w:r w:rsidRPr="0054677F">
        <w:rPr>
          <w:rFonts w:eastAsia="等线"/>
          <w:i/>
          <w:iCs/>
          <w:sz w:val="22"/>
          <w:szCs w:val="22"/>
        </w:rPr>
        <w:t>ltm-Config</w:t>
      </w:r>
      <w:r w:rsidRPr="0054677F">
        <w:rPr>
          <w:rFonts w:eastAsia="等线"/>
          <w:sz w:val="22"/>
          <w:szCs w:val="22"/>
        </w:rPr>
        <w:t xml:space="preserve"> including </w:t>
      </w:r>
      <w:r w:rsidRPr="0054677F">
        <w:rPr>
          <w:rFonts w:eastAsia="等线"/>
          <w:i/>
          <w:iCs/>
          <w:sz w:val="22"/>
          <w:szCs w:val="22"/>
        </w:rPr>
        <w:t xml:space="preserve">LTM-CSI-ReportConfig </w:t>
      </w:r>
      <w:r w:rsidRPr="0054677F">
        <w:rPr>
          <w:rFonts w:eastAsia="等线"/>
          <w:sz w:val="22"/>
          <w:szCs w:val="22"/>
        </w:rPr>
        <w:t>associated with the MCG when connected to the source PCell:</w:t>
      </w:r>
    </w:p>
    <w:p w:rsidR="0054677F" w:rsidRPr="0054677F" w:rsidRDefault="0054677F" w:rsidP="0054677F">
      <w:pPr>
        <w:overflowPunct w:val="0"/>
        <w:autoSpaceDE w:val="0"/>
        <w:autoSpaceDN w:val="0"/>
        <w:adjustRightInd w:val="0"/>
        <w:ind w:left="1418" w:hanging="284"/>
        <w:rPr>
          <w:rFonts w:eastAsia="宋体"/>
          <w:sz w:val="22"/>
          <w:szCs w:val="22"/>
        </w:rPr>
      </w:pPr>
      <w:r w:rsidRPr="0054677F">
        <w:rPr>
          <w:rFonts w:eastAsia="Times New Roman"/>
          <w:sz w:val="22"/>
          <w:szCs w:val="22"/>
        </w:rPr>
        <w:lastRenderedPageBreak/>
        <w:t>4&gt;</w:t>
      </w:r>
      <w:r w:rsidRPr="0054677F">
        <w:rPr>
          <w:rFonts w:eastAsia="Times New Roman"/>
          <w:sz w:val="22"/>
          <w:szCs w:val="22"/>
        </w:rPr>
        <w:tab/>
      </w:r>
      <w:r w:rsidRPr="0054677F">
        <w:rPr>
          <w:rFonts w:eastAsia="等线"/>
          <w:sz w:val="22"/>
          <w:szCs w:val="22"/>
        </w:rPr>
        <w:t>for each neighbour MCG LTM candidate cell</w:t>
      </w:r>
      <w:r w:rsidRPr="0054677F">
        <w:rPr>
          <w:rFonts w:eastAsia="宋体"/>
          <w:sz w:val="22"/>
          <w:szCs w:val="22"/>
        </w:rPr>
        <w:t>:</w:t>
      </w:r>
    </w:p>
    <w:p w:rsidR="0054677F" w:rsidRPr="0054677F" w:rsidRDefault="0054677F" w:rsidP="0054677F">
      <w:pPr>
        <w:overflowPunct w:val="0"/>
        <w:autoSpaceDE w:val="0"/>
        <w:autoSpaceDN w:val="0"/>
        <w:adjustRightInd w:val="0"/>
        <w:ind w:left="1702" w:hanging="284"/>
        <w:rPr>
          <w:rFonts w:eastAsia="宋体"/>
          <w:sz w:val="22"/>
          <w:szCs w:val="22"/>
        </w:rPr>
      </w:pPr>
      <w:r w:rsidRPr="0054677F">
        <w:rPr>
          <w:rFonts w:eastAsia="宋体"/>
          <w:sz w:val="22"/>
          <w:szCs w:val="22"/>
        </w:rPr>
        <w:t>5&gt;</w:t>
      </w:r>
      <w:r w:rsidRPr="0054677F">
        <w:rPr>
          <w:rFonts w:eastAsia="Times New Roman"/>
          <w:sz w:val="22"/>
          <w:szCs w:val="22"/>
        </w:rPr>
        <w:tab/>
        <w:t>if SS/PBCH block-based L1-RSRP measurement results are available:</w:t>
      </w:r>
    </w:p>
    <w:p w:rsidR="0054677F" w:rsidRPr="0054677F" w:rsidRDefault="0054677F" w:rsidP="0054677F">
      <w:pPr>
        <w:overflowPunct w:val="0"/>
        <w:autoSpaceDE w:val="0"/>
        <w:autoSpaceDN w:val="0"/>
        <w:adjustRightInd w:val="0"/>
        <w:ind w:left="1985" w:hanging="284"/>
        <w:rPr>
          <w:rFonts w:eastAsia="宋体"/>
          <w:sz w:val="22"/>
          <w:szCs w:val="22"/>
        </w:rPr>
      </w:pPr>
      <w:r w:rsidRPr="0054677F">
        <w:rPr>
          <w:rFonts w:eastAsia="Times New Roman"/>
          <w:sz w:val="22"/>
          <w:szCs w:val="22"/>
        </w:rPr>
        <w:t>6&gt;</w:t>
      </w:r>
      <w:r w:rsidRPr="0054677F">
        <w:rPr>
          <w:rFonts w:eastAsia="Times New Roman"/>
          <w:sz w:val="22"/>
          <w:szCs w:val="22"/>
        </w:rPr>
        <w:tab/>
      </w:r>
      <w:r w:rsidRPr="0054677F">
        <w:rPr>
          <w:rFonts w:eastAsia="宋体"/>
          <w:sz w:val="22"/>
          <w:szCs w:val="22"/>
        </w:rPr>
        <w:t xml:space="preserve">set the </w:t>
      </w:r>
      <w:r w:rsidRPr="0054677F">
        <w:rPr>
          <w:rFonts w:eastAsia="Times New Roman"/>
          <w:i/>
          <w:iCs/>
          <w:sz w:val="22"/>
          <w:szCs w:val="22"/>
        </w:rPr>
        <w:t>neighCellsMeasL1ListNR</w:t>
      </w:r>
      <w:r w:rsidRPr="0054677F">
        <w:rPr>
          <w:rFonts w:eastAsia="宋体"/>
          <w:sz w:val="22"/>
          <w:szCs w:val="22"/>
        </w:rPr>
        <w:t xml:space="preserve"> to include all the available SS/PBCH block-based L1-RSRP measurement results of the best measured cells, other than the source PCell or target PCell, ordered such that the cell with highest SS/PBCH block-based L1-RSRP (of all SS/PBCH block-based L1-RSRP measurement results for the cell) is listed first, based on the available SS/PBCH block-based L1-RSRP measurements collected up to the moment the UE sends the </w:t>
      </w:r>
      <w:r w:rsidRPr="0054677F">
        <w:rPr>
          <w:rFonts w:eastAsia="宋体"/>
          <w:i/>
          <w:iCs/>
          <w:sz w:val="22"/>
          <w:szCs w:val="22"/>
        </w:rPr>
        <w:t>RRCReconfigurationComplete</w:t>
      </w:r>
      <w:r w:rsidRPr="0054677F">
        <w:rPr>
          <w:rFonts w:eastAsia="宋体"/>
          <w:sz w:val="22"/>
          <w:szCs w:val="22"/>
        </w:rPr>
        <w:t xml:space="preserve"> message;</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t>3&gt;</w:t>
      </w:r>
      <w:r w:rsidRPr="0054677F">
        <w:rPr>
          <w:rFonts w:eastAsia="Times New Roman"/>
          <w:sz w:val="22"/>
          <w:szCs w:val="22"/>
        </w:rPr>
        <w:tab/>
        <w:t xml:space="preserve">if the procedure is triggered due to successful completion of reconfiguration with sync, for each of the </w:t>
      </w:r>
      <w:r w:rsidRPr="0054677F">
        <w:rPr>
          <w:rFonts w:eastAsia="Times New Roman"/>
          <w:i/>
          <w:iCs/>
          <w:sz w:val="22"/>
          <w:szCs w:val="22"/>
        </w:rPr>
        <w:t>measObjectEUTRA</w:t>
      </w:r>
      <w:r w:rsidRPr="0054677F">
        <w:rPr>
          <w:rFonts w:eastAsia="Times New Roman"/>
          <w:sz w:val="22"/>
          <w:szCs w:val="22"/>
        </w:rPr>
        <w:t>, configured by the source PCell in</w:t>
      </w:r>
      <w:r w:rsidRPr="0054677F">
        <w:rPr>
          <w:rFonts w:eastAsia="Times New Roman"/>
          <w:sz w:val="22"/>
          <w:szCs w:val="22"/>
          <w:lang w:eastAsia="en-GB"/>
        </w:rPr>
        <w:t xml:space="preserve"> which the last </w:t>
      </w:r>
      <w:r w:rsidRPr="0054677F">
        <w:rPr>
          <w:rFonts w:eastAsia="Times New Roman"/>
          <w:i/>
          <w:sz w:val="22"/>
          <w:szCs w:val="22"/>
          <w:lang w:eastAsia="en-GB"/>
        </w:rPr>
        <w:t>RRCReconfiguration</w:t>
      </w:r>
      <w:r w:rsidRPr="0054677F">
        <w:rPr>
          <w:rFonts w:eastAsia="Times New Roman"/>
          <w:sz w:val="22"/>
          <w:szCs w:val="22"/>
          <w:lang w:eastAsia="en-GB"/>
        </w:rPr>
        <w:t xml:space="preserve"> message including </w:t>
      </w:r>
      <w:r w:rsidRPr="0054677F">
        <w:rPr>
          <w:rFonts w:eastAsia="Times New Roman"/>
          <w:i/>
          <w:sz w:val="22"/>
          <w:szCs w:val="22"/>
          <w:lang w:eastAsia="sv-SE"/>
        </w:rPr>
        <w:t>reconfigurationWithSync</w:t>
      </w:r>
      <w:r w:rsidRPr="0054677F">
        <w:rPr>
          <w:rFonts w:eastAsia="Times New Roman"/>
          <w:iCs/>
          <w:sz w:val="22"/>
          <w:szCs w:val="22"/>
          <w:lang w:eastAsia="sv-SE"/>
        </w:rPr>
        <w:t xml:space="preserve"> was applied; or:</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t>3&gt;</w:t>
      </w:r>
      <w:r w:rsidRPr="0054677F">
        <w:rPr>
          <w:rFonts w:eastAsia="Times New Roman"/>
          <w:sz w:val="22"/>
          <w:szCs w:val="22"/>
        </w:rPr>
        <w:tab/>
        <w:t xml:space="preserve">if the procedure is triggered due to successful completion of Mobility from NR to E-UTRA, for each of the </w:t>
      </w:r>
      <w:r w:rsidRPr="0054677F">
        <w:rPr>
          <w:rFonts w:eastAsia="Times New Roman"/>
          <w:i/>
          <w:iCs/>
          <w:sz w:val="22"/>
          <w:szCs w:val="22"/>
        </w:rPr>
        <w:t>measObjectEUTRA</w:t>
      </w:r>
      <w:r w:rsidRPr="0054677F">
        <w:rPr>
          <w:rFonts w:eastAsia="Times New Roman"/>
          <w:sz w:val="22"/>
          <w:szCs w:val="22"/>
        </w:rPr>
        <w:t>, configured by the source PCell in</w:t>
      </w:r>
      <w:r w:rsidRPr="0054677F">
        <w:rPr>
          <w:rFonts w:eastAsia="Times New Roman"/>
          <w:sz w:val="22"/>
          <w:szCs w:val="22"/>
          <w:lang w:eastAsia="en-GB"/>
        </w:rPr>
        <w:t xml:space="preserve"> which the last </w:t>
      </w:r>
      <w:r w:rsidRPr="0054677F">
        <w:rPr>
          <w:rFonts w:eastAsia="Times New Roman"/>
          <w:i/>
          <w:iCs/>
          <w:sz w:val="22"/>
          <w:szCs w:val="22"/>
        </w:rPr>
        <w:t>MobilityFromNRCommand</w:t>
      </w:r>
      <w:r w:rsidRPr="0054677F">
        <w:rPr>
          <w:rFonts w:eastAsia="Times New Roman"/>
          <w:sz w:val="22"/>
          <w:szCs w:val="22"/>
        </w:rPr>
        <w:t xml:space="preserve"> concerning an inter-RAT handover from NR to E-UTRA </w:t>
      </w:r>
      <w:r w:rsidRPr="0054677F">
        <w:rPr>
          <w:rFonts w:eastAsia="Times New Roman"/>
          <w:iCs/>
          <w:sz w:val="22"/>
          <w:szCs w:val="22"/>
          <w:lang w:eastAsia="sv-SE"/>
        </w:rPr>
        <w:t>was applied:</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if measurements are available for the </w:t>
      </w:r>
      <w:r w:rsidRPr="0054677F">
        <w:rPr>
          <w:rFonts w:eastAsia="Times New Roman"/>
          <w:i/>
          <w:iCs/>
          <w:sz w:val="22"/>
          <w:szCs w:val="22"/>
        </w:rPr>
        <w:t>measObjectEUTRA</w:t>
      </w:r>
      <w:r w:rsidRPr="0054677F">
        <w:rPr>
          <w:rFonts w:eastAsia="Times New Roman"/>
          <w:sz w:val="22"/>
          <w:szCs w:val="22"/>
        </w:rPr>
        <w:t>:</w:t>
      </w:r>
    </w:p>
    <w:p w:rsidR="0054677F" w:rsidRPr="0054677F" w:rsidRDefault="0054677F" w:rsidP="0054677F">
      <w:pPr>
        <w:overflowPunct w:val="0"/>
        <w:autoSpaceDE w:val="0"/>
        <w:autoSpaceDN w:val="0"/>
        <w:adjustRightInd w:val="0"/>
        <w:ind w:left="1702" w:hanging="284"/>
        <w:rPr>
          <w:rFonts w:eastAsia="宋体"/>
          <w:sz w:val="22"/>
          <w:szCs w:val="22"/>
        </w:rPr>
      </w:pPr>
      <w:r w:rsidRPr="0054677F">
        <w:rPr>
          <w:rFonts w:eastAsia="宋体"/>
          <w:sz w:val="22"/>
          <w:szCs w:val="22"/>
        </w:rPr>
        <w:t>5&gt;</w:t>
      </w:r>
      <w:r w:rsidRPr="0054677F">
        <w:rPr>
          <w:rFonts w:eastAsia="宋体"/>
          <w:sz w:val="22"/>
          <w:szCs w:val="22"/>
        </w:rPr>
        <w:tab/>
        <w:t xml:space="preserve">set the </w:t>
      </w:r>
      <w:r w:rsidRPr="0054677F">
        <w:rPr>
          <w:rFonts w:eastAsia="宋体"/>
          <w:i/>
          <w:iCs/>
          <w:sz w:val="22"/>
          <w:szCs w:val="22"/>
        </w:rPr>
        <w:t>measResultListEUTRA</w:t>
      </w:r>
      <w:r w:rsidRPr="0054677F">
        <w:rPr>
          <w:rFonts w:eastAsia="宋体"/>
          <w:sz w:val="22"/>
          <w:szCs w:val="22"/>
        </w:rPr>
        <w:t xml:space="preserve"> in </w:t>
      </w:r>
      <w:r w:rsidRPr="0054677F">
        <w:rPr>
          <w:rFonts w:eastAsia="宋体"/>
          <w:i/>
          <w:iCs/>
          <w:sz w:val="22"/>
          <w:szCs w:val="22"/>
        </w:rPr>
        <w:t>measResultNeighCells</w:t>
      </w:r>
      <w:r w:rsidRPr="0054677F">
        <w:rPr>
          <w:rFonts w:eastAsia="宋体"/>
          <w:sz w:val="22"/>
          <w:szCs w:val="22"/>
        </w:rPr>
        <w:t xml:space="preserve"> to include the best measured cells ordered such that the cell with highest RSRP is listed first if RSRP measurement results are available, otherwise the cell with highest RSRQ is listed first, based on measurements collected up to the moment the UE </w:t>
      </w:r>
      <w:r w:rsidRPr="0054677F">
        <w:rPr>
          <w:rFonts w:eastAsia="Times New Roman"/>
          <w:sz w:val="22"/>
          <w:szCs w:val="22"/>
        </w:rPr>
        <w:t>sends the</w:t>
      </w:r>
      <w:r w:rsidRPr="0054677F">
        <w:rPr>
          <w:rFonts w:eastAsia="Times New Roman"/>
          <w:i/>
          <w:sz w:val="22"/>
          <w:szCs w:val="22"/>
        </w:rPr>
        <w:t xml:space="preserve"> </w:t>
      </w:r>
      <w:r w:rsidRPr="0054677F">
        <w:rPr>
          <w:rFonts w:eastAsia="Times New Roman"/>
          <w:i/>
          <w:iCs/>
          <w:sz w:val="22"/>
          <w:szCs w:val="22"/>
        </w:rPr>
        <w:t>RRCReconfigurationComplete</w:t>
      </w:r>
      <w:r w:rsidRPr="0054677F">
        <w:rPr>
          <w:rFonts w:eastAsia="Times New Roman"/>
          <w:sz w:val="22"/>
          <w:szCs w:val="22"/>
        </w:rPr>
        <w:t xml:space="preserve"> message if the procedure is triggered due to successful completion of reconfiguration with sync, or </w:t>
      </w:r>
      <w:r w:rsidRPr="0054677F">
        <w:rPr>
          <w:rFonts w:eastAsia="宋体"/>
          <w:sz w:val="22"/>
          <w:szCs w:val="22"/>
        </w:rPr>
        <w:t xml:space="preserve">up to the moment the UE </w:t>
      </w:r>
      <w:r w:rsidRPr="0054677F">
        <w:rPr>
          <w:rFonts w:eastAsia="Times New Roman"/>
          <w:sz w:val="22"/>
          <w:szCs w:val="22"/>
        </w:rPr>
        <w:t xml:space="preserve">sends the EUTRA </w:t>
      </w:r>
      <w:r w:rsidRPr="0054677F">
        <w:rPr>
          <w:rFonts w:eastAsia="Times New Roman"/>
          <w:i/>
          <w:iCs/>
          <w:sz w:val="22"/>
          <w:szCs w:val="22"/>
        </w:rPr>
        <w:t>RRCConnectionReconfigurationComplete</w:t>
      </w:r>
      <w:r w:rsidRPr="0054677F">
        <w:rPr>
          <w:rFonts w:eastAsia="Times New Roman"/>
          <w:sz w:val="22"/>
          <w:szCs w:val="22"/>
        </w:rPr>
        <w:t xml:space="preserve"> message if the procedure is triggered due to successful completion of Mobility from NR to E-UTRA</w:t>
      </w:r>
      <w:r w:rsidRPr="0054677F">
        <w:rPr>
          <w:rFonts w:eastAsia="宋体"/>
          <w:sz w:val="22"/>
          <w:szCs w:val="22"/>
        </w:rPr>
        <w:t>;</w:t>
      </w:r>
    </w:p>
    <w:p w:rsidR="0054677F" w:rsidRPr="0054677F" w:rsidRDefault="0054677F" w:rsidP="0054677F">
      <w:pPr>
        <w:overflowPunct w:val="0"/>
        <w:autoSpaceDE w:val="0"/>
        <w:autoSpaceDN w:val="0"/>
        <w:adjustRightInd w:val="0"/>
        <w:ind w:left="1702" w:hanging="284"/>
        <w:rPr>
          <w:rFonts w:eastAsia="宋体"/>
          <w:sz w:val="22"/>
          <w:szCs w:val="22"/>
        </w:rPr>
      </w:pPr>
      <w:r w:rsidRPr="0054677F">
        <w:rPr>
          <w:rFonts w:eastAsia="宋体"/>
          <w:sz w:val="22"/>
          <w:szCs w:val="22"/>
        </w:rPr>
        <w:t>5&gt;</w:t>
      </w:r>
      <w:r w:rsidRPr="0054677F">
        <w:rPr>
          <w:rFonts w:eastAsia="宋体"/>
          <w:sz w:val="22"/>
          <w:szCs w:val="22"/>
        </w:rPr>
        <w:tab/>
        <w:t>for each neighbour cell included, include the optional fields that are available;</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宋体"/>
          <w:sz w:val="22"/>
          <w:szCs w:val="22"/>
        </w:rPr>
        <w:t>3&gt;</w:t>
      </w:r>
      <w:r w:rsidRPr="0054677F">
        <w:rPr>
          <w:rFonts w:eastAsia="宋体"/>
          <w:sz w:val="22"/>
          <w:szCs w:val="22"/>
        </w:rPr>
        <w:tab/>
      </w:r>
      <w:r w:rsidRPr="0054677F">
        <w:rPr>
          <w:rFonts w:eastAsia="Times New Roman"/>
          <w:sz w:val="22"/>
          <w:szCs w:val="22"/>
        </w:rPr>
        <w:t xml:space="preserve">for each of the neighbour cells included in </w:t>
      </w:r>
      <w:r w:rsidRPr="0054677F">
        <w:rPr>
          <w:rFonts w:eastAsia="宋体"/>
          <w:i/>
          <w:iCs/>
          <w:sz w:val="22"/>
          <w:szCs w:val="22"/>
        </w:rPr>
        <w:t>measResultNeighCells</w:t>
      </w:r>
      <w:r w:rsidRPr="0054677F">
        <w:rPr>
          <w:rFonts w:eastAsia="Times New Roman"/>
          <w:sz w:val="22"/>
          <w:szCs w:val="22"/>
        </w:rPr>
        <w:t>:</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宋体"/>
          <w:sz w:val="22"/>
          <w:szCs w:val="22"/>
        </w:rPr>
        <w:t>4&gt;</w:t>
      </w:r>
      <w:r w:rsidRPr="0054677F">
        <w:rPr>
          <w:rFonts w:eastAsia="Times New Roman"/>
          <w:sz w:val="22"/>
          <w:szCs w:val="22"/>
        </w:rPr>
        <w:tab/>
        <w:t xml:space="preserve">if the cell was a candidate target cell included in the </w:t>
      </w:r>
      <w:r w:rsidRPr="0054677F">
        <w:rPr>
          <w:rFonts w:eastAsia="Times New Roman"/>
          <w:i/>
          <w:sz w:val="22"/>
          <w:szCs w:val="22"/>
        </w:rPr>
        <w:t>condRRCReconfig</w:t>
      </w:r>
      <w:r w:rsidRPr="0054677F">
        <w:rPr>
          <w:rFonts w:eastAsia="Times New Roman"/>
          <w:i/>
          <w:iCs/>
          <w:sz w:val="22"/>
          <w:szCs w:val="22"/>
        </w:rPr>
        <w:t xml:space="preserve"> </w:t>
      </w:r>
      <w:r w:rsidRPr="0054677F">
        <w:rPr>
          <w:rFonts w:eastAsia="Times New Roman"/>
          <w:sz w:val="22"/>
          <w:szCs w:val="22"/>
        </w:rPr>
        <w:t xml:space="preserve">within the </w:t>
      </w:r>
      <w:r w:rsidRPr="0054677F">
        <w:rPr>
          <w:rFonts w:eastAsia="Times New Roman"/>
          <w:i/>
          <w:iCs/>
          <w:sz w:val="22"/>
          <w:szCs w:val="22"/>
        </w:rPr>
        <w:t>conditionalReconfiguration</w:t>
      </w:r>
      <w:r w:rsidRPr="0054677F">
        <w:rPr>
          <w:rFonts w:eastAsia="Times New Roman"/>
          <w:sz w:val="22"/>
          <w:szCs w:val="22"/>
        </w:rPr>
        <w:t xml:space="preserve"> configured by the source PCell</w:t>
      </w:r>
      <w:r w:rsidRPr="0054677F">
        <w:rPr>
          <w:rFonts w:eastAsia="Yu Mincho"/>
          <w:sz w:val="22"/>
          <w:szCs w:val="22"/>
        </w:rPr>
        <w:t xml:space="preserve"> </w:t>
      </w:r>
      <w:r w:rsidRPr="0054677F">
        <w:rPr>
          <w:rFonts w:eastAsia="Times New Roman"/>
          <w:sz w:val="22"/>
          <w:szCs w:val="22"/>
        </w:rPr>
        <w:t xml:space="preserve">including the </w:t>
      </w:r>
      <w:r w:rsidRPr="0054677F">
        <w:rPr>
          <w:rFonts w:eastAsia="Times New Roman"/>
          <w:i/>
          <w:sz w:val="22"/>
          <w:szCs w:val="22"/>
        </w:rPr>
        <w:t>condExecutionCond</w:t>
      </w:r>
      <w:r w:rsidRPr="0054677F">
        <w:rPr>
          <w:rFonts w:eastAsia="Times New Roman"/>
          <w:sz w:val="22"/>
          <w:szCs w:val="22"/>
        </w:rPr>
        <w:t xml:space="preserve"> within the </w:t>
      </w:r>
      <w:r w:rsidRPr="0054677F">
        <w:rPr>
          <w:rFonts w:eastAsia="Times New Roman"/>
          <w:i/>
          <w:sz w:val="22"/>
          <w:szCs w:val="22"/>
        </w:rPr>
        <w:t>conditionalReconfiguration</w:t>
      </w:r>
      <w:r w:rsidRPr="0054677F">
        <w:rPr>
          <w:rFonts w:eastAsia="Times New Roman"/>
          <w:sz w:val="22"/>
          <w:szCs w:val="22"/>
        </w:rPr>
        <w:t xml:space="preserve"> associated to </w:t>
      </w:r>
      <w:r w:rsidRPr="0054677F">
        <w:rPr>
          <w:rFonts w:eastAsia="Times New Roman"/>
          <w:i/>
          <w:sz w:val="22"/>
          <w:szCs w:val="22"/>
        </w:rPr>
        <w:t>condEventA</w:t>
      </w:r>
      <w:r w:rsidRPr="0054677F">
        <w:rPr>
          <w:rFonts w:eastAsia="Yu Mincho"/>
          <w:i/>
          <w:sz w:val="22"/>
          <w:szCs w:val="22"/>
        </w:rPr>
        <w:t xml:space="preserve">3 </w:t>
      </w:r>
      <w:r w:rsidRPr="0054677F">
        <w:rPr>
          <w:rFonts w:eastAsia="Yu Mincho"/>
          <w:iCs/>
          <w:sz w:val="22"/>
          <w:szCs w:val="22"/>
        </w:rPr>
        <w:t>or</w:t>
      </w:r>
      <w:r w:rsidRPr="0054677F">
        <w:rPr>
          <w:rFonts w:eastAsia="Times New Roman"/>
          <w:i/>
          <w:sz w:val="22"/>
          <w:szCs w:val="22"/>
        </w:rPr>
        <w:t xml:space="preserve"> condEventA</w:t>
      </w:r>
      <w:r w:rsidRPr="0054677F">
        <w:rPr>
          <w:rFonts w:eastAsia="Yu Mincho"/>
          <w:i/>
          <w:sz w:val="22"/>
          <w:szCs w:val="22"/>
        </w:rPr>
        <w:t>5</w:t>
      </w:r>
      <w:r w:rsidRPr="0054677F">
        <w:rPr>
          <w:rFonts w:eastAsia="Times New Roman"/>
          <w:sz w:val="22"/>
          <w:szCs w:val="22"/>
        </w:rPr>
        <w:t>, in</w:t>
      </w:r>
      <w:r w:rsidRPr="0054677F">
        <w:rPr>
          <w:rFonts w:eastAsia="Times New Roman"/>
          <w:sz w:val="22"/>
          <w:szCs w:val="22"/>
          <w:lang w:eastAsia="en-GB"/>
        </w:rPr>
        <w:t xml:space="preserve"> which the last </w:t>
      </w:r>
      <w:r w:rsidRPr="0054677F">
        <w:rPr>
          <w:rFonts w:eastAsia="Times New Roman"/>
          <w:i/>
          <w:sz w:val="22"/>
          <w:szCs w:val="22"/>
          <w:lang w:eastAsia="en-GB"/>
        </w:rPr>
        <w:t>RRCReconfiguration</w:t>
      </w:r>
      <w:r w:rsidRPr="0054677F">
        <w:rPr>
          <w:rFonts w:eastAsia="Times New Roman"/>
          <w:sz w:val="22"/>
          <w:szCs w:val="22"/>
          <w:lang w:eastAsia="en-GB"/>
        </w:rPr>
        <w:t xml:space="preserve"> message including </w:t>
      </w:r>
      <w:r w:rsidRPr="0054677F">
        <w:rPr>
          <w:rFonts w:eastAsia="Times New Roman"/>
          <w:i/>
          <w:sz w:val="22"/>
          <w:szCs w:val="22"/>
          <w:lang w:eastAsia="sv-SE"/>
        </w:rPr>
        <w:t>reconfigurationWithSync</w:t>
      </w:r>
      <w:r w:rsidRPr="0054677F">
        <w:rPr>
          <w:rFonts w:eastAsia="Times New Roman"/>
          <w:iCs/>
          <w:sz w:val="22"/>
          <w:szCs w:val="22"/>
          <w:lang w:eastAsia="sv-SE"/>
        </w:rPr>
        <w:t xml:space="preserve"> was applied</w:t>
      </w:r>
      <w:r w:rsidRPr="0054677F">
        <w:rPr>
          <w:rFonts w:eastAsia="Times New Roman"/>
          <w:sz w:val="22"/>
          <w:szCs w:val="22"/>
        </w:rPr>
        <w:t>:</w:t>
      </w:r>
    </w:p>
    <w:p w:rsidR="0054677F" w:rsidRPr="0054677F" w:rsidRDefault="0054677F" w:rsidP="0054677F">
      <w:pPr>
        <w:overflowPunct w:val="0"/>
        <w:autoSpaceDE w:val="0"/>
        <w:autoSpaceDN w:val="0"/>
        <w:adjustRightInd w:val="0"/>
        <w:ind w:left="1702" w:hanging="284"/>
        <w:rPr>
          <w:rFonts w:eastAsia="Times New Roman"/>
          <w:sz w:val="22"/>
          <w:szCs w:val="22"/>
        </w:rPr>
      </w:pPr>
      <w:r w:rsidRPr="0054677F">
        <w:rPr>
          <w:rFonts w:eastAsia="Times New Roman"/>
          <w:sz w:val="22"/>
          <w:szCs w:val="22"/>
        </w:rPr>
        <w:t>5&gt;</w:t>
      </w:r>
      <w:r w:rsidRPr="0054677F">
        <w:rPr>
          <w:rFonts w:eastAsia="Times New Roman"/>
          <w:sz w:val="22"/>
          <w:szCs w:val="22"/>
        </w:rPr>
        <w:tab/>
        <w:t xml:space="preserve">set the </w:t>
      </w:r>
      <w:r w:rsidRPr="0054677F">
        <w:rPr>
          <w:rFonts w:eastAsia="Times New Roman"/>
          <w:i/>
          <w:sz w:val="22"/>
          <w:szCs w:val="22"/>
        </w:rPr>
        <w:t>choCandidate</w:t>
      </w:r>
      <w:r w:rsidRPr="0054677F">
        <w:rPr>
          <w:rFonts w:eastAsia="Times New Roman"/>
          <w:sz w:val="22"/>
          <w:szCs w:val="22"/>
        </w:rPr>
        <w:t xml:space="preserve"> to </w:t>
      </w:r>
      <w:r w:rsidRPr="0054677F">
        <w:rPr>
          <w:rFonts w:eastAsia="Times New Roman"/>
          <w:i/>
          <w:sz w:val="22"/>
          <w:szCs w:val="22"/>
        </w:rPr>
        <w:t>true</w:t>
      </w:r>
      <w:r w:rsidRPr="0054677F">
        <w:rPr>
          <w:rFonts w:eastAsia="Times New Roman"/>
          <w:sz w:val="22"/>
          <w:szCs w:val="22"/>
        </w:rPr>
        <w:t xml:space="preserve"> in </w:t>
      </w:r>
      <w:r w:rsidRPr="0054677F">
        <w:rPr>
          <w:rFonts w:eastAsia="Times New Roman"/>
          <w:i/>
          <w:sz w:val="22"/>
          <w:szCs w:val="22"/>
        </w:rPr>
        <w:t>measResultNR</w:t>
      </w:r>
      <w:r w:rsidRPr="0054677F">
        <w:rPr>
          <w:rFonts w:eastAsia="Times New Roman"/>
          <w:sz w:val="22"/>
          <w:szCs w:val="22"/>
        </w:rPr>
        <w:t>;</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宋体"/>
          <w:sz w:val="22"/>
          <w:szCs w:val="22"/>
        </w:rPr>
        <w:t>3&gt;</w:t>
      </w:r>
      <w:r w:rsidRPr="0054677F">
        <w:rPr>
          <w:rFonts w:eastAsia="宋体"/>
          <w:sz w:val="22"/>
          <w:szCs w:val="22"/>
        </w:rPr>
        <w:tab/>
      </w:r>
      <w:r w:rsidRPr="0054677F">
        <w:rPr>
          <w:rFonts w:eastAsia="Times New Roman"/>
          <w:sz w:val="22"/>
          <w:szCs w:val="22"/>
        </w:rPr>
        <w:t xml:space="preserve">if the UE supports successful handover report </w:t>
      </w:r>
      <w:r w:rsidRPr="0054677F">
        <w:rPr>
          <w:rFonts w:eastAsia="等线"/>
          <w:sz w:val="22"/>
          <w:szCs w:val="22"/>
        </w:rPr>
        <w:t xml:space="preserve">for MCG LTM cell switch and </w:t>
      </w:r>
      <w:r w:rsidRPr="0054677F">
        <w:rPr>
          <w:rFonts w:eastAsia="Times New Roman"/>
          <w:sz w:val="22"/>
          <w:szCs w:val="22"/>
        </w:rPr>
        <w:t>the procedure is triggered due to successful completion of reconfiguration with sync concerning an LTM cell switch:</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if the last executed LTM cell switch is a RACH-less LTM cell switch:</w:t>
      </w:r>
    </w:p>
    <w:p w:rsidR="0054677F" w:rsidRPr="0054677F" w:rsidRDefault="0054677F" w:rsidP="0054677F">
      <w:pPr>
        <w:overflowPunct w:val="0"/>
        <w:autoSpaceDE w:val="0"/>
        <w:autoSpaceDN w:val="0"/>
        <w:adjustRightInd w:val="0"/>
        <w:ind w:left="1702" w:hanging="284"/>
        <w:rPr>
          <w:rFonts w:eastAsia="Times New Roman"/>
          <w:sz w:val="22"/>
          <w:szCs w:val="22"/>
        </w:rPr>
      </w:pPr>
      <w:r w:rsidRPr="0054677F">
        <w:rPr>
          <w:rFonts w:eastAsia="Times New Roman"/>
          <w:sz w:val="22"/>
          <w:szCs w:val="22"/>
        </w:rPr>
        <w:t>5&gt;</w:t>
      </w:r>
      <w:r w:rsidRPr="0054677F">
        <w:rPr>
          <w:rFonts w:eastAsia="Times New Roman"/>
          <w:sz w:val="22"/>
          <w:szCs w:val="22"/>
        </w:rPr>
        <w:tab/>
        <w:t xml:space="preserve">include the </w:t>
      </w:r>
      <w:r w:rsidRPr="0054677F">
        <w:rPr>
          <w:rFonts w:eastAsia="Times New Roman"/>
          <w:i/>
          <w:iCs/>
          <w:sz w:val="22"/>
          <w:szCs w:val="22"/>
        </w:rPr>
        <w:t>rach-Less</w:t>
      </w:r>
      <w:r w:rsidRPr="0054677F">
        <w:rPr>
          <w:rFonts w:eastAsia="Times New Roman"/>
          <w:sz w:val="22"/>
          <w:szCs w:val="22"/>
        </w:rPr>
        <w:t>;</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t>3&gt;</w:t>
      </w:r>
      <w:r w:rsidRPr="0054677F">
        <w:rPr>
          <w:rFonts w:eastAsia="Times New Roman"/>
          <w:sz w:val="22"/>
          <w:szCs w:val="22"/>
        </w:rPr>
        <w:tab/>
        <w:t xml:space="preserve">for each entry of </w:t>
      </w:r>
      <w:r w:rsidRPr="0054677F">
        <w:rPr>
          <w:rFonts w:eastAsia="Times New Roman"/>
          <w:i/>
          <w:iCs/>
          <w:sz w:val="22"/>
          <w:szCs w:val="22"/>
        </w:rPr>
        <w:t>condReconfigList</w:t>
      </w:r>
      <w:r w:rsidRPr="0054677F">
        <w:rPr>
          <w:rFonts w:eastAsia="Times New Roman"/>
          <w:sz w:val="22"/>
          <w:szCs w:val="22"/>
        </w:rPr>
        <w:t xml:space="preserve"> in the MCG </w:t>
      </w:r>
      <w:r w:rsidRPr="0054677F">
        <w:rPr>
          <w:rFonts w:eastAsia="Times New Roman"/>
          <w:i/>
          <w:iCs/>
          <w:sz w:val="22"/>
          <w:szCs w:val="22"/>
        </w:rPr>
        <w:t>VarConditionalReconfig</w:t>
      </w:r>
      <w:r w:rsidRPr="0054677F">
        <w:rPr>
          <w:rFonts w:eastAsia="Times New Roman"/>
          <w:sz w:val="22"/>
          <w:szCs w:val="22"/>
        </w:rPr>
        <w:t xml:space="preserve"> including both </w:t>
      </w:r>
      <w:r w:rsidRPr="0054677F">
        <w:rPr>
          <w:rFonts w:eastAsia="Times New Roman"/>
          <w:i/>
          <w:iCs/>
          <w:sz w:val="22"/>
          <w:szCs w:val="22"/>
        </w:rPr>
        <w:t>condExecutionCond</w:t>
      </w:r>
      <w:r w:rsidRPr="0054677F">
        <w:rPr>
          <w:rFonts w:eastAsia="Times New Roman"/>
          <w:sz w:val="22"/>
          <w:szCs w:val="22"/>
        </w:rPr>
        <w:t xml:space="preserve"> and </w:t>
      </w:r>
      <w:r w:rsidRPr="0054677F">
        <w:rPr>
          <w:rFonts w:eastAsia="Times New Roman"/>
          <w:i/>
          <w:iCs/>
          <w:sz w:val="22"/>
          <w:szCs w:val="22"/>
        </w:rPr>
        <w:t>condExecutionCondPSCell</w:t>
      </w:r>
      <w:r w:rsidRPr="0054677F">
        <w:rPr>
          <w:rFonts w:eastAsia="Times New Roman"/>
          <w:sz w:val="22"/>
          <w:szCs w:val="22"/>
        </w:rPr>
        <w:t xml:space="preserve">, include an entry in </w:t>
      </w:r>
      <w:r w:rsidRPr="0054677F">
        <w:rPr>
          <w:rFonts w:eastAsia="Times New Roman"/>
          <w:i/>
          <w:iCs/>
          <w:sz w:val="22"/>
          <w:szCs w:val="22"/>
        </w:rPr>
        <w:t>cho-WithCandidateSCGInfoList</w:t>
      </w:r>
      <w:r w:rsidRPr="0054677F">
        <w:rPr>
          <w:rFonts w:eastAsia="Times New Roman"/>
          <w:sz w:val="22"/>
          <w:szCs w:val="22"/>
        </w:rPr>
        <w:t xml:space="preserve"> and set the values as follows:</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set </w:t>
      </w:r>
      <w:r w:rsidRPr="0054677F">
        <w:rPr>
          <w:rFonts w:eastAsia="Times New Roman"/>
          <w:i/>
          <w:iCs/>
          <w:color w:val="000000"/>
          <w:sz w:val="22"/>
          <w:szCs w:val="22"/>
        </w:rPr>
        <w:t>firstFulfilledConfig</w:t>
      </w:r>
      <w:r w:rsidRPr="0054677F">
        <w:rPr>
          <w:rFonts w:eastAsia="Times New Roman"/>
          <w:color w:val="000000"/>
          <w:sz w:val="22"/>
          <w:szCs w:val="22"/>
        </w:rPr>
        <w:t xml:space="preserve"> to </w:t>
      </w:r>
      <w:r w:rsidRPr="0054677F">
        <w:rPr>
          <w:rFonts w:eastAsia="Times New Roman"/>
          <w:i/>
          <w:iCs/>
          <w:color w:val="000000"/>
          <w:sz w:val="22"/>
          <w:szCs w:val="22"/>
        </w:rPr>
        <w:t>cho</w:t>
      </w:r>
      <w:r w:rsidRPr="0054677F">
        <w:rPr>
          <w:rFonts w:eastAsia="Times New Roman"/>
          <w:color w:val="000000"/>
          <w:sz w:val="22"/>
          <w:szCs w:val="22"/>
        </w:rPr>
        <w:t xml:space="preserve"> if </w:t>
      </w:r>
      <w:r w:rsidRPr="0054677F">
        <w:rPr>
          <w:rFonts w:eastAsia="Times New Roman"/>
          <w:i/>
          <w:iCs/>
          <w:color w:val="000000"/>
          <w:sz w:val="22"/>
          <w:szCs w:val="22"/>
        </w:rPr>
        <w:t>condExecutionCond</w:t>
      </w:r>
      <w:r w:rsidRPr="0054677F">
        <w:rPr>
          <w:rFonts w:eastAsia="Times New Roman"/>
          <w:color w:val="000000"/>
          <w:sz w:val="22"/>
          <w:szCs w:val="22"/>
        </w:rPr>
        <w:t xml:space="preserve"> was fulfilled first or </w:t>
      </w:r>
      <w:r w:rsidRPr="0054677F">
        <w:rPr>
          <w:rFonts w:eastAsia="Times New Roman"/>
          <w:i/>
          <w:iCs/>
          <w:color w:val="000000"/>
          <w:sz w:val="22"/>
          <w:szCs w:val="22"/>
        </w:rPr>
        <w:t>cpc</w:t>
      </w:r>
      <w:r w:rsidRPr="0054677F">
        <w:rPr>
          <w:rFonts w:eastAsia="Times New Roman"/>
          <w:color w:val="000000"/>
          <w:sz w:val="22"/>
          <w:szCs w:val="22"/>
        </w:rPr>
        <w:t xml:space="preserve"> if </w:t>
      </w:r>
      <w:r w:rsidRPr="0054677F">
        <w:rPr>
          <w:rFonts w:eastAsia="Times New Roman"/>
          <w:i/>
          <w:iCs/>
          <w:color w:val="000000"/>
          <w:sz w:val="22"/>
          <w:szCs w:val="22"/>
        </w:rPr>
        <w:t>condExecutionCondPSCell</w:t>
      </w:r>
      <w:r w:rsidRPr="0054677F">
        <w:rPr>
          <w:rFonts w:eastAsia="Times New Roman"/>
          <w:color w:val="000000"/>
          <w:sz w:val="22"/>
          <w:szCs w:val="22"/>
        </w:rPr>
        <w:t xml:space="preserve"> was fulfilled first in time;</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if all triggering events</w:t>
      </w:r>
      <w:r w:rsidRPr="0054677F">
        <w:rPr>
          <w:rFonts w:eastAsia="Times New Roman"/>
          <w:i/>
          <w:iCs/>
          <w:sz w:val="22"/>
          <w:szCs w:val="22"/>
        </w:rPr>
        <w:t xml:space="preserve"> </w:t>
      </w:r>
      <w:r w:rsidRPr="0054677F">
        <w:rPr>
          <w:rFonts w:eastAsia="Times New Roman"/>
          <w:sz w:val="22"/>
          <w:szCs w:val="22"/>
        </w:rPr>
        <w:t xml:space="preserve">of both </w:t>
      </w:r>
      <w:r w:rsidRPr="0054677F">
        <w:rPr>
          <w:rFonts w:eastAsia="Times New Roman"/>
          <w:i/>
          <w:iCs/>
          <w:sz w:val="22"/>
          <w:szCs w:val="22"/>
        </w:rPr>
        <w:t>condExecutionCond</w:t>
      </w:r>
      <w:r w:rsidRPr="0054677F">
        <w:rPr>
          <w:rFonts w:eastAsia="Times New Roman"/>
          <w:sz w:val="22"/>
          <w:szCs w:val="22"/>
        </w:rPr>
        <w:t xml:space="preserve"> and </w:t>
      </w:r>
      <w:r w:rsidRPr="0054677F">
        <w:rPr>
          <w:rFonts w:eastAsia="Times New Roman"/>
          <w:i/>
          <w:iCs/>
          <w:sz w:val="22"/>
          <w:szCs w:val="22"/>
        </w:rPr>
        <w:t>condExecutionCondPSCell</w:t>
      </w:r>
      <w:r w:rsidRPr="0054677F">
        <w:rPr>
          <w:rFonts w:eastAsia="Times New Roman"/>
          <w:sz w:val="22"/>
          <w:szCs w:val="22"/>
        </w:rPr>
        <w:t xml:space="preserve"> of the concerned entry of </w:t>
      </w:r>
      <w:r w:rsidRPr="0054677F">
        <w:rPr>
          <w:rFonts w:eastAsia="Times New Roman"/>
          <w:i/>
          <w:iCs/>
          <w:sz w:val="22"/>
          <w:szCs w:val="22"/>
        </w:rPr>
        <w:t>condReconfigList</w:t>
      </w:r>
      <w:r w:rsidRPr="0054677F">
        <w:rPr>
          <w:rFonts w:eastAsia="Times New Roman"/>
          <w:sz w:val="22"/>
          <w:szCs w:val="22"/>
        </w:rPr>
        <w:t xml:space="preserve"> are fulfilled:</w:t>
      </w:r>
    </w:p>
    <w:p w:rsidR="0054677F" w:rsidRPr="0054677F" w:rsidRDefault="0054677F" w:rsidP="0054677F">
      <w:pPr>
        <w:overflowPunct w:val="0"/>
        <w:autoSpaceDE w:val="0"/>
        <w:autoSpaceDN w:val="0"/>
        <w:adjustRightInd w:val="0"/>
        <w:ind w:left="1702" w:hanging="284"/>
        <w:rPr>
          <w:rFonts w:ascii="Segoe UI" w:eastAsia="Times New Roman" w:hAnsi="Segoe UI" w:cs="Segoe UI"/>
          <w:sz w:val="18"/>
          <w:szCs w:val="18"/>
        </w:rPr>
      </w:pPr>
      <w:r w:rsidRPr="0054677F">
        <w:rPr>
          <w:rFonts w:eastAsia="Times New Roman"/>
          <w:sz w:val="22"/>
          <w:szCs w:val="22"/>
        </w:rPr>
        <w:lastRenderedPageBreak/>
        <w:t>5&gt;</w:t>
      </w:r>
      <w:r w:rsidRPr="0054677F">
        <w:rPr>
          <w:rFonts w:eastAsia="Times New Roman"/>
          <w:sz w:val="22"/>
          <w:szCs w:val="22"/>
        </w:rPr>
        <w:tab/>
        <w:t>set</w:t>
      </w:r>
      <w:r w:rsidRPr="0054677F">
        <w:rPr>
          <w:rFonts w:ascii="Segoe UI" w:eastAsia="Times New Roman" w:hAnsi="Segoe UI" w:cs="Segoe UI"/>
          <w:sz w:val="18"/>
          <w:szCs w:val="18"/>
        </w:rPr>
        <w:t xml:space="preserve"> </w:t>
      </w:r>
      <w:r w:rsidRPr="0054677F">
        <w:rPr>
          <w:rFonts w:ascii="Segoe UI" w:eastAsia="Times New Roman" w:hAnsi="Segoe UI" w:cs="Segoe UI"/>
          <w:i/>
          <w:iCs/>
          <w:sz w:val="18"/>
          <w:szCs w:val="18"/>
        </w:rPr>
        <w:t xml:space="preserve">timeBetweenFulfillment </w:t>
      </w:r>
      <w:r w:rsidRPr="0054677F">
        <w:rPr>
          <w:rFonts w:ascii="Segoe UI" w:eastAsia="Times New Roman" w:hAnsi="Segoe UI" w:cs="Segoe UI"/>
          <w:sz w:val="18"/>
          <w:szCs w:val="18"/>
        </w:rPr>
        <w:t>to the elapsed time between the fulfillments of the last triggering events of the two execution conditions;</w:t>
      </w:r>
    </w:p>
    <w:p w:rsidR="0054677F" w:rsidRPr="0054677F" w:rsidRDefault="0054677F" w:rsidP="0054677F">
      <w:pPr>
        <w:overflowPunct w:val="0"/>
        <w:autoSpaceDE w:val="0"/>
        <w:autoSpaceDN w:val="0"/>
        <w:adjustRightInd w:val="0"/>
        <w:ind w:left="1418" w:hanging="284"/>
        <w:rPr>
          <w:rFonts w:eastAsia="Times New Roman"/>
          <w:iCs/>
        </w:rPr>
      </w:pPr>
      <w:r w:rsidRPr="0054677F">
        <w:rPr>
          <w:rFonts w:eastAsia="Times New Roman"/>
          <w:sz w:val="22"/>
          <w:szCs w:val="22"/>
        </w:rPr>
        <w:t>4&gt;</w:t>
      </w:r>
      <w:r w:rsidRPr="0054677F">
        <w:rPr>
          <w:rFonts w:eastAsia="Times New Roman"/>
          <w:sz w:val="22"/>
          <w:szCs w:val="22"/>
        </w:rPr>
        <w:tab/>
        <w:t xml:space="preserve">set the </w:t>
      </w:r>
      <w:r w:rsidRPr="0054677F">
        <w:rPr>
          <w:rFonts w:eastAsia="Times New Roman"/>
          <w:i/>
          <w:iCs/>
          <w:sz w:val="22"/>
          <w:szCs w:val="22"/>
        </w:rPr>
        <w:t>pCellId</w:t>
      </w:r>
      <w:r w:rsidRPr="0054677F">
        <w:rPr>
          <w:rFonts w:eastAsia="Times New Roman"/>
          <w:sz w:val="22"/>
          <w:szCs w:val="22"/>
        </w:rPr>
        <w:t xml:space="preserve"> to the global cell identity and tracking area code, if available, and otherwise the physical cell identity and carrier frequency, of the target candidate PCell stored in the </w:t>
      </w:r>
      <w:r w:rsidRPr="0054677F">
        <w:rPr>
          <w:rFonts w:eastAsia="Times New Roman"/>
          <w:i/>
          <w:iCs/>
          <w:sz w:val="22"/>
          <w:szCs w:val="22"/>
        </w:rPr>
        <w:t>condRRCReconfig</w:t>
      </w:r>
      <w:r w:rsidRPr="0054677F">
        <w:rPr>
          <w:rFonts w:eastAsia="Times New Roman"/>
          <w:sz w:val="22"/>
          <w:szCs w:val="22"/>
        </w:rPr>
        <w:t xml:space="preserve"> of the concerned entry of </w:t>
      </w:r>
      <w:r w:rsidRPr="0054677F">
        <w:rPr>
          <w:rFonts w:eastAsia="Times New Roman"/>
          <w:i/>
          <w:iCs/>
          <w:sz w:val="22"/>
          <w:szCs w:val="22"/>
        </w:rPr>
        <w:t>condReconfigList</w:t>
      </w:r>
      <w:r w:rsidRPr="0054677F">
        <w:rPr>
          <w:rFonts w:eastAsia="Times New Roman"/>
          <w:iCs/>
          <w:sz w:val="22"/>
          <w:szCs w:val="22"/>
        </w:rPr>
        <w:t>;</w:t>
      </w:r>
    </w:p>
    <w:p w:rsidR="0054677F" w:rsidRPr="0054677F" w:rsidRDefault="0054677F" w:rsidP="0054677F">
      <w:pPr>
        <w:overflowPunct w:val="0"/>
        <w:autoSpaceDE w:val="0"/>
        <w:autoSpaceDN w:val="0"/>
        <w:adjustRightInd w:val="0"/>
        <w:ind w:left="1418" w:hanging="284"/>
        <w:rPr>
          <w:rFonts w:eastAsia="Times New Roman"/>
          <w:sz w:val="22"/>
          <w:szCs w:val="22"/>
        </w:rPr>
      </w:pPr>
      <w:r w:rsidRPr="0054677F">
        <w:rPr>
          <w:rFonts w:eastAsia="Times New Roman"/>
          <w:sz w:val="22"/>
          <w:szCs w:val="22"/>
        </w:rPr>
        <w:t>4&gt;</w:t>
      </w:r>
      <w:r w:rsidRPr="0054677F">
        <w:rPr>
          <w:rFonts w:eastAsia="Times New Roman"/>
          <w:sz w:val="22"/>
          <w:szCs w:val="22"/>
        </w:rPr>
        <w:tab/>
        <w:t xml:space="preserve">set the </w:t>
      </w:r>
      <w:r w:rsidRPr="0054677F">
        <w:rPr>
          <w:rFonts w:eastAsia="Times New Roman"/>
          <w:i/>
          <w:iCs/>
          <w:sz w:val="22"/>
          <w:szCs w:val="22"/>
        </w:rPr>
        <w:t>psCellId</w:t>
      </w:r>
      <w:r w:rsidRPr="0054677F">
        <w:rPr>
          <w:rFonts w:eastAsia="Times New Roman"/>
          <w:sz w:val="22"/>
          <w:szCs w:val="22"/>
        </w:rPr>
        <w:t xml:space="preserve"> to the global cell identity and tracking area code, if available, and otherwise the physical cell identity and carrier frequency, of the target candidate PSCell stored in the </w:t>
      </w:r>
      <w:r w:rsidRPr="0054677F">
        <w:rPr>
          <w:rFonts w:eastAsia="Times New Roman"/>
          <w:i/>
          <w:iCs/>
          <w:sz w:val="22"/>
          <w:szCs w:val="22"/>
        </w:rPr>
        <w:t>condRRCReconfig</w:t>
      </w:r>
      <w:r w:rsidRPr="0054677F">
        <w:rPr>
          <w:rFonts w:eastAsia="Times New Roman"/>
          <w:sz w:val="22"/>
          <w:szCs w:val="22"/>
        </w:rPr>
        <w:t xml:space="preserve"> of the concerned entry of </w:t>
      </w:r>
      <w:r w:rsidRPr="0054677F">
        <w:rPr>
          <w:rFonts w:eastAsia="Times New Roman"/>
          <w:i/>
          <w:iCs/>
          <w:sz w:val="22"/>
          <w:szCs w:val="22"/>
        </w:rPr>
        <w:t>condReconfigList</w:t>
      </w:r>
      <w:proofErr w:type="gramStart"/>
      <w:r w:rsidRPr="0054677F">
        <w:rPr>
          <w:rFonts w:eastAsia="Times New Roman"/>
          <w:iCs/>
          <w:sz w:val="22"/>
          <w:szCs w:val="22"/>
        </w:rPr>
        <w:t>;</w:t>
      </w:r>
      <w:r w:rsidRPr="0054677F">
        <w:rPr>
          <w:rFonts w:eastAsia="Times New Roman"/>
          <w:sz w:val="22"/>
          <w:szCs w:val="22"/>
        </w:rPr>
        <w:t>4</w:t>
      </w:r>
      <w:proofErr w:type="gramEnd"/>
      <w:r w:rsidRPr="0054677F">
        <w:rPr>
          <w:rFonts w:eastAsia="Times New Roman"/>
          <w:sz w:val="22"/>
          <w:szCs w:val="22"/>
        </w:rPr>
        <w:t>&gt;</w:t>
      </w:r>
      <w:r w:rsidRPr="0054677F">
        <w:rPr>
          <w:rFonts w:eastAsia="Times New Roman"/>
          <w:sz w:val="22"/>
          <w:szCs w:val="22"/>
        </w:rPr>
        <w:tab/>
        <w:t xml:space="preserve">if after receiving this CHO with candidate SCG configuration, the UE received a conditional handover configuration for the same target candidate PCell as set in </w:t>
      </w:r>
      <w:r w:rsidRPr="0054677F">
        <w:rPr>
          <w:rFonts w:eastAsia="Times New Roman"/>
          <w:i/>
          <w:iCs/>
          <w:sz w:val="22"/>
          <w:szCs w:val="22"/>
        </w:rPr>
        <w:t>pCellId</w:t>
      </w:r>
      <w:r w:rsidRPr="0054677F">
        <w:rPr>
          <w:rFonts w:eastAsia="Times New Roman"/>
          <w:sz w:val="22"/>
          <w:szCs w:val="22"/>
        </w:rPr>
        <w:t>:</w:t>
      </w:r>
    </w:p>
    <w:p w:rsidR="0054677F" w:rsidRPr="0054677F" w:rsidRDefault="0054677F" w:rsidP="0054677F">
      <w:pPr>
        <w:overflowPunct w:val="0"/>
        <w:autoSpaceDE w:val="0"/>
        <w:autoSpaceDN w:val="0"/>
        <w:adjustRightInd w:val="0"/>
        <w:ind w:left="1702" w:hanging="284"/>
        <w:rPr>
          <w:rFonts w:eastAsia="Times New Roman"/>
          <w:sz w:val="22"/>
          <w:szCs w:val="22"/>
        </w:rPr>
      </w:pPr>
      <w:r w:rsidRPr="0054677F">
        <w:rPr>
          <w:rFonts w:eastAsia="Times New Roman"/>
          <w:sz w:val="22"/>
          <w:szCs w:val="22"/>
        </w:rPr>
        <w:t>5&gt;</w:t>
      </w:r>
      <w:r w:rsidRPr="0054677F">
        <w:rPr>
          <w:rFonts w:eastAsia="Times New Roman"/>
          <w:sz w:val="22"/>
          <w:szCs w:val="22"/>
        </w:rPr>
        <w:tab/>
        <w:t>set</w:t>
      </w:r>
      <w:r w:rsidRPr="0054677F">
        <w:rPr>
          <w:rFonts w:ascii="Segoe UI" w:eastAsia="Times New Roman" w:hAnsi="Segoe UI" w:cs="Segoe UI"/>
          <w:sz w:val="18"/>
          <w:szCs w:val="18"/>
        </w:rPr>
        <w:t xml:space="preserve"> </w:t>
      </w:r>
      <w:r w:rsidRPr="0054677F">
        <w:rPr>
          <w:rFonts w:ascii="Segoe UI" w:eastAsia="Times New Roman" w:hAnsi="Segoe UI" w:cs="Segoe UI"/>
          <w:i/>
          <w:iCs/>
          <w:sz w:val="18"/>
          <w:szCs w:val="18"/>
        </w:rPr>
        <w:t xml:space="preserve">fulfilledConfigWhenChoOnly </w:t>
      </w:r>
      <w:r w:rsidRPr="0054677F">
        <w:rPr>
          <w:rFonts w:ascii="Segoe UI" w:eastAsia="Times New Roman" w:hAnsi="Segoe UI" w:cs="Segoe UI"/>
          <w:sz w:val="18"/>
          <w:szCs w:val="18"/>
        </w:rPr>
        <w:t xml:space="preserve">to </w:t>
      </w:r>
      <w:r w:rsidRPr="0054677F">
        <w:rPr>
          <w:rFonts w:eastAsia="Times New Roman"/>
          <w:i/>
          <w:iCs/>
          <w:color w:val="000000"/>
          <w:sz w:val="22"/>
          <w:szCs w:val="22"/>
        </w:rPr>
        <w:t>cho</w:t>
      </w:r>
      <w:r w:rsidRPr="0054677F">
        <w:rPr>
          <w:rFonts w:eastAsia="Times New Roman"/>
          <w:color w:val="000000"/>
          <w:sz w:val="22"/>
          <w:szCs w:val="22"/>
        </w:rPr>
        <w:t xml:space="preserve"> if </w:t>
      </w:r>
      <w:r w:rsidRPr="0054677F">
        <w:rPr>
          <w:rFonts w:eastAsia="Times New Roman"/>
          <w:i/>
          <w:iCs/>
          <w:color w:val="000000"/>
          <w:sz w:val="22"/>
          <w:szCs w:val="22"/>
        </w:rPr>
        <w:t>condExecutionCond</w:t>
      </w:r>
      <w:r w:rsidRPr="0054677F">
        <w:rPr>
          <w:rFonts w:eastAsia="Times New Roman"/>
          <w:color w:val="000000"/>
          <w:sz w:val="22"/>
          <w:szCs w:val="22"/>
        </w:rPr>
        <w:t xml:space="preserve"> was fulfilled at the time of receiving the </w:t>
      </w:r>
      <w:r w:rsidRPr="0054677F">
        <w:rPr>
          <w:rFonts w:eastAsia="Times New Roman"/>
          <w:sz w:val="22"/>
          <w:szCs w:val="22"/>
        </w:rPr>
        <w:t>conditional handover configuration</w:t>
      </w:r>
      <w:r w:rsidRPr="0054677F">
        <w:rPr>
          <w:rFonts w:eastAsia="Times New Roman"/>
          <w:color w:val="000000"/>
          <w:sz w:val="22"/>
          <w:szCs w:val="22"/>
        </w:rPr>
        <w:t xml:space="preserve"> or </w:t>
      </w:r>
      <w:r w:rsidRPr="0054677F">
        <w:rPr>
          <w:rFonts w:eastAsia="Times New Roman"/>
          <w:i/>
          <w:iCs/>
          <w:color w:val="000000"/>
          <w:sz w:val="22"/>
          <w:szCs w:val="22"/>
        </w:rPr>
        <w:t>cpc</w:t>
      </w:r>
      <w:r w:rsidRPr="0054677F">
        <w:rPr>
          <w:rFonts w:eastAsia="Times New Roman"/>
          <w:color w:val="000000"/>
          <w:sz w:val="22"/>
          <w:szCs w:val="22"/>
        </w:rPr>
        <w:t xml:space="preserve"> if </w:t>
      </w:r>
      <w:r w:rsidRPr="0054677F">
        <w:rPr>
          <w:rFonts w:eastAsia="Times New Roman"/>
          <w:i/>
          <w:iCs/>
          <w:color w:val="000000"/>
          <w:sz w:val="22"/>
          <w:szCs w:val="22"/>
        </w:rPr>
        <w:t>condExecutionCondPSCell</w:t>
      </w:r>
      <w:r w:rsidRPr="0054677F">
        <w:rPr>
          <w:rFonts w:eastAsia="Times New Roman"/>
          <w:color w:val="000000"/>
          <w:sz w:val="22"/>
          <w:szCs w:val="22"/>
        </w:rPr>
        <w:t xml:space="preserve"> was fulfilled at the time of receiving the </w:t>
      </w:r>
      <w:r w:rsidRPr="0054677F">
        <w:rPr>
          <w:rFonts w:eastAsia="Times New Roman"/>
          <w:sz w:val="22"/>
          <w:szCs w:val="22"/>
        </w:rPr>
        <w:t>conditional handover configuration, otherwise set</w:t>
      </w:r>
      <w:r w:rsidRPr="0054677F">
        <w:rPr>
          <w:rFonts w:ascii="Segoe UI" w:eastAsia="Times New Roman" w:hAnsi="Segoe UI" w:cs="Segoe UI"/>
          <w:sz w:val="18"/>
          <w:szCs w:val="18"/>
        </w:rPr>
        <w:t xml:space="preserve"> </w:t>
      </w:r>
      <w:r w:rsidRPr="0054677F">
        <w:rPr>
          <w:rFonts w:ascii="Segoe UI" w:eastAsia="Times New Roman" w:hAnsi="Segoe UI" w:cs="Segoe UI"/>
          <w:i/>
          <w:iCs/>
          <w:sz w:val="18"/>
          <w:szCs w:val="18"/>
        </w:rPr>
        <w:t>fulfilledConfigWhenChoOnly</w:t>
      </w:r>
      <w:r w:rsidRPr="0054677F">
        <w:rPr>
          <w:rFonts w:eastAsia="Times New Roman"/>
          <w:sz w:val="22"/>
          <w:szCs w:val="22"/>
        </w:rPr>
        <w:t xml:space="preserve"> to </w:t>
      </w:r>
      <w:r w:rsidRPr="0054677F">
        <w:rPr>
          <w:rFonts w:eastAsia="Times New Roman"/>
          <w:i/>
          <w:iCs/>
          <w:sz w:val="22"/>
          <w:szCs w:val="22"/>
        </w:rPr>
        <w:t>neither</w:t>
      </w:r>
      <w:r w:rsidRPr="0054677F">
        <w:rPr>
          <w:rFonts w:ascii="Segoe UI" w:eastAsia="Times New Roman" w:hAnsi="Segoe UI" w:cs="Segoe UI"/>
          <w:sz w:val="18"/>
          <w:szCs w:val="18"/>
        </w:rPr>
        <w:t>;</w:t>
      </w:r>
    </w:p>
    <w:p w:rsidR="0054677F" w:rsidRPr="0054677F" w:rsidRDefault="0054677F" w:rsidP="0054677F">
      <w:pPr>
        <w:overflowPunct w:val="0"/>
        <w:autoSpaceDE w:val="0"/>
        <w:autoSpaceDN w:val="0"/>
        <w:adjustRightInd w:val="0"/>
        <w:ind w:left="1135" w:hanging="284"/>
        <w:rPr>
          <w:rFonts w:eastAsia="Times New Roman"/>
          <w:sz w:val="22"/>
          <w:szCs w:val="22"/>
        </w:rPr>
      </w:pPr>
      <w:r w:rsidRPr="0054677F">
        <w:rPr>
          <w:rFonts w:eastAsia="Times New Roman"/>
          <w:sz w:val="22"/>
          <w:szCs w:val="22"/>
        </w:rPr>
        <w:t>3&gt;</w:t>
      </w:r>
      <w:r w:rsidRPr="0054677F">
        <w:rPr>
          <w:rFonts w:eastAsia="Times New Roman"/>
          <w:sz w:val="22"/>
          <w:szCs w:val="22"/>
        </w:rPr>
        <w:tab/>
        <w:t xml:space="preserve">if available, set the </w:t>
      </w:r>
      <w:r w:rsidRPr="0054677F">
        <w:rPr>
          <w:rFonts w:eastAsia="Times New Roman"/>
          <w:i/>
          <w:sz w:val="22"/>
          <w:szCs w:val="22"/>
        </w:rPr>
        <w:t xml:space="preserve">locationInfo </w:t>
      </w:r>
      <w:r w:rsidRPr="0054677F">
        <w:rPr>
          <w:rFonts w:eastAsia="Times New Roman"/>
          <w:sz w:val="22"/>
          <w:szCs w:val="22"/>
        </w:rPr>
        <w:t>as in 5.3.3.7;</w:t>
      </w:r>
    </w:p>
    <w:p w:rsidR="0054677F" w:rsidRPr="0054677F" w:rsidRDefault="0054677F" w:rsidP="0054677F">
      <w:pPr>
        <w:overflowPunct w:val="0"/>
        <w:autoSpaceDE w:val="0"/>
        <w:autoSpaceDN w:val="0"/>
        <w:adjustRightInd w:val="0"/>
        <w:ind w:left="568" w:hanging="284"/>
        <w:rPr>
          <w:rFonts w:eastAsia="Times New Roman"/>
          <w:sz w:val="22"/>
          <w:szCs w:val="22"/>
        </w:rPr>
      </w:pPr>
      <w:r w:rsidRPr="0054677F">
        <w:rPr>
          <w:rFonts w:eastAsia="Times New Roman"/>
          <w:sz w:val="22"/>
          <w:szCs w:val="22"/>
        </w:rPr>
        <w:t>1&gt;</w:t>
      </w:r>
      <w:r w:rsidRPr="0054677F">
        <w:rPr>
          <w:rFonts w:eastAsia="Times New Roman"/>
          <w:sz w:val="22"/>
          <w:szCs w:val="22"/>
        </w:rPr>
        <w:tab/>
        <w:t xml:space="preserve">release </w:t>
      </w:r>
      <w:r w:rsidRPr="0054677F">
        <w:rPr>
          <w:rFonts w:eastAsia="Times New Roman"/>
          <w:i/>
          <w:sz w:val="22"/>
          <w:szCs w:val="22"/>
        </w:rPr>
        <w:t>successHO-Config</w:t>
      </w:r>
      <w:r w:rsidRPr="0054677F">
        <w:rPr>
          <w:rFonts w:eastAsia="Times New Roman"/>
          <w:sz w:val="22"/>
          <w:szCs w:val="22"/>
        </w:rPr>
        <w:t xml:space="preserve"> configured by the source PCell and </w:t>
      </w:r>
      <w:r w:rsidRPr="0054677F">
        <w:rPr>
          <w:rFonts w:eastAsia="Times New Roman"/>
          <w:i/>
          <w:iCs/>
          <w:sz w:val="22"/>
          <w:szCs w:val="22"/>
        </w:rPr>
        <w:t>thresholdPercentageT304</w:t>
      </w:r>
      <w:r w:rsidRPr="0054677F">
        <w:rPr>
          <w:rFonts w:eastAsia="Times New Roman"/>
          <w:sz w:val="22"/>
          <w:szCs w:val="22"/>
        </w:rPr>
        <w:t xml:space="preserve"> if configured by the target PCell.</w:t>
      </w:r>
    </w:p>
    <w:p w:rsidR="0054677F" w:rsidRPr="0054677F" w:rsidRDefault="0054677F" w:rsidP="0054677F">
      <w:pPr>
        <w:overflowPunct w:val="0"/>
        <w:autoSpaceDE w:val="0"/>
        <w:autoSpaceDN w:val="0"/>
        <w:adjustRightInd w:val="0"/>
        <w:rPr>
          <w:rFonts w:eastAsia="Times New Roman"/>
        </w:rPr>
      </w:pPr>
      <w:r w:rsidRPr="0054677F">
        <w:rPr>
          <w:rFonts w:eastAsia="Times New Roman"/>
        </w:rPr>
        <w:t xml:space="preserve">The UE may discard the successful handover information, i.e., release the UE variable </w:t>
      </w:r>
      <w:r w:rsidRPr="0054677F">
        <w:rPr>
          <w:rFonts w:eastAsia="Times New Roman"/>
          <w:i/>
        </w:rPr>
        <w:t>VarSuccessHO-Report</w:t>
      </w:r>
      <w:r w:rsidRPr="0054677F">
        <w:rPr>
          <w:rFonts w:eastAsia="Times New Roman"/>
        </w:rPr>
        <w:t xml:space="preserve">, 48 hours after the last successful handover information is added to the </w:t>
      </w:r>
      <w:r w:rsidRPr="0054677F">
        <w:rPr>
          <w:rFonts w:eastAsia="Times New Roman"/>
          <w:i/>
        </w:rPr>
        <w:t>VarSuccessHO-Report</w:t>
      </w:r>
      <w:r w:rsidRPr="0054677F">
        <w:rPr>
          <w:rFonts w:eastAsia="Times New Roman"/>
        </w:rPr>
        <w:t>.</w:t>
      </w:r>
    </w:p>
    <w:p w:rsidR="00436DD1" w:rsidRPr="00261F53" w:rsidRDefault="00436DD1" w:rsidP="00436DD1">
      <w:pPr>
        <w:keepLines/>
        <w:overflowPunct w:val="0"/>
        <w:autoSpaceDE w:val="0"/>
        <w:autoSpaceDN w:val="0"/>
        <w:adjustRightInd w:val="0"/>
        <w:ind w:left="1135" w:hanging="851"/>
        <w:textAlignment w:val="baseline"/>
        <w:rPr>
          <w:ins w:id="91" w:author="CATT" w:date="2025-11-07T14:10:00Z"/>
          <w:rFonts w:eastAsiaTheme="minorEastAsia"/>
          <w:sz w:val="22"/>
          <w:szCs w:val="22"/>
        </w:rPr>
      </w:pPr>
      <w:ins w:id="92" w:author="CATT" w:date="2025-11-07T14:10:00Z">
        <w:r w:rsidRPr="00BA7227">
          <w:rPr>
            <w:rFonts w:eastAsia="Times New Roman"/>
            <w:sz w:val="22"/>
            <w:szCs w:val="22"/>
          </w:rPr>
          <w:t xml:space="preserve">NOTE </w:t>
        </w:r>
        <w:r w:rsidRPr="00BA7227">
          <w:rPr>
            <w:rFonts w:eastAsiaTheme="minorEastAsia" w:hint="eastAsia"/>
            <w:sz w:val="22"/>
            <w:szCs w:val="22"/>
          </w:rPr>
          <w:t>3</w:t>
        </w:r>
        <w:r w:rsidRPr="00BA7227">
          <w:rPr>
            <w:rFonts w:eastAsia="Times New Roman"/>
            <w:sz w:val="22"/>
            <w:szCs w:val="22"/>
          </w:rPr>
          <w:t>:</w:t>
        </w:r>
        <w:r w:rsidRPr="00BA7227">
          <w:rPr>
            <w:rFonts w:eastAsia="Times New Roman"/>
            <w:sz w:val="22"/>
            <w:szCs w:val="22"/>
          </w:rPr>
          <w:tab/>
        </w:r>
        <w:r w:rsidRPr="00BA7227">
          <w:rPr>
            <w:rFonts w:eastAsia="宋体" w:hint="eastAsia"/>
            <w:sz w:val="22"/>
            <w:szCs w:val="22"/>
          </w:rPr>
          <w:t>W</w:t>
        </w:r>
        <w:r w:rsidRPr="00BA7227">
          <w:rPr>
            <w:rFonts w:eastAsia="Times New Roman"/>
            <w:sz w:val="22"/>
            <w:szCs w:val="22"/>
          </w:rPr>
          <w:t xml:space="preserve">hen both </w:t>
        </w:r>
        <w:r w:rsidRPr="00BA7227">
          <w:rPr>
            <w:sz w:val="22"/>
            <w:szCs w:val="22"/>
          </w:rPr>
          <w:t>complementary CHO only configuration</w:t>
        </w:r>
        <w:r w:rsidRPr="00BA7227">
          <w:rPr>
            <w:rFonts w:eastAsia="Times New Roman"/>
            <w:sz w:val="22"/>
            <w:szCs w:val="22"/>
          </w:rPr>
          <w:t xml:space="preserve"> and CHO with candidate SCG configuration</w:t>
        </w:r>
        <w:r w:rsidRPr="00BA7227">
          <w:rPr>
            <w:rFonts w:eastAsiaTheme="minorEastAsia" w:hint="eastAsia"/>
            <w:sz w:val="22"/>
            <w:szCs w:val="22"/>
          </w:rPr>
          <w:t xml:space="preserve"> </w:t>
        </w:r>
        <w:r w:rsidRPr="00BA7227">
          <w:rPr>
            <w:rFonts w:eastAsia="Times New Roman"/>
            <w:sz w:val="22"/>
            <w:szCs w:val="22"/>
          </w:rPr>
          <w:t>are configured (for the same CHO</w:t>
        </w:r>
        <w:r w:rsidRPr="00BA7227">
          <w:rPr>
            <w:rFonts w:eastAsiaTheme="minorEastAsia" w:hint="eastAsia"/>
            <w:sz w:val="22"/>
            <w:szCs w:val="22"/>
          </w:rPr>
          <w:t xml:space="preserve"> </w:t>
        </w:r>
        <w:r w:rsidRPr="00BA7227">
          <w:rPr>
            <w:rFonts w:eastAsia="Times New Roman"/>
            <w:sz w:val="22"/>
            <w:szCs w:val="22"/>
          </w:rPr>
          <w:t>candidate cell)</w:t>
        </w:r>
        <w:r w:rsidRPr="00BA7227">
          <w:rPr>
            <w:rFonts w:eastAsiaTheme="minorEastAsia" w:hint="eastAsia"/>
            <w:sz w:val="22"/>
            <w:szCs w:val="22"/>
          </w:rPr>
          <w:t xml:space="preserve"> to UE</w:t>
        </w:r>
        <w:r w:rsidRPr="00BA7227">
          <w:rPr>
            <w:rFonts w:eastAsia="Times New Roman"/>
            <w:sz w:val="22"/>
            <w:szCs w:val="22"/>
          </w:rPr>
          <w:t>, UE shall prioritize</w:t>
        </w:r>
        <w:r w:rsidRPr="00BA7227">
          <w:rPr>
            <w:rFonts w:eastAsiaTheme="minorEastAsia" w:hint="eastAsia"/>
            <w:sz w:val="22"/>
            <w:szCs w:val="22"/>
          </w:rPr>
          <w:t xml:space="preserve"> </w:t>
        </w:r>
        <w:r w:rsidRPr="00BA7227">
          <w:rPr>
            <w:rFonts w:eastAsia="Times New Roman"/>
            <w:sz w:val="22"/>
            <w:szCs w:val="22"/>
          </w:rPr>
          <w:t>report</w:t>
        </w:r>
        <w:r w:rsidRPr="00BA7227">
          <w:rPr>
            <w:rFonts w:eastAsiaTheme="minorEastAsia" w:hint="eastAsia"/>
            <w:sz w:val="22"/>
            <w:szCs w:val="22"/>
          </w:rPr>
          <w:t>ing</w:t>
        </w:r>
        <w:r w:rsidRPr="00BA7227">
          <w:rPr>
            <w:rFonts w:eastAsia="Times New Roman"/>
            <w:sz w:val="22"/>
            <w:szCs w:val="22"/>
          </w:rPr>
          <w:t xml:space="preserve"> the CHO with candidate SCG </w:t>
        </w:r>
        <w:r w:rsidRPr="00BA7227">
          <w:rPr>
            <w:rFonts w:eastAsiaTheme="minorEastAsia" w:hint="eastAsia"/>
            <w:sz w:val="22"/>
            <w:szCs w:val="22"/>
          </w:rPr>
          <w:t xml:space="preserve">related info </w:t>
        </w:r>
        <w:r w:rsidRPr="00BA7227">
          <w:rPr>
            <w:rFonts w:eastAsia="Times New Roman"/>
            <w:sz w:val="22"/>
            <w:szCs w:val="22"/>
          </w:rPr>
          <w:t>in successful handover report</w:t>
        </w:r>
        <w:r w:rsidRPr="00261F53">
          <w:rPr>
            <w:rFonts w:eastAsiaTheme="minorEastAsia" w:hint="eastAsia"/>
            <w:sz w:val="22"/>
            <w:szCs w:val="22"/>
          </w:rPr>
          <w:t>.</w:t>
        </w:r>
      </w:ins>
    </w:p>
    <w:p w:rsidR="008506F7" w:rsidRPr="00BA7227" w:rsidRDefault="008506F7" w:rsidP="008506F7">
      <w:pPr>
        <w:rPr>
          <w:rFonts w:eastAsiaTheme="minorEastAsia"/>
        </w:rPr>
      </w:pPr>
    </w:p>
    <w:p w:rsidR="001C5DA7" w:rsidRPr="00E84985" w:rsidRDefault="008506F7" w:rsidP="00A00B06">
      <w:pPr>
        <w:pStyle w:val="Note-Boxed"/>
        <w:jc w:val="center"/>
        <w:rPr>
          <w:rFonts w:eastAsiaTheme="minorEastAsia"/>
        </w:rPr>
      </w:pPr>
      <w:r w:rsidRPr="007C794D">
        <w:rPr>
          <w:rFonts w:ascii="Times New Roman" w:eastAsia="宋体" w:hAnsi="Times New Roman" w:cs="Times New Roman"/>
          <w:lang w:val="en-US" w:eastAsia="zh-CN"/>
        </w:rPr>
        <w:t>CHANGE</w:t>
      </w:r>
      <w:r w:rsidR="00A00B06">
        <w:rPr>
          <w:rFonts w:ascii="Times New Roman" w:eastAsia="宋体" w:hAnsi="Times New Roman" w:cs="Times New Roman" w:hint="eastAsia"/>
          <w:lang w:val="en-US" w:eastAsia="zh-CN"/>
        </w:rPr>
        <w:t xml:space="preserve"> END</w:t>
      </w:r>
    </w:p>
    <w:sectPr w:rsidR="001C5DA7" w:rsidRPr="00E84985" w:rsidSect="00066CB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B19" w:rsidRDefault="00D31B19" w:rsidP="00EE7A47">
      <w:pPr>
        <w:spacing w:after="0"/>
      </w:pPr>
      <w:r>
        <w:separator/>
      </w:r>
    </w:p>
  </w:endnote>
  <w:endnote w:type="continuationSeparator" w:id="0">
    <w:p w:rsidR="00D31B19" w:rsidRDefault="00D31B19"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variable"/>
    <w:sig w:usb0="00000003" w:usb1="10000000" w:usb2="00000000" w:usb3="00000000" w:csb0="80000001" w:csb1="00000000"/>
  </w:font>
  <w:font w:name="Times-Roman">
    <w:altName w:val="Times New Roman"/>
    <w:charset w:val="00"/>
    <w:family w:val="auto"/>
    <w:pitch w:val="default"/>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B19" w:rsidRDefault="00D31B19" w:rsidP="00EE7A47">
      <w:pPr>
        <w:spacing w:after="0"/>
      </w:pPr>
      <w:r>
        <w:separator/>
      </w:r>
    </w:p>
  </w:footnote>
  <w:footnote w:type="continuationSeparator" w:id="0">
    <w:p w:rsidR="00D31B19" w:rsidRDefault="00D31B19"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937A570C"/>
    <w:lvl w:ilvl="0">
      <w:start w:val="1"/>
      <w:numFmt w:val="decimal"/>
      <w:pStyle w:val="4"/>
      <w:lvlText w:val="%1."/>
      <w:lvlJc w:val="left"/>
      <w:pPr>
        <w:tabs>
          <w:tab w:val="num" w:pos="1209"/>
        </w:tabs>
        <w:ind w:left="1209" w:hanging="360"/>
      </w:pPr>
    </w:lvl>
  </w:abstractNum>
  <w:abstractNum w:abstractNumId="1">
    <w:nsid w:val="096067CB"/>
    <w:multiLevelType w:val="hybridMultilevel"/>
    <w:tmpl w:val="CC56AB32"/>
    <w:lvl w:ilvl="0" w:tplc="1DE2D0C6">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5AC725B"/>
    <w:multiLevelType w:val="hybridMultilevel"/>
    <w:tmpl w:val="765620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DC7169B"/>
    <w:multiLevelType w:val="hybridMultilevel"/>
    <w:tmpl w:val="CA387670"/>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6"/>
  </w:num>
  <w:num w:numId="4">
    <w:abstractNumId w:val="7"/>
  </w:num>
  <w:num w:numId="5">
    <w:abstractNumId w:val="1"/>
  </w:num>
  <w:num w:numId="6">
    <w:abstractNumId w:val="0"/>
  </w:num>
  <w:num w:numId="7">
    <w:abstractNumId w:val="2"/>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1A3"/>
    <w:rsid w:val="0000020B"/>
    <w:rsid w:val="000002C1"/>
    <w:rsid w:val="0000038D"/>
    <w:rsid w:val="00000552"/>
    <w:rsid w:val="0000096B"/>
    <w:rsid w:val="0000098F"/>
    <w:rsid w:val="000009C2"/>
    <w:rsid w:val="00000CF6"/>
    <w:rsid w:val="00000FE3"/>
    <w:rsid w:val="00001291"/>
    <w:rsid w:val="00001550"/>
    <w:rsid w:val="00001DED"/>
    <w:rsid w:val="00001DEF"/>
    <w:rsid w:val="000021CE"/>
    <w:rsid w:val="00002344"/>
    <w:rsid w:val="0000243C"/>
    <w:rsid w:val="00002B5A"/>
    <w:rsid w:val="00002FCF"/>
    <w:rsid w:val="00003033"/>
    <w:rsid w:val="0000304C"/>
    <w:rsid w:val="000031A2"/>
    <w:rsid w:val="00003725"/>
    <w:rsid w:val="00004111"/>
    <w:rsid w:val="000042F2"/>
    <w:rsid w:val="00004894"/>
    <w:rsid w:val="0000489F"/>
    <w:rsid w:val="00004B35"/>
    <w:rsid w:val="000050C0"/>
    <w:rsid w:val="000056BF"/>
    <w:rsid w:val="000057BD"/>
    <w:rsid w:val="00005842"/>
    <w:rsid w:val="000059C4"/>
    <w:rsid w:val="00005D64"/>
    <w:rsid w:val="00005F0A"/>
    <w:rsid w:val="00005FCC"/>
    <w:rsid w:val="0000606F"/>
    <w:rsid w:val="0000614C"/>
    <w:rsid w:val="000062B1"/>
    <w:rsid w:val="00006826"/>
    <w:rsid w:val="0000723D"/>
    <w:rsid w:val="000076B6"/>
    <w:rsid w:val="000076FF"/>
    <w:rsid w:val="0000773B"/>
    <w:rsid w:val="00007D6A"/>
    <w:rsid w:val="00010141"/>
    <w:rsid w:val="00010D37"/>
    <w:rsid w:val="00010E11"/>
    <w:rsid w:val="000113E4"/>
    <w:rsid w:val="000116D1"/>
    <w:rsid w:val="00011893"/>
    <w:rsid w:val="000118A3"/>
    <w:rsid w:val="00011A2B"/>
    <w:rsid w:val="00011C80"/>
    <w:rsid w:val="00011F2E"/>
    <w:rsid w:val="00011F93"/>
    <w:rsid w:val="000121A6"/>
    <w:rsid w:val="00012619"/>
    <w:rsid w:val="000126D4"/>
    <w:rsid w:val="00012759"/>
    <w:rsid w:val="00012E5F"/>
    <w:rsid w:val="000133E9"/>
    <w:rsid w:val="00013671"/>
    <w:rsid w:val="000137AB"/>
    <w:rsid w:val="00013925"/>
    <w:rsid w:val="00013A3E"/>
    <w:rsid w:val="00013A7E"/>
    <w:rsid w:val="000146E4"/>
    <w:rsid w:val="0001489D"/>
    <w:rsid w:val="00014AFB"/>
    <w:rsid w:val="00014DB1"/>
    <w:rsid w:val="00014DB4"/>
    <w:rsid w:val="000151CA"/>
    <w:rsid w:val="0001553E"/>
    <w:rsid w:val="000155CC"/>
    <w:rsid w:val="0001565C"/>
    <w:rsid w:val="0001569C"/>
    <w:rsid w:val="00015868"/>
    <w:rsid w:val="00015CCC"/>
    <w:rsid w:val="00015F76"/>
    <w:rsid w:val="00016478"/>
    <w:rsid w:val="0001668E"/>
    <w:rsid w:val="00016B83"/>
    <w:rsid w:val="00016BA1"/>
    <w:rsid w:val="0001706E"/>
    <w:rsid w:val="00017782"/>
    <w:rsid w:val="00017985"/>
    <w:rsid w:val="00017AED"/>
    <w:rsid w:val="00017DB5"/>
    <w:rsid w:val="00020429"/>
    <w:rsid w:val="00020ADA"/>
    <w:rsid w:val="00020B2C"/>
    <w:rsid w:val="00021277"/>
    <w:rsid w:val="000213FD"/>
    <w:rsid w:val="000214E5"/>
    <w:rsid w:val="00021762"/>
    <w:rsid w:val="0002184A"/>
    <w:rsid w:val="00021D87"/>
    <w:rsid w:val="00021DD2"/>
    <w:rsid w:val="00022480"/>
    <w:rsid w:val="00022784"/>
    <w:rsid w:val="0002289F"/>
    <w:rsid w:val="000228F6"/>
    <w:rsid w:val="00022BD5"/>
    <w:rsid w:val="0002310F"/>
    <w:rsid w:val="000231AA"/>
    <w:rsid w:val="000236C4"/>
    <w:rsid w:val="0002377A"/>
    <w:rsid w:val="00023950"/>
    <w:rsid w:val="0002395A"/>
    <w:rsid w:val="000239C5"/>
    <w:rsid w:val="00023B14"/>
    <w:rsid w:val="00023BBD"/>
    <w:rsid w:val="0002444C"/>
    <w:rsid w:val="00024AF1"/>
    <w:rsid w:val="00024D56"/>
    <w:rsid w:val="00024D94"/>
    <w:rsid w:val="00025025"/>
    <w:rsid w:val="00025557"/>
    <w:rsid w:val="0002574F"/>
    <w:rsid w:val="00025859"/>
    <w:rsid w:val="00025D4E"/>
    <w:rsid w:val="00025DD2"/>
    <w:rsid w:val="0002647D"/>
    <w:rsid w:val="00026573"/>
    <w:rsid w:val="00026772"/>
    <w:rsid w:val="00026DC0"/>
    <w:rsid w:val="000270E7"/>
    <w:rsid w:val="0002761B"/>
    <w:rsid w:val="000279AC"/>
    <w:rsid w:val="00030577"/>
    <w:rsid w:val="000305D4"/>
    <w:rsid w:val="00030898"/>
    <w:rsid w:val="00031767"/>
    <w:rsid w:val="00031837"/>
    <w:rsid w:val="00031FB4"/>
    <w:rsid w:val="00032688"/>
    <w:rsid w:val="000333EC"/>
    <w:rsid w:val="000334F9"/>
    <w:rsid w:val="0003352F"/>
    <w:rsid w:val="00033543"/>
    <w:rsid w:val="00033972"/>
    <w:rsid w:val="00033CAA"/>
    <w:rsid w:val="00033EF9"/>
    <w:rsid w:val="00033F95"/>
    <w:rsid w:val="00033FAE"/>
    <w:rsid w:val="0003407D"/>
    <w:rsid w:val="000342C2"/>
    <w:rsid w:val="00034466"/>
    <w:rsid w:val="000345DC"/>
    <w:rsid w:val="00034912"/>
    <w:rsid w:val="00034938"/>
    <w:rsid w:val="00034A29"/>
    <w:rsid w:val="00035607"/>
    <w:rsid w:val="0003578D"/>
    <w:rsid w:val="00035CEA"/>
    <w:rsid w:val="00035D83"/>
    <w:rsid w:val="00036096"/>
    <w:rsid w:val="000362E3"/>
    <w:rsid w:val="00036640"/>
    <w:rsid w:val="0003734A"/>
    <w:rsid w:val="0003751F"/>
    <w:rsid w:val="00037558"/>
    <w:rsid w:val="00037CB9"/>
    <w:rsid w:val="000401F4"/>
    <w:rsid w:val="0004074C"/>
    <w:rsid w:val="0004074F"/>
    <w:rsid w:val="00040801"/>
    <w:rsid w:val="000410A6"/>
    <w:rsid w:val="00041208"/>
    <w:rsid w:val="000416AA"/>
    <w:rsid w:val="00041994"/>
    <w:rsid w:val="00041AB2"/>
    <w:rsid w:val="00041B6D"/>
    <w:rsid w:val="00041C29"/>
    <w:rsid w:val="00041C79"/>
    <w:rsid w:val="000420A5"/>
    <w:rsid w:val="000424EE"/>
    <w:rsid w:val="00043332"/>
    <w:rsid w:val="000433BF"/>
    <w:rsid w:val="00043504"/>
    <w:rsid w:val="000439C9"/>
    <w:rsid w:val="00043BC2"/>
    <w:rsid w:val="00043D9E"/>
    <w:rsid w:val="00043FB1"/>
    <w:rsid w:val="00043FC9"/>
    <w:rsid w:val="000440D9"/>
    <w:rsid w:val="0004438C"/>
    <w:rsid w:val="000444C0"/>
    <w:rsid w:val="00044B08"/>
    <w:rsid w:val="00044C41"/>
    <w:rsid w:val="0004501D"/>
    <w:rsid w:val="000456B4"/>
    <w:rsid w:val="00045763"/>
    <w:rsid w:val="00045CFC"/>
    <w:rsid w:val="00045E0C"/>
    <w:rsid w:val="00046160"/>
    <w:rsid w:val="00046196"/>
    <w:rsid w:val="00046201"/>
    <w:rsid w:val="00046207"/>
    <w:rsid w:val="0004638B"/>
    <w:rsid w:val="000469DC"/>
    <w:rsid w:val="00047013"/>
    <w:rsid w:val="0004748A"/>
    <w:rsid w:val="00047D7E"/>
    <w:rsid w:val="00047EEA"/>
    <w:rsid w:val="00050359"/>
    <w:rsid w:val="00050375"/>
    <w:rsid w:val="000504D0"/>
    <w:rsid w:val="00050BAB"/>
    <w:rsid w:val="00050F7B"/>
    <w:rsid w:val="00051DB8"/>
    <w:rsid w:val="000523AB"/>
    <w:rsid w:val="0005262B"/>
    <w:rsid w:val="00053281"/>
    <w:rsid w:val="0005331D"/>
    <w:rsid w:val="0005366E"/>
    <w:rsid w:val="00053FF5"/>
    <w:rsid w:val="000544A3"/>
    <w:rsid w:val="000546A0"/>
    <w:rsid w:val="00054774"/>
    <w:rsid w:val="00054991"/>
    <w:rsid w:val="00054DD6"/>
    <w:rsid w:val="0005504F"/>
    <w:rsid w:val="000555AA"/>
    <w:rsid w:val="000555AF"/>
    <w:rsid w:val="00055825"/>
    <w:rsid w:val="00055C3D"/>
    <w:rsid w:val="0005648F"/>
    <w:rsid w:val="00056D4B"/>
    <w:rsid w:val="00056E35"/>
    <w:rsid w:val="00057029"/>
    <w:rsid w:val="00057165"/>
    <w:rsid w:val="0005734A"/>
    <w:rsid w:val="00057827"/>
    <w:rsid w:val="000579A6"/>
    <w:rsid w:val="00057B1F"/>
    <w:rsid w:val="00057F6D"/>
    <w:rsid w:val="00060639"/>
    <w:rsid w:val="00060672"/>
    <w:rsid w:val="00060B4C"/>
    <w:rsid w:val="000610C6"/>
    <w:rsid w:val="000613CD"/>
    <w:rsid w:val="00061642"/>
    <w:rsid w:val="000618D5"/>
    <w:rsid w:val="00061F93"/>
    <w:rsid w:val="0006227D"/>
    <w:rsid w:val="000628E9"/>
    <w:rsid w:val="00062904"/>
    <w:rsid w:val="0006298D"/>
    <w:rsid w:val="00062D69"/>
    <w:rsid w:val="00062DBE"/>
    <w:rsid w:val="00063079"/>
    <w:rsid w:val="0006338A"/>
    <w:rsid w:val="000638AB"/>
    <w:rsid w:val="000638F5"/>
    <w:rsid w:val="00063D5C"/>
    <w:rsid w:val="0006409A"/>
    <w:rsid w:val="0006427C"/>
    <w:rsid w:val="00064428"/>
    <w:rsid w:val="0006446A"/>
    <w:rsid w:val="00064800"/>
    <w:rsid w:val="000650EC"/>
    <w:rsid w:val="000652CF"/>
    <w:rsid w:val="00065E35"/>
    <w:rsid w:val="00065EDA"/>
    <w:rsid w:val="0006638A"/>
    <w:rsid w:val="00066511"/>
    <w:rsid w:val="00066CB3"/>
    <w:rsid w:val="00066DB2"/>
    <w:rsid w:val="000673C3"/>
    <w:rsid w:val="000677BD"/>
    <w:rsid w:val="000678C8"/>
    <w:rsid w:val="00067CA4"/>
    <w:rsid w:val="00067EC9"/>
    <w:rsid w:val="00067FC4"/>
    <w:rsid w:val="000706CE"/>
    <w:rsid w:val="000707D2"/>
    <w:rsid w:val="00070895"/>
    <w:rsid w:val="00070B50"/>
    <w:rsid w:val="00070BD0"/>
    <w:rsid w:val="00070C3B"/>
    <w:rsid w:val="00071707"/>
    <w:rsid w:val="0007176D"/>
    <w:rsid w:val="00071ECD"/>
    <w:rsid w:val="00071F7E"/>
    <w:rsid w:val="0007240A"/>
    <w:rsid w:val="000725E0"/>
    <w:rsid w:val="000728E4"/>
    <w:rsid w:val="00072E09"/>
    <w:rsid w:val="00072F5C"/>
    <w:rsid w:val="0007313B"/>
    <w:rsid w:val="0007393B"/>
    <w:rsid w:val="00073969"/>
    <w:rsid w:val="00073DA3"/>
    <w:rsid w:val="000743AD"/>
    <w:rsid w:val="000747DE"/>
    <w:rsid w:val="00074853"/>
    <w:rsid w:val="00074CC4"/>
    <w:rsid w:val="00074E01"/>
    <w:rsid w:val="000759DF"/>
    <w:rsid w:val="00075A86"/>
    <w:rsid w:val="00075E79"/>
    <w:rsid w:val="00075EC0"/>
    <w:rsid w:val="0007607A"/>
    <w:rsid w:val="0007635B"/>
    <w:rsid w:val="000765CA"/>
    <w:rsid w:val="000765E0"/>
    <w:rsid w:val="00076824"/>
    <w:rsid w:val="00077024"/>
    <w:rsid w:val="000779B3"/>
    <w:rsid w:val="00077AA3"/>
    <w:rsid w:val="00077BF0"/>
    <w:rsid w:val="00077EF6"/>
    <w:rsid w:val="000800BF"/>
    <w:rsid w:val="00080177"/>
    <w:rsid w:val="000802FE"/>
    <w:rsid w:val="000808E1"/>
    <w:rsid w:val="00080CAC"/>
    <w:rsid w:val="00080D7A"/>
    <w:rsid w:val="000814D2"/>
    <w:rsid w:val="00081903"/>
    <w:rsid w:val="00081B4F"/>
    <w:rsid w:val="00081FAA"/>
    <w:rsid w:val="000823FC"/>
    <w:rsid w:val="000828BE"/>
    <w:rsid w:val="00082F64"/>
    <w:rsid w:val="00083D1B"/>
    <w:rsid w:val="00084057"/>
    <w:rsid w:val="00084238"/>
    <w:rsid w:val="000842C2"/>
    <w:rsid w:val="00084329"/>
    <w:rsid w:val="000845B1"/>
    <w:rsid w:val="000845D0"/>
    <w:rsid w:val="000849FD"/>
    <w:rsid w:val="00084BDC"/>
    <w:rsid w:val="00084C60"/>
    <w:rsid w:val="00085045"/>
    <w:rsid w:val="000851AC"/>
    <w:rsid w:val="0008592F"/>
    <w:rsid w:val="00085A12"/>
    <w:rsid w:val="00085BA5"/>
    <w:rsid w:val="0008609A"/>
    <w:rsid w:val="00086294"/>
    <w:rsid w:val="000862C8"/>
    <w:rsid w:val="000862FB"/>
    <w:rsid w:val="000867BC"/>
    <w:rsid w:val="000868BF"/>
    <w:rsid w:val="000870F8"/>
    <w:rsid w:val="00087348"/>
    <w:rsid w:val="0008739A"/>
    <w:rsid w:val="000879C9"/>
    <w:rsid w:val="00087A05"/>
    <w:rsid w:val="00087BCF"/>
    <w:rsid w:val="000900D2"/>
    <w:rsid w:val="000909D2"/>
    <w:rsid w:val="00090A1F"/>
    <w:rsid w:val="00090A58"/>
    <w:rsid w:val="00090B1F"/>
    <w:rsid w:val="00090E28"/>
    <w:rsid w:val="00091364"/>
    <w:rsid w:val="00091432"/>
    <w:rsid w:val="0009143B"/>
    <w:rsid w:val="00091BB9"/>
    <w:rsid w:val="00091CC8"/>
    <w:rsid w:val="00091CF5"/>
    <w:rsid w:val="00091D5B"/>
    <w:rsid w:val="000920D9"/>
    <w:rsid w:val="000924FB"/>
    <w:rsid w:val="0009267A"/>
    <w:rsid w:val="000926A1"/>
    <w:rsid w:val="00092ADC"/>
    <w:rsid w:val="00092D03"/>
    <w:rsid w:val="00092D61"/>
    <w:rsid w:val="00092F94"/>
    <w:rsid w:val="00093876"/>
    <w:rsid w:val="00093A87"/>
    <w:rsid w:val="00093E12"/>
    <w:rsid w:val="00094188"/>
    <w:rsid w:val="000946E1"/>
    <w:rsid w:val="00094765"/>
    <w:rsid w:val="00094A02"/>
    <w:rsid w:val="00094A3E"/>
    <w:rsid w:val="00094BB2"/>
    <w:rsid w:val="00094D4A"/>
    <w:rsid w:val="00094F46"/>
    <w:rsid w:val="00095017"/>
    <w:rsid w:val="0009520C"/>
    <w:rsid w:val="00095493"/>
    <w:rsid w:val="000955A8"/>
    <w:rsid w:val="000959B4"/>
    <w:rsid w:val="00095ADC"/>
    <w:rsid w:val="00095CEC"/>
    <w:rsid w:val="00095F18"/>
    <w:rsid w:val="0009600F"/>
    <w:rsid w:val="00096582"/>
    <w:rsid w:val="000966B5"/>
    <w:rsid w:val="000967DB"/>
    <w:rsid w:val="00096918"/>
    <w:rsid w:val="00096A64"/>
    <w:rsid w:val="00096D21"/>
    <w:rsid w:val="00096E6C"/>
    <w:rsid w:val="0009729A"/>
    <w:rsid w:val="000972E3"/>
    <w:rsid w:val="00097535"/>
    <w:rsid w:val="00097649"/>
    <w:rsid w:val="000976C3"/>
    <w:rsid w:val="00097842"/>
    <w:rsid w:val="000979CD"/>
    <w:rsid w:val="00097BA9"/>
    <w:rsid w:val="00097EDA"/>
    <w:rsid w:val="000A0339"/>
    <w:rsid w:val="000A0625"/>
    <w:rsid w:val="000A0709"/>
    <w:rsid w:val="000A0F8A"/>
    <w:rsid w:val="000A103D"/>
    <w:rsid w:val="000A141E"/>
    <w:rsid w:val="000A194A"/>
    <w:rsid w:val="000A1C7E"/>
    <w:rsid w:val="000A22F6"/>
    <w:rsid w:val="000A2340"/>
    <w:rsid w:val="000A2795"/>
    <w:rsid w:val="000A27A6"/>
    <w:rsid w:val="000A2A03"/>
    <w:rsid w:val="000A2D32"/>
    <w:rsid w:val="000A2DAE"/>
    <w:rsid w:val="000A2F79"/>
    <w:rsid w:val="000A3CC8"/>
    <w:rsid w:val="000A3D1F"/>
    <w:rsid w:val="000A4472"/>
    <w:rsid w:val="000A457F"/>
    <w:rsid w:val="000A4789"/>
    <w:rsid w:val="000A49AE"/>
    <w:rsid w:val="000A51B4"/>
    <w:rsid w:val="000A5318"/>
    <w:rsid w:val="000A5873"/>
    <w:rsid w:val="000A5967"/>
    <w:rsid w:val="000A5A76"/>
    <w:rsid w:val="000A6756"/>
    <w:rsid w:val="000A6994"/>
    <w:rsid w:val="000A6B35"/>
    <w:rsid w:val="000A6EA9"/>
    <w:rsid w:val="000A6ED7"/>
    <w:rsid w:val="000A7424"/>
    <w:rsid w:val="000A79D2"/>
    <w:rsid w:val="000A7CB0"/>
    <w:rsid w:val="000B0300"/>
    <w:rsid w:val="000B042D"/>
    <w:rsid w:val="000B086E"/>
    <w:rsid w:val="000B19A7"/>
    <w:rsid w:val="000B241B"/>
    <w:rsid w:val="000B2747"/>
    <w:rsid w:val="000B29FD"/>
    <w:rsid w:val="000B2C32"/>
    <w:rsid w:val="000B2E13"/>
    <w:rsid w:val="000B388C"/>
    <w:rsid w:val="000B3A55"/>
    <w:rsid w:val="000B3A61"/>
    <w:rsid w:val="000B3FFE"/>
    <w:rsid w:val="000B4063"/>
    <w:rsid w:val="000B4269"/>
    <w:rsid w:val="000B457A"/>
    <w:rsid w:val="000B4896"/>
    <w:rsid w:val="000B4918"/>
    <w:rsid w:val="000B4AC8"/>
    <w:rsid w:val="000B4E84"/>
    <w:rsid w:val="000B5137"/>
    <w:rsid w:val="000B5235"/>
    <w:rsid w:val="000B5728"/>
    <w:rsid w:val="000B583C"/>
    <w:rsid w:val="000B5AB0"/>
    <w:rsid w:val="000B5FD0"/>
    <w:rsid w:val="000B5FDC"/>
    <w:rsid w:val="000B629F"/>
    <w:rsid w:val="000B664E"/>
    <w:rsid w:val="000B66C6"/>
    <w:rsid w:val="000B6B3C"/>
    <w:rsid w:val="000B7A9B"/>
    <w:rsid w:val="000B7D69"/>
    <w:rsid w:val="000B7E60"/>
    <w:rsid w:val="000C0281"/>
    <w:rsid w:val="000C0408"/>
    <w:rsid w:val="000C04F0"/>
    <w:rsid w:val="000C0B45"/>
    <w:rsid w:val="000C0C52"/>
    <w:rsid w:val="000C0DC3"/>
    <w:rsid w:val="000C1437"/>
    <w:rsid w:val="000C1A67"/>
    <w:rsid w:val="000C1AE3"/>
    <w:rsid w:val="000C1D1F"/>
    <w:rsid w:val="000C2498"/>
    <w:rsid w:val="000C2521"/>
    <w:rsid w:val="000C2827"/>
    <w:rsid w:val="000C2DB7"/>
    <w:rsid w:val="000C3003"/>
    <w:rsid w:val="000C32E9"/>
    <w:rsid w:val="000C3331"/>
    <w:rsid w:val="000C415A"/>
    <w:rsid w:val="000C42CE"/>
    <w:rsid w:val="000C48E7"/>
    <w:rsid w:val="000C4999"/>
    <w:rsid w:val="000C4F45"/>
    <w:rsid w:val="000C516B"/>
    <w:rsid w:val="000C54A0"/>
    <w:rsid w:val="000C562B"/>
    <w:rsid w:val="000C5726"/>
    <w:rsid w:val="000C57C8"/>
    <w:rsid w:val="000C5B3A"/>
    <w:rsid w:val="000C6192"/>
    <w:rsid w:val="000C6409"/>
    <w:rsid w:val="000C6674"/>
    <w:rsid w:val="000C6A93"/>
    <w:rsid w:val="000C6ACB"/>
    <w:rsid w:val="000C6F7D"/>
    <w:rsid w:val="000C7DCB"/>
    <w:rsid w:val="000C7F60"/>
    <w:rsid w:val="000D000C"/>
    <w:rsid w:val="000D0777"/>
    <w:rsid w:val="000D0907"/>
    <w:rsid w:val="000D0FB9"/>
    <w:rsid w:val="000D103F"/>
    <w:rsid w:val="000D1226"/>
    <w:rsid w:val="000D1291"/>
    <w:rsid w:val="000D12D8"/>
    <w:rsid w:val="000D156D"/>
    <w:rsid w:val="000D1C14"/>
    <w:rsid w:val="000D2558"/>
    <w:rsid w:val="000D26FF"/>
    <w:rsid w:val="000D2A64"/>
    <w:rsid w:val="000D2FDA"/>
    <w:rsid w:val="000D3BEE"/>
    <w:rsid w:val="000D3E66"/>
    <w:rsid w:val="000D427D"/>
    <w:rsid w:val="000D4669"/>
    <w:rsid w:val="000D4CD2"/>
    <w:rsid w:val="000D52F4"/>
    <w:rsid w:val="000D536A"/>
    <w:rsid w:val="000D6126"/>
    <w:rsid w:val="000D649B"/>
    <w:rsid w:val="000D675B"/>
    <w:rsid w:val="000D71AA"/>
    <w:rsid w:val="000D79E5"/>
    <w:rsid w:val="000E0777"/>
    <w:rsid w:val="000E0B62"/>
    <w:rsid w:val="000E0D30"/>
    <w:rsid w:val="000E0FBF"/>
    <w:rsid w:val="000E10D0"/>
    <w:rsid w:val="000E1841"/>
    <w:rsid w:val="000E1A17"/>
    <w:rsid w:val="000E1E41"/>
    <w:rsid w:val="000E1F26"/>
    <w:rsid w:val="000E23E9"/>
    <w:rsid w:val="000E27D5"/>
    <w:rsid w:val="000E29B9"/>
    <w:rsid w:val="000E2C14"/>
    <w:rsid w:val="000E3075"/>
    <w:rsid w:val="000E3535"/>
    <w:rsid w:val="000E359F"/>
    <w:rsid w:val="000E35C9"/>
    <w:rsid w:val="000E3DEE"/>
    <w:rsid w:val="000E41E4"/>
    <w:rsid w:val="000E4231"/>
    <w:rsid w:val="000E42B9"/>
    <w:rsid w:val="000E4547"/>
    <w:rsid w:val="000E46E7"/>
    <w:rsid w:val="000E471F"/>
    <w:rsid w:val="000E47CF"/>
    <w:rsid w:val="000E4890"/>
    <w:rsid w:val="000E4A22"/>
    <w:rsid w:val="000E4D49"/>
    <w:rsid w:val="000E4FCB"/>
    <w:rsid w:val="000E5576"/>
    <w:rsid w:val="000E5E51"/>
    <w:rsid w:val="000E618E"/>
    <w:rsid w:val="000E638B"/>
    <w:rsid w:val="000E657D"/>
    <w:rsid w:val="000E66C4"/>
    <w:rsid w:val="000E6716"/>
    <w:rsid w:val="000E707B"/>
    <w:rsid w:val="000E7107"/>
    <w:rsid w:val="000E72E8"/>
    <w:rsid w:val="000E7F53"/>
    <w:rsid w:val="000F015A"/>
    <w:rsid w:val="000F02B0"/>
    <w:rsid w:val="000F0517"/>
    <w:rsid w:val="000F0F3F"/>
    <w:rsid w:val="000F11E4"/>
    <w:rsid w:val="000F172A"/>
    <w:rsid w:val="000F1867"/>
    <w:rsid w:val="000F18EF"/>
    <w:rsid w:val="000F1969"/>
    <w:rsid w:val="000F21AE"/>
    <w:rsid w:val="000F2A21"/>
    <w:rsid w:val="000F2B8F"/>
    <w:rsid w:val="000F32F0"/>
    <w:rsid w:val="000F34CD"/>
    <w:rsid w:val="000F36EC"/>
    <w:rsid w:val="000F3746"/>
    <w:rsid w:val="000F3919"/>
    <w:rsid w:val="000F3EF6"/>
    <w:rsid w:val="000F402F"/>
    <w:rsid w:val="000F41DF"/>
    <w:rsid w:val="000F425C"/>
    <w:rsid w:val="000F4934"/>
    <w:rsid w:val="000F49AC"/>
    <w:rsid w:val="000F4BF6"/>
    <w:rsid w:val="000F4EB8"/>
    <w:rsid w:val="000F5639"/>
    <w:rsid w:val="000F56B2"/>
    <w:rsid w:val="000F5C2A"/>
    <w:rsid w:val="000F5CF7"/>
    <w:rsid w:val="000F5D2B"/>
    <w:rsid w:val="000F5FBF"/>
    <w:rsid w:val="000F755E"/>
    <w:rsid w:val="000F78C1"/>
    <w:rsid w:val="00100298"/>
    <w:rsid w:val="00101036"/>
    <w:rsid w:val="0010161A"/>
    <w:rsid w:val="00101CE2"/>
    <w:rsid w:val="00102282"/>
    <w:rsid w:val="001029A4"/>
    <w:rsid w:val="0010387F"/>
    <w:rsid w:val="00103C26"/>
    <w:rsid w:val="00103F5C"/>
    <w:rsid w:val="001042EA"/>
    <w:rsid w:val="00104450"/>
    <w:rsid w:val="00104761"/>
    <w:rsid w:val="001048AA"/>
    <w:rsid w:val="00104AA4"/>
    <w:rsid w:val="00104E20"/>
    <w:rsid w:val="00105032"/>
    <w:rsid w:val="0010504E"/>
    <w:rsid w:val="001058EF"/>
    <w:rsid w:val="001059D1"/>
    <w:rsid w:val="00105A43"/>
    <w:rsid w:val="00105CEF"/>
    <w:rsid w:val="00105FDB"/>
    <w:rsid w:val="001060F0"/>
    <w:rsid w:val="0010686F"/>
    <w:rsid w:val="00106BDB"/>
    <w:rsid w:val="00106E5D"/>
    <w:rsid w:val="00106F43"/>
    <w:rsid w:val="001070C2"/>
    <w:rsid w:val="00107442"/>
    <w:rsid w:val="001074AA"/>
    <w:rsid w:val="00107FDF"/>
    <w:rsid w:val="00110991"/>
    <w:rsid w:val="00110D65"/>
    <w:rsid w:val="00110ED1"/>
    <w:rsid w:val="001113D6"/>
    <w:rsid w:val="001121CB"/>
    <w:rsid w:val="0011258C"/>
    <w:rsid w:val="00112B4B"/>
    <w:rsid w:val="001136B7"/>
    <w:rsid w:val="001139A0"/>
    <w:rsid w:val="00113E59"/>
    <w:rsid w:val="00113F6A"/>
    <w:rsid w:val="00114098"/>
    <w:rsid w:val="001142EA"/>
    <w:rsid w:val="00114881"/>
    <w:rsid w:val="00115450"/>
    <w:rsid w:val="00115E03"/>
    <w:rsid w:val="00115FD9"/>
    <w:rsid w:val="00116AF1"/>
    <w:rsid w:val="00116B06"/>
    <w:rsid w:val="00116B67"/>
    <w:rsid w:val="00116BE6"/>
    <w:rsid w:val="00116DCF"/>
    <w:rsid w:val="00116E5A"/>
    <w:rsid w:val="00117094"/>
    <w:rsid w:val="0011724D"/>
    <w:rsid w:val="00117BA1"/>
    <w:rsid w:val="00117C9E"/>
    <w:rsid w:val="00117E96"/>
    <w:rsid w:val="00120063"/>
    <w:rsid w:val="0012025D"/>
    <w:rsid w:val="001204FB"/>
    <w:rsid w:val="001205E6"/>
    <w:rsid w:val="001209A5"/>
    <w:rsid w:val="00120BAE"/>
    <w:rsid w:val="00121658"/>
    <w:rsid w:val="0012172F"/>
    <w:rsid w:val="001217BC"/>
    <w:rsid w:val="001217EF"/>
    <w:rsid w:val="00121926"/>
    <w:rsid w:val="00121EA1"/>
    <w:rsid w:val="00122089"/>
    <w:rsid w:val="001221FD"/>
    <w:rsid w:val="00123369"/>
    <w:rsid w:val="001239C1"/>
    <w:rsid w:val="00123C41"/>
    <w:rsid w:val="00123DD2"/>
    <w:rsid w:val="00123F03"/>
    <w:rsid w:val="0012461F"/>
    <w:rsid w:val="00124926"/>
    <w:rsid w:val="00124965"/>
    <w:rsid w:val="00124C86"/>
    <w:rsid w:val="001253B5"/>
    <w:rsid w:val="001254F9"/>
    <w:rsid w:val="00125CCE"/>
    <w:rsid w:val="00125FAA"/>
    <w:rsid w:val="001261F1"/>
    <w:rsid w:val="00126D61"/>
    <w:rsid w:val="00126EC2"/>
    <w:rsid w:val="00127100"/>
    <w:rsid w:val="0012780E"/>
    <w:rsid w:val="001278B9"/>
    <w:rsid w:val="00127998"/>
    <w:rsid w:val="00127B2B"/>
    <w:rsid w:val="00127C01"/>
    <w:rsid w:val="00127C17"/>
    <w:rsid w:val="0013013A"/>
    <w:rsid w:val="00130584"/>
    <w:rsid w:val="00130C73"/>
    <w:rsid w:val="001311B6"/>
    <w:rsid w:val="00131E74"/>
    <w:rsid w:val="00131EFA"/>
    <w:rsid w:val="00131FE3"/>
    <w:rsid w:val="0013203A"/>
    <w:rsid w:val="0013218E"/>
    <w:rsid w:val="00132316"/>
    <w:rsid w:val="00133ADA"/>
    <w:rsid w:val="00133DE8"/>
    <w:rsid w:val="00133E5C"/>
    <w:rsid w:val="00133F44"/>
    <w:rsid w:val="00134536"/>
    <w:rsid w:val="00134589"/>
    <w:rsid w:val="00134715"/>
    <w:rsid w:val="00134F66"/>
    <w:rsid w:val="00135272"/>
    <w:rsid w:val="001355B0"/>
    <w:rsid w:val="0013566C"/>
    <w:rsid w:val="0013590C"/>
    <w:rsid w:val="001361B4"/>
    <w:rsid w:val="001364BF"/>
    <w:rsid w:val="00136B38"/>
    <w:rsid w:val="00136F84"/>
    <w:rsid w:val="001372D1"/>
    <w:rsid w:val="001378D0"/>
    <w:rsid w:val="00137D20"/>
    <w:rsid w:val="00137DEA"/>
    <w:rsid w:val="00137EF0"/>
    <w:rsid w:val="0014019E"/>
    <w:rsid w:val="001403E8"/>
    <w:rsid w:val="00140712"/>
    <w:rsid w:val="001409CE"/>
    <w:rsid w:val="00140B35"/>
    <w:rsid w:val="00140F06"/>
    <w:rsid w:val="00140F0C"/>
    <w:rsid w:val="00141D0B"/>
    <w:rsid w:val="00141D6B"/>
    <w:rsid w:val="00142178"/>
    <w:rsid w:val="001421B1"/>
    <w:rsid w:val="001424BB"/>
    <w:rsid w:val="001430BB"/>
    <w:rsid w:val="0014373D"/>
    <w:rsid w:val="001437D3"/>
    <w:rsid w:val="00143BD8"/>
    <w:rsid w:val="00143CB5"/>
    <w:rsid w:val="001442B2"/>
    <w:rsid w:val="00144611"/>
    <w:rsid w:val="00144971"/>
    <w:rsid w:val="00144A38"/>
    <w:rsid w:val="00144EA7"/>
    <w:rsid w:val="0014507E"/>
    <w:rsid w:val="00145208"/>
    <w:rsid w:val="001453D3"/>
    <w:rsid w:val="0014569B"/>
    <w:rsid w:val="00145858"/>
    <w:rsid w:val="00145D1D"/>
    <w:rsid w:val="0014602E"/>
    <w:rsid w:val="0014644D"/>
    <w:rsid w:val="00146621"/>
    <w:rsid w:val="00146BB6"/>
    <w:rsid w:val="00146D10"/>
    <w:rsid w:val="00146F9E"/>
    <w:rsid w:val="00147092"/>
    <w:rsid w:val="00147AB3"/>
    <w:rsid w:val="00147B18"/>
    <w:rsid w:val="00147C51"/>
    <w:rsid w:val="00147DE4"/>
    <w:rsid w:val="00147E95"/>
    <w:rsid w:val="00150025"/>
    <w:rsid w:val="0015037D"/>
    <w:rsid w:val="0015061B"/>
    <w:rsid w:val="00150832"/>
    <w:rsid w:val="001508D5"/>
    <w:rsid w:val="00150BD4"/>
    <w:rsid w:val="00150E0D"/>
    <w:rsid w:val="0015133D"/>
    <w:rsid w:val="00151EC6"/>
    <w:rsid w:val="00152079"/>
    <w:rsid w:val="00152886"/>
    <w:rsid w:val="00152C43"/>
    <w:rsid w:val="00152FB5"/>
    <w:rsid w:val="0015305B"/>
    <w:rsid w:val="0015312B"/>
    <w:rsid w:val="0015353B"/>
    <w:rsid w:val="00153B7B"/>
    <w:rsid w:val="00153EB0"/>
    <w:rsid w:val="00154220"/>
    <w:rsid w:val="00154370"/>
    <w:rsid w:val="0015448E"/>
    <w:rsid w:val="001544B6"/>
    <w:rsid w:val="001544DB"/>
    <w:rsid w:val="001548FF"/>
    <w:rsid w:val="00154C25"/>
    <w:rsid w:val="00155216"/>
    <w:rsid w:val="00155372"/>
    <w:rsid w:val="00155A7A"/>
    <w:rsid w:val="00155AC3"/>
    <w:rsid w:val="00155BA8"/>
    <w:rsid w:val="00155C6D"/>
    <w:rsid w:val="00156360"/>
    <w:rsid w:val="001564A5"/>
    <w:rsid w:val="001565AB"/>
    <w:rsid w:val="00156DF9"/>
    <w:rsid w:val="00156E92"/>
    <w:rsid w:val="0015725D"/>
    <w:rsid w:val="00157532"/>
    <w:rsid w:val="00157AA6"/>
    <w:rsid w:val="00157F1E"/>
    <w:rsid w:val="001604B2"/>
    <w:rsid w:val="00160502"/>
    <w:rsid w:val="0016079B"/>
    <w:rsid w:val="00160BD5"/>
    <w:rsid w:val="00160C85"/>
    <w:rsid w:val="00160D95"/>
    <w:rsid w:val="00160E13"/>
    <w:rsid w:val="00161458"/>
    <w:rsid w:val="001615EC"/>
    <w:rsid w:val="001616AC"/>
    <w:rsid w:val="001616E7"/>
    <w:rsid w:val="0016180E"/>
    <w:rsid w:val="00161A85"/>
    <w:rsid w:val="00161B00"/>
    <w:rsid w:val="00161CA4"/>
    <w:rsid w:val="00161CF4"/>
    <w:rsid w:val="00161E2C"/>
    <w:rsid w:val="00161E9D"/>
    <w:rsid w:val="001624DA"/>
    <w:rsid w:val="00162969"/>
    <w:rsid w:val="00162D97"/>
    <w:rsid w:val="00162E0E"/>
    <w:rsid w:val="00162E88"/>
    <w:rsid w:val="00162E9C"/>
    <w:rsid w:val="00162FE2"/>
    <w:rsid w:val="00163385"/>
    <w:rsid w:val="0016340D"/>
    <w:rsid w:val="00163452"/>
    <w:rsid w:val="00164447"/>
    <w:rsid w:val="00164F23"/>
    <w:rsid w:val="0016533A"/>
    <w:rsid w:val="001653EA"/>
    <w:rsid w:val="00165F2E"/>
    <w:rsid w:val="001667C8"/>
    <w:rsid w:val="00166859"/>
    <w:rsid w:val="00166A61"/>
    <w:rsid w:val="00166C30"/>
    <w:rsid w:val="00166C32"/>
    <w:rsid w:val="00166D44"/>
    <w:rsid w:val="001674DC"/>
    <w:rsid w:val="0016764D"/>
    <w:rsid w:val="00167728"/>
    <w:rsid w:val="00167BD1"/>
    <w:rsid w:val="0017033B"/>
    <w:rsid w:val="001707EE"/>
    <w:rsid w:val="0017082D"/>
    <w:rsid w:val="00170A35"/>
    <w:rsid w:val="00170BF2"/>
    <w:rsid w:val="00170DA1"/>
    <w:rsid w:val="00170FAC"/>
    <w:rsid w:val="00171117"/>
    <w:rsid w:val="001712BA"/>
    <w:rsid w:val="001713DD"/>
    <w:rsid w:val="001716A6"/>
    <w:rsid w:val="00171BFC"/>
    <w:rsid w:val="00171C77"/>
    <w:rsid w:val="0017201D"/>
    <w:rsid w:val="00172176"/>
    <w:rsid w:val="00172855"/>
    <w:rsid w:val="00172EAA"/>
    <w:rsid w:val="001730DA"/>
    <w:rsid w:val="00173351"/>
    <w:rsid w:val="00173D0B"/>
    <w:rsid w:val="001741CC"/>
    <w:rsid w:val="00174381"/>
    <w:rsid w:val="00174A5D"/>
    <w:rsid w:val="00174B4B"/>
    <w:rsid w:val="0017503B"/>
    <w:rsid w:val="0017511F"/>
    <w:rsid w:val="0017587A"/>
    <w:rsid w:val="001760BB"/>
    <w:rsid w:val="001764B9"/>
    <w:rsid w:val="001765A3"/>
    <w:rsid w:val="001765C6"/>
    <w:rsid w:val="0017673D"/>
    <w:rsid w:val="00176A20"/>
    <w:rsid w:val="00176F15"/>
    <w:rsid w:val="0017738B"/>
    <w:rsid w:val="001778C3"/>
    <w:rsid w:val="00177BFE"/>
    <w:rsid w:val="00177C53"/>
    <w:rsid w:val="001802E7"/>
    <w:rsid w:val="0018053A"/>
    <w:rsid w:val="00181164"/>
    <w:rsid w:val="00181999"/>
    <w:rsid w:val="00181AF9"/>
    <w:rsid w:val="00181B1A"/>
    <w:rsid w:val="00181E9A"/>
    <w:rsid w:val="00182432"/>
    <w:rsid w:val="001825B3"/>
    <w:rsid w:val="00182B2B"/>
    <w:rsid w:val="00182D93"/>
    <w:rsid w:val="00182E9D"/>
    <w:rsid w:val="00182EA4"/>
    <w:rsid w:val="00182F9F"/>
    <w:rsid w:val="00183137"/>
    <w:rsid w:val="001832EA"/>
    <w:rsid w:val="001834CA"/>
    <w:rsid w:val="001835F3"/>
    <w:rsid w:val="00183710"/>
    <w:rsid w:val="00183B53"/>
    <w:rsid w:val="00183BFB"/>
    <w:rsid w:val="00183ECD"/>
    <w:rsid w:val="00184CC5"/>
    <w:rsid w:val="00184CE5"/>
    <w:rsid w:val="00185147"/>
    <w:rsid w:val="0018554E"/>
    <w:rsid w:val="0018627B"/>
    <w:rsid w:val="001866C1"/>
    <w:rsid w:val="00186C50"/>
    <w:rsid w:val="00186CDC"/>
    <w:rsid w:val="00186ED0"/>
    <w:rsid w:val="0018702E"/>
    <w:rsid w:val="0018728F"/>
    <w:rsid w:val="00187308"/>
    <w:rsid w:val="00187588"/>
    <w:rsid w:val="00187A42"/>
    <w:rsid w:val="00187F30"/>
    <w:rsid w:val="0019033A"/>
    <w:rsid w:val="001903E6"/>
    <w:rsid w:val="0019064E"/>
    <w:rsid w:val="00190885"/>
    <w:rsid w:val="001908EC"/>
    <w:rsid w:val="00190D58"/>
    <w:rsid w:val="00191099"/>
    <w:rsid w:val="001910D2"/>
    <w:rsid w:val="00191400"/>
    <w:rsid w:val="00191839"/>
    <w:rsid w:val="001918C2"/>
    <w:rsid w:val="00191967"/>
    <w:rsid w:val="0019199F"/>
    <w:rsid w:val="00191ADF"/>
    <w:rsid w:val="001921F8"/>
    <w:rsid w:val="0019244B"/>
    <w:rsid w:val="00192525"/>
    <w:rsid w:val="001928EB"/>
    <w:rsid w:val="00192BEE"/>
    <w:rsid w:val="00192FE8"/>
    <w:rsid w:val="001930A1"/>
    <w:rsid w:val="00193215"/>
    <w:rsid w:val="001932DF"/>
    <w:rsid w:val="00193CC5"/>
    <w:rsid w:val="00194717"/>
    <w:rsid w:val="001947F1"/>
    <w:rsid w:val="00195671"/>
    <w:rsid w:val="00195940"/>
    <w:rsid w:val="00195CBB"/>
    <w:rsid w:val="00195D69"/>
    <w:rsid w:val="00195FE9"/>
    <w:rsid w:val="001962A5"/>
    <w:rsid w:val="0019638F"/>
    <w:rsid w:val="00196472"/>
    <w:rsid w:val="0019650B"/>
    <w:rsid w:val="0019674E"/>
    <w:rsid w:val="001967DC"/>
    <w:rsid w:val="00196930"/>
    <w:rsid w:val="00197502"/>
    <w:rsid w:val="00197552"/>
    <w:rsid w:val="001975AD"/>
    <w:rsid w:val="00197D38"/>
    <w:rsid w:val="001A038F"/>
    <w:rsid w:val="001A0956"/>
    <w:rsid w:val="001A0D5C"/>
    <w:rsid w:val="001A151D"/>
    <w:rsid w:val="001A15A7"/>
    <w:rsid w:val="001A1837"/>
    <w:rsid w:val="001A19DC"/>
    <w:rsid w:val="001A1DEB"/>
    <w:rsid w:val="001A1E83"/>
    <w:rsid w:val="001A2295"/>
    <w:rsid w:val="001A2496"/>
    <w:rsid w:val="001A273E"/>
    <w:rsid w:val="001A2DCF"/>
    <w:rsid w:val="001A3364"/>
    <w:rsid w:val="001A33D8"/>
    <w:rsid w:val="001A3618"/>
    <w:rsid w:val="001A395C"/>
    <w:rsid w:val="001A3C11"/>
    <w:rsid w:val="001A461E"/>
    <w:rsid w:val="001A4C10"/>
    <w:rsid w:val="001A4D48"/>
    <w:rsid w:val="001A4E77"/>
    <w:rsid w:val="001A503D"/>
    <w:rsid w:val="001A520B"/>
    <w:rsid w:val="001A53C5"/>
    <w:rsid w:val="001A5869"/>
    <w:rsid w:val="001A58FA"/>
    <w:rsid w:val="001A5984"/>
    <w:rsid w:val="001A59DB"/>
    <w:rsid w:val="001A6383"/>
    <w:rsid w:val="001A6515"/>
    <w:rsid w:val="001A6804"/>
    <w:rsid w:val="001A6825"/>
    <w:rsid w:val="001A6872"/>
    <w:rsid w:val="001A6992"/>
    <w:rsid w:val="001A6A6A"/>
    <w:rsid w:val="001A6FCC"/>
    <w:rsid w:val="001A7007"/>
    <w:rsid w:val="001A7082"/>
    <w:rsid w:val="001A7346"/>
    <w:rsid w:val="001A73DF"/>
    <w:rsid w:val="001A7A07"/>
    <w:rsid w:val="001B0631"/>
    <w:rsid w:val="001B0927"/>
    <w:rsid w:val="001B09A2"/>
    <w:rsid w:val="001B1052"/>
    <w:rsid w:val="001B13D7"/>
    <w:rsid w:val="001B17E3"/>
    <w:rsid w:val="001B2119"/>
    <w:rsid w:val="001B23AA"/>
    <w:rsid w:val="001B25CB"/>
    <w:rsid w:val="001B2795"/>
    <w:rsid w:val="001B27FE"/>
    <w:rsid w:val="001B286F"/>
    <w:rsid w:val="001B2B01"/>
    <w:rsid w:val="001B3301"/>
    <w:rsid w:val="001B348E"/>
    <w:rsid w:val="001B3BB3"/>
    <w:rsid w:val="001B3D3E"/>
    <w:rsid w:val="001B460D"/>
    <w:rsid w:val="001B4B03"/>
    <w:rsid w:val="001B507D"/>
    <w:rsid w:val="001B611C"/>
    <w:rsid w:val="001B6B26"/>
    <w:rsid w:val="001B72E4"/>
    <w:rsid w:val="001B7565"/>
    <w:rsid w:val="001B780F"/>
    <w:rsid w:val="001C00CC"/>
    <w:rsid w:val="001C0623"/>
    <w:rsid w:val="001C08E4"/>
    <w:rsid w:val="001C1563"/>
    <w:rsid w:val="001C1A9F"/>
    <w:rsid w:val="001C1B95"/>
    <w:rsid w:val="001C1F8E"/>
    <w:rsid w:val="001C24BF"/>
    <w:rsid w:val="001C2690"/>
    <w:rsid w:val="001C2B9D"/>
    <w:rsid w:val="001C2C41"/>
    <w:rsid w:val="001C2DA5"/>
    <w:rsid w:val="001C3245"/>
    <w:rsid w:val="001C344C"/>
    <w:rsid w:val="001C34DD"/>
    <w:rsid w:val="001C36F7"/>
    <w:rsid w:val="001C3910"/>
    <w:rsid w:val="001C42A2"/>
    <w:rsid w:val="001C4618"/>
    <w:rsid w:val="001C46D1"/>
    <w:rsid w:val="001C4868"/>
    <w:rsid w:val="001C49FC"/>
    <w:rsid w:val="001C4C71"/>
    <w:rsid w:val="001C4F21"/>
    <w:rsid w:val="001C527F"/>
    <w:rsid w:val="001C56D6"/>
    <w:rsid w:val="001C582D"/>
    <w:rsid w:val="001C5844"/>
    <w:rsid w:val="001C58D8"/>
    <w:rsid w:val="001C5A7E"/>
    <w:rsid w:val="001C5C42"/>
    <w:rsid w:val="001C5DA7"/>
    <w:rsid w:val="001C5E12"/>
    <w:rsid w:val="001C63B3"/>
    <w:rsid w:val="001C6616"/>
    <w:rsid w:val="001C6EF8"/>
    <w:rsid w:val="001C7955"/>
    <w:rsid w:val="001C79D9"/>
    <w:rsid w:val="001C7A4C"/>
    <w:rsid w:val="001C7AAD"/>
    <w:rsid w:val="001C7EFB"/>
    <w:rsid w:val="001D019F"/>
    <w:rsid w:val="001D022C"/>
    <w:rsid w:val="001D043B"/>
    <w:rsid w:val="001D048E"/>
    <w:rsid w:val="001D04F7"/>
    <w:rsid w:val="001D0B90"/>
    <w:rsid w:val="001D0B91"/>
    <w:rsid w:val="001D1130"/>
    <w:rsid w:val="001D1B62"/>
    <w:rsid w:val="001D1B81"/>
    <w:rsid w:val="001D1C7A"/>
    <w:rsid w:val="001D1F8F"/>
    <w:rsid w:val="001D21D9"/>
    <w:rsid w:val="001D235D"/>
    <w:rsid w:val="001D2682"/>
    <w:rsid w:val="001D29D9"/>
    <w:rsid w:val="001D2CA6"/>
    <w:rsid w:val="001D2EFF"/>
    <w:rsid w:val="001D3227"/>
    <w:rsid w:val="001D3698"/>
    <w:rsid w:val="001D3803"/>
    <w:rsid w:val="001D3EC5"/>
    <w:rsid w:val="001D409C"/>
    <w:rsid w:val="001D47AA"/>
    <w:rsid w:val="001D4870"/>
    <w:rsid w:val="001D49FE"/>
    <w:rsid w:val="001D561D"/>
    <w:rsid w:val="001D570C"/>
    <w:rsid w:val="001D5AC5"/>
    <w:rsid w:val="001D5BEB"/>
    <w:rsid w:val="001D64E0"/>
    <w:rsid w:val="001D6579"/>
    <w:rsid w:val="001D66AF"/>
    <w:rsid w:val="001D68FD"/>
    <w:rsid w:val="001D69BD"/>
    <w:rsid w:val="001D73A4"/>
    <w:rsid w:val="001D77EF"/>
    <w:rsid w:val="001D7A21"/>
    <w:rsid w:val="001D7ACD"/>
    <w:rsid w:val="001D7C95"/>
    <w:rsid w:val="001E007E"/>
    <w:rsid w:val="001E0457"/>
    <w:rsid w:val="001E05DF"/>
    <w:rsid w:val="001E087F"/>
    <w:rsid w:val="001E089D"/>
    <w:rsid w:val="001E08C8"/>
    <w:rsid w:val="001E0CEA"/>
    <w:rsid w:val="001E0DCD"/>
    <w:rsid w:val="001E13F8"/>
    <w:rsid w:val="001E1DDD"/>
    <w:rsid w:val="001E21CF"/>
    <w:rsid w:val="001E22B1"/>
    <w:rsid w:val="001E2402"/>
    <w:rsid w:val="001E25A8"/>
    <w:rsid w:val="001E26CB"/>
    <w:rsid w:val="001E28CC"/>
    <w:rsid w:val="001E2B71"/>
    <w:rsid w:val="001E2FB2"/>
    <w:rsid w:val="001E3297"/>
    <w:rsid w:val="001E33D3"/>
    <w:rsid w:val="001E362E"/>
    <w:rsid w:val="001E364E"/>
    <w:rsid w:val="001E3BC4"/>
    <w:rsid w:val="001E404D"/>
    <w:rsid w:val="001E41B9"/>
    <w:rsid w:val="001E44D8"/>
    <w:rsid w:val="001E46E7"/>
    <w:rsid w:val="001E470E"/>
    <w:rsid w:val="001E4B9C"/>
    <w:rsid w:val="001E515F"/>
    <w:rsid w:val="001E53B2"/>
    <w:rsid w:val="001E57D9"/>
    <w:rsid w:val="001E5942"/>
    <w:rsid w:val="001E6066"/>
    <w:rsid w:val="001E6263"/>
    <w:rsid w:val="001E63DB"/>
    <w:rsid w:val="001E6B4E"/>
    <w:rsid w:val="001E6D30"/>
    <w:rsid w:val="001E6E88"/>
    <w:rsid w:val="001E70E0"/>
    <w:rsid w:val="001E73B4"/>
    <w:rsid w:val="001E76C3"/>
    <w:rsid w:val="001E7C21"/>
    <w:rsid w:val="001E7EB0"/>
    <w:rsid w:val="001F016B"/>
    <w:rsid w:val="001F01C7"/>
    <w:rsid w:val="001F0416"/>
    <w:rsid w:val="001F060F"/>
    <w:rsid w:val="001F09FC"/>
    <w:rsid w:val="001F1045"/>
    <w:rsid w:val="001F170A"/>
    <w:rsid w:val="001F1967"/>
    <w:rsid w:val="001F1A08"/>
    <w:rsid w:val="001F1F6C"/>
    <w:rsid w:val="001F26D8"/>
    <w:rsid w:val="001F29AE"/>
    <w:rsid w:val="001F2B3E"/>
    <w:rsid w:val="001F2E74"/>
    <w:rsid w:val="001F36BF"/>
    <w:rsid w:val="001F37E0"/>
    <w:rsid w:val="001F3976"/>
    <w:rsid w:val="001F429A"/>
    <w:rsid w:val="001F4B3E"/>
    <w:rsid w:val="001F4C60"/>
    <w:rsid w:val="001F4F36"/>
    <w:rsid w:val="001F50CD"/>
    <w:rsid w:val="001F5B51"/>
    <w:rsid w:val="001F61CA"/>
    <w:rsid w:val="001F6732"/>
    <w:rsid w:val="001F6878"/>
    <w:rsid w:val="001F6904"/>
    <w:rsid w:val="001F6B90"/>
    <w:rsid w:val="001F7061"/>
    <w:rsid w:val="001F70B1"/>
    <w:rsid w:val="001F748A"/>
    <w:rsid w:val="001F74BF"/>
    <w:rsid w:val="001F7546"/>
    <w:rsid w:val="001F754E"/>
    <w:rsid w:val="001F7EDE"/>
    <w:rsid w:val="0020009A"/>
    <w:rsid w:val="002004A3"/>
    <w:rsid w:val="00200AEC"/>
    <w:rsid w:val="00200D82"/>
    <w:rsid w:val="00200EC8"/>
    <w:rsid w:val="00201168"/>
    <w:rsid w:val="002012F6"/>
    <w:rsid w:val="0020172C"/>
    <w:rsid w:val="00201889"/>
    <w:rsid w:val="00201F9C"/>
    <w:rsid w:val="002021A4"/>
    <w:rsid w:val="002024EE"/>
    <w:rsid w:val="002029D6"/>
    <w:rsid w:val="00202ABA"/>
    <w:rsid w:val="002038B0"/>
    <w:rsid w:val="00203D51"/>
    <w:rsid w:val="00203D6B"/>
    <w:rsid w:val="00204301"/>
    <w:rsid w:val="00204B1A"/>
    <w:rsid w:val="00205179"/>
    <w:rsid w:val="002055BC"/>
    <w:rsid w:val="0020563C"/>
    <w:rsid w:val="00205999"/>
    <w:rsid w:val="002059CC"/>
    <w:rsid w:val="002066BB"/>
    <w:rsid w:val="002067D0"/>
    <w:rsid w:val="00206936"/>
    <w:rsid w:val="00206A7B"/>
    <w:rsid w:val="00206AF3"/>
    <w:rsid w:val="002070D0"/>
    <w:rsid w:val="002072B4"/>
    <w:rsid w:val="00207351"/>
    <w:rsid w:val="00207670"/>
    <w:rsid w:val="00207B7E"/>
    <w:rsid w:val="00210053"/>
    <w:rsid w:val="002100B9"/>
    <w:rsid w:val="002101D9"/>
    <w:rsid w:val="0021083A"/>
    <w:rsid w:val="00210AD4"/>
    <w:rsid w:val="00210F09"/>
    <w:rsid w:val="00211210"/>
    <w:rsid w:val="00211355"/>
    <w:rsid w:val="002117C8"/>
    <w:rsid w:val="0021199E"/>
    <w:rsid w:val="00211ECE"/>
    <w:rsid w:val="002121BD"/>
    <w:rsid w:val="00212414"/>
    <w:rsid w:val="00212570"/>
    <w:rsid w:val="0021259E"/>
    <w:rsid w:val="002125CF"/>
    <w:rsid w:val="0021287E"/>
    <w:rsid w:val="002129CB"/>
    <w:rsid w:val="00212ED2"/>
    <w:rsid w:val="00212FC7"/>
    <w:rsid w:val="0021301D"/>
    <w:rsid w:val="00213C4D"/>
    <w:rsid w:val="00213DE6"/>
    <w:rsid w:val="00213E1C"/>
    <w:rsid w:val="0021417B"/>
    <w:rsid w:val="00214541"/>
    <w:rsid w:val="002150F9"/>
    <w:rsid w:val="002153D3"/>
    <w:rsid w:val="002155F8"/>
    <w:rsid w:val="00215850"/>
    <w:rsid w:val="00215A0D"/>
    <w:rsid w:val="00215B4A"/>
    <w:rsid w:val="00215B4F"/>
    <w:rsid w:val="00215D69"/>
    <w:rsid w:val="0021622B"/>
    <w:rsid w:val="00216662"/>
    <w:rsid w:val="00216D0A"/>
    <w:rsid w:val="00216D8D"/>
    <w:rsid w:val="00216E95"/>
    <w:rsid w:val="00217336"/>
    <w:rsid w:val="0021749E"/>
    <w:rsid w:val="0021755E"/>
    <w:rsid w:val="0021759C"/>
    <w:rsid w:val="002201D6"/>
    <w:rsid w:val="002204E9"/>
    <w:rsid w:val="00220871"/>
    <w:rsid w:val="002208D3"/>
    <w:rsid w:val="00220AB8"/>
    <w:rsid w:val="00220AEA"/>
    <w:rsid w:val="002218D9"/>
    <w:rsid w:val="00221B6A"/>
    <w:rsid w:val="00221CC1"/>
    <w:rsid w:val="00221DEE"/>
    <w:rsid w:val="00222029"/>
    <w:rsid w:val="00222294"/>
    <w:rsid w:val="002224AA"/>
    <w:rsid w:val="0022267A"/>
    <w:rsid w:val="00222F83"/>
    <w:rsid w:val="0022363A"/>
    <w:rsid w:val="002237D9"/>
    <w:rsid w:val="00224112"/>
    <w:rsid w:val="002241B7"/>
    <w:rsid w:val="002243D6"/>
    <w:rsid w:val="0022474A"/>
    <w:rsid w:val="00224AE3"/>
    <w:rsid w:val="00224C7E"/>
    <w:rsid w:val="002250EB"/>
    <w:rsid w:val="00225B0E"/>
    <w:rsid w:val="00225BC3"/>
    <w:rsid w:val="00225C23"/>
    <w:rsid w:val="00226463"/>
    <w:rsid w:val="002264B3"/>
    <w:rsid w:val="00226E81"/>
    <w:rsid w:val="002276A4"/>
    <w:rsid w:val="002278A3"/>
    <w:rsid w:val="00227B86"/>
    <w:rsid w:val="00230021"/>
    <w:rsid w:val="0023048E"/>
    <w:rsid w:val="00230B5F"/>
    <w:rsid w:val="00231279"/>
    <w:rsid w:val="00231A7E"/>
    <w:rsid w:val="002320EE"/>
    <w:rsid w:val="002325CC"/>
    <w:rsid w:val="002327FF"/>
    <w:rsid w:val="00232BDB"/>
    <w:rsid w:val="00233128"/>
    <w:rsid w:val="00233158"/>
    <w:rsid w:val="00233361"/>
    <w:rsid w:val="0023361C"/>
    <w:rsid w:val="00233661"/>
    <w:rsid w:val="0023397D"/>
    <w:rsid w:val="00233A13"/>
    <w:rsid w:val="002340CE"/>
    <w:rsid w:val="0023440F"/>
    <w:rsid w:val="00234527"/>
    <w:rsid w:val="002348ED"/>
    <w:rsid w:val="00234B46"/>
    <w:rsid w:val="00234BC0"/>
    <w:rsid w:val="00234D0E"/>
    <w:rsid w:val="00234DA9"/>
    <w:rsid w:val="00234E82"/>
    <w:rsid w:val="002356DC"/>
    <w:rsid w:val="00235DE9"/>
    <w:rsid w:val="00235F0E"/>
    <w:rsid w:val="00236491"/>
    <w:rsid w:val="002364A8"/>
    <w:rsid w:val="00236531"/>
    <w:rsid w:val="00236A5B"/>
    <w:rsid w:val="00236C68"/>
    <w:rsid w:val="00236D0C"/>
    <w:rsid w:val="00237374"/>
    <w:rsid w:val="00237BA4"/>
    <w:rsid w:val="00240387"/>
    <w:rsid w:val="0024076B"/>
    <w:rsid w:val="00240797"/>
    <w:rsid w:val="00240ACB"/>
    <w:rsid w:val="00240D2C"/>
    <w:rsid w:val="00240D96"/>
    <w:rsid w:val="00240F0A"/>
    <w:rsid w:val="002417AE"/>
    <w:rsid w:val="00241D7D"/>
    <w:rsid w:val="002420C0"/>
    <w:rsid w:val="0024210D"/>
    <w:rsid w:val="002421B1"/>
    <w:rsid w:val="0024245D"/>
    <w:rsid w:val="0024267B"/>
    <w:rsid w:val="00242C12"/>
    <w:rsid w:val="00243073"/>
    <w:rsid w:val="0024321A"/>
    <w:rsid w:val="0024395C"/>
    <w:rsid w:val="00243D74"/>
    <w:rsid w:val="00243FAE"/>
    <w:rsid w:val="0024401D"/>
    <w:rsid w:val="00244074"/>
    <w:rsid w:val="002442EC"/>
    <w:rsid w:val="002446D7"/>
    <w:rsid w:val="00244995"/>
    <w:rsid w:val="00244CF8"/>
    <w:rsid w:val="0024518A"/>
    <w:rsid w:val="002452F4"/>
    <w:rsid w:val="0024542A"/>
    <w:rsid w:val="002457C4"/>
    <w:rsid w:val="00245A9E"/>
    <w:rsid w:val="00245AE9"/>
    <w:rsid w:val="002465EE"/>
    <w:rsid w:val="0024682A"/>
    <w:rsid w:val="002468F0"/>
    <w:rsid w:val="00246AFF"/>
    <w:rsid w:val="00246B2E"/>
    <w:rsid w:val="00247737"/>
    <w:rsid w:val="002477EF"/>
    <w:rsid w:val="00247BE8"/>
    <w:rsid w:val="0025029F"/>
    <w:rsid w:val="002502A6"/>
    <w:rsid w:val="00250506"/>
    <w:rsid w:val="00250512"/>
    <w:rsid w:val="0025067A"/>
    <w:rsid w:val="00250845"/>
    <w:rsid w:val="00250AED"/>
    <w:rsid w:val="00251030"/>
    <w:rsid w:val="0025190D"/>
    <w:rsid w:val="00251AB4"/>
    <w:rsid w:val="00251CB4"/>
    <w:rsid w:val="00251F94"/>
    <w:rsid w:val="00252139"/>
    <w:rsid w:val="00252674"/>
    <w:rsid w:val="00252CEC"/>
    <w:rsid w:val="00252F4D"/>
    <w:rsid w:val="00253199"/>
    <w:rsid w:val="0025349C"/>
    <w:rsid w:val="0025379A"/>
    <w:rsid w:val="0025389B"/>
    <w:rsid w:val="00253B42"/>
    <w:rsid w:val="002544D4"/>
    <w:rsid w:val="0025451B"/>
    <w:rsid w:val="002545E0"/>
    <w:rsid w:val="0025488D"/>
    <w:rsid w:val="00254CAE"/>
    <w:rsid w:val="002550DB"/>
    <w:rsid w:val="002550FD"/>
    <w:rsid w:val="0025521F"/>
    <w:rsid w:val="00255776"/>
    <w:rsid w:val="0025595E"/>
    <w:rsid w:val="00255D67"/>
    <w:rsid w:val="00255F22"/>
    <w:rsid w:val="00255F2C"/>
    <w:rsid w:val="0025601B"/>
    <w:rsid w:val="00256858"/>
    <w:rsid w:val="00256898"/>
    <w:rsid w:val="00256BC8"/>
    <w:rsid w:val="00256E3F"/>
    <w:rsid w:val="00257108"/>
    <w:rsid w:val="00257996"/>
    <w:rsid w:val="00257B7D"/>
    <w:rsid w:val="00257F79"/>
    <w:rsid w:val="00260300"/>
    <w:rsid w:val="002608B5"/>
    <w:rsid w:val="00260B46"/>
    <w:rsid w:val="00260B4E"/>
    <w:rsid w:val="00260CB8"/>
    <w:rsid w:val="00261069"/>
    <w:rsid w:val="0026165A"/>
    <w:rsid w:val="00261D23"/>
    <w:rsid w:val="00261E13"/>
    <w:rsid w:val="00261F53"/>
    <w:rsid w:val="0026232E"/>
    <w:rsid w:val="002626C5"/>
    <w:rsid w:val="002627B7"/>
    <w:rsid w:val="0026322D"/>
    <w:rsid w:val="00263A15"/>
    <w:rsid w:val="00263D38"/>
    <w:rsid w:val="00263DF2"/>
    <w:rsid w:val="00264331"/>
    <w:rsid w:val="0026526C"/>
    <w:rsid w:val="00265454"/>
    <w:rsid w:val="00265E18"/>
    <w:rsid w:val="00265EF2"/>
    <w:rsid w:val="00266025"/>
    <w:rsid w:val="0026612D"/>
    <w:rsid w:val="0026636A"/>
    <w:rsid w:val="0026636E"/>
    <w:rsid w:val="0026662B"/>
    <w:rsid w:val="00266AC9"/>
    <w:rsid w:val="00266B34"/>
    <w:rsid w:val="00266D27"/>
    <w:rsid w:val="00267094"/>
    <w:rsid w:val="0026720E"/>
    <w:rsid w:val="00267876"/>
    <w:rsid w:val="00267FCF"/>
    <w:rsid w:val="00270209"/>
    <w:rsid w:val="0027034B"/>
    <w:rsid w:val="00270654"/>
    <w:rsid w:val="00270A40"/>
    <w:rsid w:val="00270A8F"/>
    <w:rsid w:val="00271070"/>
    <w:rsid w:val="0027180B"/>
    <w:rsid w:val="00271984"/>
    <w:rsid w:val="00271BF9"/>
    <w:rsid w:val="00271D94"/>
    <w:rsid w:val="00272304"/>
    <w:rsid w:val="002726BD"/>
    <w:rsid w:val="00273049"/>
    <w:rsid w:val="00273389"/>
    <w:rsid w:val="0027371D"/>
    <w:rsid w:val="00274174"/>
    <w:rsid w:val="002743A4"/>
    <w:rsid w:val="00274991"/>
    <w:rsid w:val="00274A2C"/>
    <w:rsid w:val="00274A32"/>
    <w:rsid w:val="00274C42"/>
    <w:rsid w:val="0027598F"/>
    <w:rsid w:val="002759A7"/>
    <w:rsid w:val="00275BCD"/>
    <w:rsid w:val="00275D77"/>
    <w:rsid w:val="002762D7"/>
    <w:rsid w:val="002768D1"/>
    <w:rsid w:val="00276D4C"/>
    <w:rsid w:val="00276EA6"/>
    <w:rsid w:val="00277066"/>
    <w:rsid w:val="00277391"/>
    <w:rsid w:val="00277587"/>
    <w:rsid w:val="002777D6"/>
    <w:rsid w:val="00277F0E"/>
    <w:rsid w:val="002804DC"/>
    <w:rsid w:val="0028056C"/>
    <w:rsid w:val="0028087D"/>
    <w:rsid w:val="00280ECB"/>
    <w:rsid w:val="00280F52"/>
    <w:rsid w:val="0028153E"/>
    <w:rsid w:val="00281945"/>
    <w:rsid w:val="00281AAB"/>
    <w:rsid w:val="002828F6"/>
    <w:rsid w:val="00282CC2"/>
    <w:rsid w:val="00282E02"/>
    <w:rsid w:val="0028317E"/>
    <w:rsid w:val="0028400D"/>
    <w:rsid w:val="00284A89"/>
    <w:rsid w:val="00284C29"/>
    <w:rsid w:val="00284D22"/>
    <w:rsid w:val="0028555A"/>
    <w:rsid w:val="00285851"/>
    <w:rsid w:val="00285C12"/>
    <w:rsid w:val="0028668F"/>
    <w:rsid w:val="00286ABB"/>
    <w:rsid w:val="00286BC4"/>
    <w:rsid w:val="00286D67"/>
    <w:rsid w:val="00286EE6"/>
    <w:rsid w:val="00286F52"/>
    <w:rsid w:val="00286F97"/>
    <w:rsid w:val="0028743F"/>
    <w:rsid w:val="00287C1C"/>
    <w:rsid w:val="0029045F"/>
    <w:rsid w:val="002904D6"/>
    <w:rsid w:val="002904D7"/>
    <w:rsid w:val="002909B0"/>
    <w:rsid w:val="002909E6"/>
    <w:rsid w:val="002914F0"/>
    <w:rsid w:val="0029172A"/>
    <w:rsid w:val="00291A0F"/>
    <w:rsid w:val="00291BB1"/>
    <w:rsid w:val="00292052"/>
    <w:rsid w:val="00292254"/>
    <w:rsid w:val="002922E5"/>
    <w:rsid w:val="00293382"/>
    <w:rsid w:val="0029363A"/>
    <w:rsid w:val="002936E9"/>
    <w:rsid w:val="002939DB"/>
    <w:rsid w:val="0029436C"/>
    <w:rsid w:val="002943D0"/>
    <w:rsid w:val="002945F7"/>
    <w:rsid w:val="00294B8D"/>
    <w:rsid w:val="00294F01"/>
    <w:rsid w:val="00295211"/>
    <w:rsid w:val="00295220"/>
    <w:rsid w:val="002958AC"/>
    <w:rsid w:val="00295D28"/>
    <w:rsid w:val="00296448"/>
    <w:rsid w:val="002968C2"/>
    <w:rsid w:val="002969C8"/>
    <w:rsid w:val="0029711E"/>
    <w:rsid w:val="0029723F"/>
    <w:rsid w:val="002972E2"/>
    <w:rsid w:val="002979B8"/>
    <w:rsid w:val="00297BA5"/>
    <w:rsid w:val="00297BF5"/>
    <w:rsid w:val="00297DA5"/>
    <w:rsid w:val="002A04A6"/>
    <w:rsid w:val="002A0BBF"/>
    <w:rsid w:val="002A0EF1"/>
    <w:rsid w:val="002A111C"/>
    <w:rsid w:val="002A1123"/>
    <w:rsid w:val="002A116C"/>
    <w:rsid w:val="002A1307"/>
    <w:rsid w:val="002A15C8"/>
    <w:rsid w:val="002A1953"/>
    <w:rsid w:val="002A2192"/>
    <w:rsid w:val="002A2211"/>
    <w:rsid w:val="002A223C"/>
    <w:rsid w:val="002A2243"/>
    <w:rsid w:val="002A2545"/>
    <w:rsid w:val="002A29E8"/>
    <w:rsid w:val="002A2C1A"/>
    <w:rsid w:val="002A2C63"/>
    <w:rsid w:val="002A3796"/>
    <w:rsid w:val="002A38DD"/>
    <w:rsid w:val="002A38EA"/>
    <w:rsid w:val="002A38EC"/>
    <w:rsid w:val="002A4047"/>
    <w:rsid w:val="002A40F8"/>
    <w:rsid w:val="002A426D"/>
    <w:rsid w:val="002A453B"/>
    <w:rsid w:val="002A490D"/>
    <w:rsid w:val="002A4970"/>
    <w:rsid w:val="002A4D3B"/>
    <w:rsid w:val="002A5307"/>
    <w:rsid w:val="002A53DC"/>
    <w:rsid w:val="002A5DFA"/>
    <w:rsid w:val="002A614B"/>
    <w:rsid w:val="002A69DA"/>
    <w:rsid w:val="002A70A0"/>
    <w:rsid w:val="002A716C"/>
    <w:rsid w:val="002A71BE"/>
    <w:rsid w:val="002A754C"/>
    <w:rsid w:val="002A7576"/>
    <w:rsid w:val="002A7696"/>
    <w:rsid w:val="002A7857"/>
    <w:rsid w:val="002A7899"/>
    <w:rsid w:val="002A7E97"/>
    <w:rsid w:val="002B01FE"/>
    <w:rsid w:val="002B06AA"/>
    <w:rsid w:val="002B080E"/>
    <w:rsid w:val="002B08B6"/>
    <w:rsid w:val="002B08F5"/>
    <w:rsid w:val="002B0BA4"/>
    <w:rsid w:val="002B0C85"/>
    <w:rsid w:val="002B0DE3"/>
    <w:rsid w:val="002B1094"/>
    <w:rsid w:val="002B1341"/>
    <w:rsid w:val="002B13D4"/>
    <w:rsid w:val="002B1585"/>
    <w:rsid w:val="002B160A"/>
    <w:rsid w:val="002B19AA"/>
    <w:rsid w:val="002B1E6D"/>
    <w:rsid w:val="002B24EF"/>
    <w:rsid w:val="002B3296"/>
    <w:rsid w:val="002B3319"/>
    <w:rsid w:val="002B370C"/>
    <w:rsid w:val="002B38E7"/>
    <w:rsid w:val="002B5957"/>
    <w:rsid w:val="002B59F1"/>
    <w:rsid w:val="002B5A7F"/>
    <w:rsid w:val="002B5D5B"/>
    <w:rsid w:val="002B6247"/>
    <w:rsid w:val="002B6422"/>
    <w:rsid w:val="002B68CC"/>
    <w:rsid w:val="002C0764"/>
    <w:rsid w:val="002C093E"/>
    <w:rsid w:val="002C0CE7"/>
    <w:rsid w:val="002C1E5C"/>
    <w:rsid w:val="002C1FA8"/>
    <w:rsid w:val="002C209F"/>
    <w:rsid w:val="002C24C0"/>
    <w:rsid w:val="002C2992"/>
    <w:rsid w:val="002C2CF4"/>
    <w:rsid w:val="002C31E9"/>
    <w:rsid w:val="002C36D2"/>
    <w:rsid w:val="002C393A"/>
    <w:rsid w:val="002C3A08"/>
    <w:rsid w:val="002C3A2D"/>
    <w:rsid w:val="002C40B0"/>
    <w:rsid w:val="002C40F8"/>
    <w:rsid w:val="002C466C"/>
    <w:rsid w:val="002C46EA"/>
    <w:rsid w:val="002C4DFB"/>
    <w:rsid w:val="002C55FC"/>
    <w:rsid w:val="002C5664"/>
    <w:rsid w:val="002C5A22"/>
    <w:rsid w:val="002C60DD"/>
    <w:rsid w:val="002C6164"/>
    <w:rsid w:val="002C673F"/>
    <w:rsid w:val="002C68BD"/>
    <w:rsid w:val="002C7262"/>
    <w:rsid w:val="002C7380"/>
    <w:rsid w:val="002C73A4"/>
    <w:rsid w:val="002C7B9D"/>
    <w:rsid w:val="002C7E93"/>
    <w:rsid w:val="002C7FFA"/>
    <w:rsid w:val="002D048B"/>
    <w:rsid w:val="002D0804"/>
    <w:rsid w:val="002D0CD4"/>
    <w:rsid w:val="002D105F"/>
    <w:rsid w:val="002D11E3"/>
    <w:rsid w:val="002D164B"/>
    <w:rsid w:val="002D1A62"/>
    <w:rsid w:val="002D1E60"/>
    <w:rsid w:val="002D1FC9"/>
    <w:rsid w:val="002D205F"/>
    <w:rsid w:val="002D2606"/>
    <w:rsid w:val="002D28E8"/>
    <w:rsid w:val="002D2984"/>
    <w:rsid w:val="002D299F"/>
    <w:rsid w:val="002D2F17"/>
    <w:rsid w:val="002D2FB1"/>
    <w:rsid w:val="002D3293"/>
    <w:rsid w:val="002D34FD"/>
    <w:rsid w:val="002D357F"/>
    <w:rsid w:val="002D3772"/>
    <w:rsid w:val="002D382B"/>
    <w:rsid w:val="002D3A40"/>
    <w:rsid w:val="002D3B17"/>
    <w:rsid w:val="002D3D8C"/>
    <w:rsid w:val="002D4126"/>
    <w:rsid w:val="002D48F1"/>
    <w:rsid w:val="002D5663"/>
    <w:rsid w:val="002D59A6"/>
    <w:rsid w:val="002D622A"/>
    <w:rsid w:val="002D665D"/>
    <w:rsid w:val="002D6905"/>
    <w:rsid w:val="002D6AD0"/>
    <w:rsid w:val="002D6D49"/>
    <w:rsid w:val="002D6E58"/>
    <w:rsid w:val="002D7438"/>
    <w:rsid w:val="002D7531"/>
    <w:rsid w:val="002D783E"/>
    <w:rsid w:val="002D7A61"/>
    <w:rsid w:val="002D7FF4"/>
    <w:rsid w:val="002E0A82"/>
    <w:rsid w:val="002E0B11"/>
    <w:rsid w:val="002E0C5A"/>
    <w:rsid w:val="002E0E0E"/>
    <w:rsid w:val="002E139A"/>
    <w:rsid w:val="002E1690"/>
    <w:rsid w:val="002E1707"/>
    <w:rsid w:val="002E1899"/>
    <w:rsid w:val="002E1B89"/>
    <w:rsid w:val="002E1DBE"/>
    <w:rsid w:val="002E233F"/>
    <w:rsid w:val="002E241B"/>
    <w:rsid w:val="002E2430"/>
    <w:rsid w:val="002E2BE4"/>
    <w:rsid w:val="002E313C"/>
    <w:rsid w:val="002E31A6"/>
    <w:rsid w:val="002E3726"/>
    <w:rsid w:val="002E37C0"/>
    <w:rsid w:val="002E3817"/>
    <w:rsid w:val="002E4075"/>
    <w:rsid w:val="002E465D"/>
    <w:rsid w:val="002E5274"/>
    <w:rsid w:val="002E52CF"/>
    <w:rsid w:val="002E5B89"/>
    <w:rsid w:val="002E5CD0"/>
    <w:rsid w:val="002E5CF0"/>
    <w:rsid w:val="002E5DDF"/>
    <w:rsid w:val="002E5FDF"/>
    <w:rsid w:val="002E6084"/>
    <w:rsid w:val="002E6147"/>
    <w:rsid w:val="002E64D3"/>
    <w:rsid w:val="002E66BD"/>
    <w:rsid w:val="002E6753"/>
    <w:rsid w:val="002E681A"/>
    <w:rsid w:val="002E6BF1"/>
    <w:rsid w:val="002E6C1E"/>
    <w:rsid w:val="002E71EF"/>
    <w:rsid w:val="002E7CEC"/>
    <w:rsid w:val="002F0399"/>
    <w:rsid w:val="002F04F8"/>
    <w:rsid w:val="002F065D"/>
    <w:rsid w:val="002F0D69"/>
    <w:rsid w:val="002F10B7"/>
    <w:rsid w:val="002F11E5"/>
    <w:rsid w:val="002F12DA"/>
    <w:rsid w:val="002F162A"/>
    <w:rsid w:val="002F18A1"/>
    <w:rsid w:val="002F1A19"/>
    <w:rsid w:val="002F1E09"/>
    <w:rsid w:val="002F1F82"/>
    <w:rsid w:val="002F2197"/>
    <w:rsid w:val="002F2901"/>
    <w:rsid w:val="002F2C79"/>
    <w:rsid w:val="002F2E48"/>
    <w:rsid w:val="002F2EC5"/>
    <w:rsid w:val="002F32C5"/>
    <w:rsid w:val="002F3763"/>
    <w:rsid w:val="002F39F3"/>
    <w:rsid w:val="002F3BAA"/>
    <w:rsid w:val="002F3CC3"/>
    <w:rsid w:val="002F3DEA"/>
    <w:rsid w:val="002F3E9C"/>
    <w:rsid w:val="002F42F9"/>
    <w:rsid w:val="002F49CE"/>
    <w:rsid w:val="002F4D27"/>
    <w:rsid w:val="002F4F1E"/>
    <w:rsid w:val="002F53DC"/>
    <w:rsid w:val="002F5594"/>
    <w:rsid w:val="002F6068"/>
    <w:rsid w:val="002F6223"/>
    <w:rsid w:val="002F6310"/>
    <w:rsid w:val="002F6679"/>
    <w:rsid w:val="002F67CB"/>
    <w:rsid w:val="002F6DD7"/>
    <w:rsid w:val="002F7564"/>
    <w:rsid w:val="002F7850"/>
    <w:rsid w:val="002F7A2A"/>
    <w:rsid w:val="002F7A4F"/>
    <w:rsid w:val="0030010F"/>
    <w:rsid w:val="00300311"/>
    <w:rsid w:val="00300371"/>
    <w:rsid w:val="00300417"/>
    <w:rsid w:val="003009C0"/>
    <w:rsid w:val="0030127D"/>
    <w:rsid w:val="00301532"/>
    <w:rsid w:val="0030190D"/>
    <w:rsid w:val="003025B5"/>
    <w:rsid w:val="00302727"/>
    <w:rsid w:val="00302925"/>
    <w:rsid w:val="00302E5D"/>
    <w:rsid w:val="0030322A"/>
    <w:rsid w:val="003032AA"/>
    <w:rsid w:val="003035F8"/>
    <w:rsid w:val="003037F6"/>
    <w:rsid w:val="003039C3"/>
    <w:rsid w:val="00303A34"/>
    <w:rsid w:val="00303BD8"/>
    <w:rsid w:val="00303CE2"/>
    <w:rsid w:val="00303E73"/>
    <w:rsid w:val="00304388"/>
    <w:rsid w:val="00304424"/>
    <w:rsid w:val="00304640"/>
    <w:rsid w:val="003046C9"/>
    <w:rsid w:val="00304C64"/>
    <w:rsid w:val="003050C3"/>
    <w:rsid w:val="00305A78"/>
    <w:rsid w:val="00305BAE"/>
    <w:rsid w:val="00305DE6"/>
    <w:rsid w:val="0030630E"/>
    <w:rsid w:val="0030666D"/>
    <w:rsid w:val="00306726"/>
    <w:rsid w:val="00306A50"/>
    <w:rsid w:val="00306AD2"/>
    <w:rsid w:val="00306C40"/>
    <w:rsid w:val="00306CA5"/>
    <w:rsid w:val="00306E5F"/>
    <w:rsid w:val="00306F25"/>
    <w:rsid w:val="0030706B"/>
    <w:rsid w:val="00307BB5"/>
    <w:rsid w:val="003104EC"/>
    <w:rsid w:val="0031073D"/>
    <w:rsid w:val="00310EEB"/>
    <w:rsid w:val="003111B6"/>
    <w:rsid w:val="003113B0"/>
    <w:rsid w:val="003113F2"/>
    <w:rsid w:val="00311BE6"/>
    <w:rsid w:val="00311BED"/>
    <w:rsid w:val="00311E00"/>
    <w:rsid w:val="00312204"/>
    <w:rsid w:val="00312583"/>
    <w:rsid w:val="003128CF"/>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A62"/>
    <w:rsid w:val="00315AAF"/>
    <w:rsid w:val="00316177"/>
    <w:rsid w:val="0031636A"/>
    <w:rsid w:val="0031650D"/>
    <w:rsid w:val="00316725"/>
    <w:rsid w:val="003169FC"/>
    <w:rsid w:val="00316C76"/>
    <w:rsid w:val="00317128"/>
    <w:rsid w:val="00317410"/>
    <w:rsid w:val="00317F03"/>
    <w:rsid w:val="00317F63"/>
    <w:rsid w:val="003201C2"/>
    <w:rsid w:val="00320A51"/>
    <w:rsid w:val="00320B0C"/>
    <w:rsid w:val="00321FD0"/>
    <w:rsid w:val="00321FF3"/>
    <w:rsid w:val="0032201D"/>
    <w:rsid w:val="003220F1"/>
    <w:rsid w:val="00322189"/>
    <w:rsid w:val="00322331"/>
    <w:rsid w:val="0032241E"/>
    <w:rsid w:val="00322715"/>
    <w:rsid w:val="003227BC"/>
    <w:rsid w:val="00322C73"/>
    <w:rsid w:val="00322F57"/>
    <w:rsid w:val="0032488F"/>
    <w:rsid w:val="00324BEA"/>
    <w:rsid w:val="00324EFB"/>
    <w:rsid w:val="0032564C"/>
    <w:rsid w:val="00325982"/>
    <w:rsid w:val="00325A28"/>
    <w:rsid w:val="00325C7E"/>
    <w:rsid w:val="0032613F"/>
    <w:rsid w:val="003261A2"/>
    <w:rsid w:val="00326252"/>
    <w:rsid w:val="00326370"/>
    <w:rsid w:val="003267DA"/>
    <w:rsid w:val="00326EC1"/>
    <w:rsid w:val="00327A6B"/>
    <w:rsid w:val="00327D7D"/>
    <w:rsid w:val="00327D98"/>
    <w:rsid w:val="00327FD1"/>
    <w:rsid w:val="0033004C"/>
    <w:rsid w:val="003303B3"/>
    <w:rsid w:val="003303DF"/>
    <w:rsid w:val="003306A3"/>
    <w:rsid w:val="00330823"/>
    <w:rsid w:val="00330BD8"/>
    <w:rsid w:val="00330F1B"/>
    <w:rsid w:val="00331104"/>
    <w:rsid w:val="00331468"/>
    <w:rsid w:val="00331678"/>
    <w:rsid w:val="00331A14"/>
    <w:rsid w:val="00331AC5"/>
    <w:rsid w:val="00331AF1"/>
    <w:rsid w:val="00331B52"/>
    <w:rsid w:val="003321CF"/>
    <w:rsid w:val="003323F8"/>
    <w:rsid w:val="00332850"/>
    <w:rsid w:val="00332A38"/>
    <w:rsid w:val="003330CF"/>
    <w:rsid w:val="003333DF"/>
    <w:rsid w:val="00333E19"/>
    <w:rsid w:val="00334084"/>
    <w:rsid w:val="00334556"/>
    <w:rsid w:val="00334782"/>
    <w:rsid w:val="00334807"/>
    <w:rsid w:val="00334C92"/>
    <w:rsid w:val="00334FF3"/>
    <w:rsid w:val="00335138"/>
    <w:rsid w:val="003352E5"/>
    <w:rsid w:val="003357D8"/>
    <w:rsid w:val="0033585D"/>
    <w:rsid w:val="00335CB4"/>
    <w:rsid w:val="00335D64"/>
    <w:rsid w:val="00335E02"/>
    <w:rsid w:val="00336192"/>
    <w:rsid w:val="003361EC"/>
    <w:rsid w:val="003363AB"/>
    <w:rsid w:val="00336470"/>
    <w:rsid w:val="003365A4"/>
    <w:rsid w:val="0033678F"/>
    <w:rsid w:val="00336A9A"/>
    <w:rsid w:val="00336AA3"/>
    <w:rsid w:val="00336FBC"/>
    <w:rsid w:val="00337216"/>
    <w:rsid w:val="0033731A"/>
    <w:rsid w:val="0033749C"/>
    <w:rsid w:val="00337506"/>
    <w:rsid w:val="003376F8"/>
    <w:rsid w:val="003379E8"/>
    <w:rsid w:val="00337A79"/>
    <w:rsid w:val="00337BCB"/>
    <w:rsid w:val="00337BF3"/>
    <w:rsid w:val="00337EAB"/>
    <w:rsid w:val="00340464"/>
    <w:rsid w:val="00340BBF"/>
    <w:rsid w:val="00340C9A"/>
    <w:rsid w:val="00340ED3"/>
    <w:rsid w:val="0034134A"/>
    <w:rsid w:val="003415CF"/>
    <w:rsid w:val="0034189C"/>
    <w:rsid w:val="00341AD7"/>
    <w:rsid w:val="00342193"/>
    <w:rsid w:val="00342769"/>
    <w:rsid w:val="00342E7A"/>
    <w:rsid w:val="0034319B"/>
    <w:rsid w:val="00343293"/>
    <w:rsid w:val="00343567"/>
    <w:rsid w:val="00343A41"/>
    <w:rsid w:val="00343C48"/>
    <w:rsid w:val="003443FE"/>
    <w:rsid w:val="00344429"/>
    <w:rsid w:val="00344BA3"/>
    <w:rsid w:val="00344BD6"/>
    <w:rsid w:val="00344E81"/>
    <w:rsid w:val="00344F63"/>
    <w:rsid w:val="003450C2"/>
    <w:rsid w:val="0034540A"/>
    <w:rsid w:val="00345575"/>
    <w:rsid w:val="003457F0"/>
    <w:rsid w:val="00345F07"/>
    <w:rsid w:val="00346077"/>
    <w:rsid w:val="00346248"/>
    <w:rsid w:val="00346DEC"/>
    <w:rsid w:val="00346F31"/>
    <w:rsid w:val="003471B4"/>
    <w:rsid w:val="00347309"/>
    <w:rsid w:val="0034736E"/>
    <w:rsid w:val="0034741C"/>
    <w:rsid w:val="00347463"/>
    <w:rsid w:val="00347494"/>
    <w:rsid w:val="003476F6"/>
    <w:rsid w:val="00347BF2"/>
    <w:rsid w:val="00347CA8"/>
    <w:rsid w:val="0035003F"/>
    <w:rsid w:val="00350C08"/>
    <w:rsid w:val="0035112D"/>
    <w:rsid w:val="00351140"/>
    <w:rsid w:val="003511CB"/>
    <w:rsid w:val="003519EF"/>
    <w:rsid w:val="00351A3B"/>
    <w:rsid w:val="00351A96"/>
    <w:rsid w:val="00351D7D"/>
    <w:rsid w:val="003525CA"/>
    <w:rsid w:val="003533F4"/>
    <w:rsid w:val="003534A5"/>
    <w:rsid w:val="00353521"/>
    <w:rsid w:val="0035352E"/>
    <w:rsid w:val="00353658"/>
    <w:rsid w:val="00353A8F"/>
    <w:rsid w:val="0035422E"/>
    <w:rsid w:val="00354250"/>
    <w:rsid w:val="0035574F"/>
    <w:rsid w:val="00355B94"/>
    <w:rsid w:val="00355CEA"/>
    <w:rsid w:val="00355D10"/>
    <w:rsid w:val="00356291"/>
    <w:rsid w:val="0035651C"/>
    <w:rsid w:val="00356B4E"/>
    <w:rsid w:val="00356C43"/>
    <w:rsid w:val="00356F81"/>
    <w:rsid w:val="0035705A"/>
    <w:rsid w:val="00357131"/>
    <w:rsid w:val="003573C8"/>
    <w:rsid w:val="00357872"/>
    <w:rsid w:val="00357C49"/>
    <w:rsid w:val="00360252"/>
    <w:rsid w:val="003602EB"/>
    <w:rsid w:val="00360641"/>
    <w:rsid w:val="003608BF"/>
    <w:rsid w:val="003618C4"/>
    <w:rsid w:val="003619DF"/>
    <w:rsid w:val="00361A8B"/>
    <w:rsid w:val="00361B06"/>
    <w:rsid w:val="00361D48"/>
    <w:rsid w:val="00361F19"/>
    <w:rsid w:val="003621EF"/>
    <w:rsid w:val="0036255A"/>
    <w:rsid w:val="0036281D"/>
    <w:rsid w:val="0036308D"/>
    <w:rsid w:val="003630B1"/>
    <w:rsid w:val="0036336D"/>
    <w:rsid w:val="00363E5F"/>
    <w:rsid w:val="00364BD6"/>
    <w:rsid w:val="00364E08"/>
    <w:rsid w:val="00364ECC"/>
    <w:rsid w:val="003655E3"/>
    <w:rsid w:val="00365894"/>
    <w:rsid w:val="0036603A"/>
    <w:rsid w:val="003661FC"/>
    <w:rsid w:val="00366978"/>
    <w:rsid w:val="00367137"/>
    <w:rsid w:val="0036714B"/>
    <w:rsid w:val="00367358"/>
    <w:rsid w:val="003673F9"/>
    <w:rsid w:val="003677C6"/>
    <w:rsid w:val="00367A87"/>
    <w:rsid w:val="00367BE3"/>
    <w:rsid w:val="00367DD3"/>
    <w:rsid w:val="003703A7"/>
    <w:rsid w:val="00370547"/>
    <w:rsid w:val="00370945"/>
    <w:rsid w:val="00370CF7"/>
    <w:rsid w:val="00370FE8"/>
    <w:rsid w:val="003711C4"/>
    <w:rsid w:val="00371452"/>
    <w:rsid w:val="00371A0D"/>
    <w:rsid w:val="00371E17"/>
    <w:rsid w:val="003721E5"/>
    <w:rsid w:val="00372304"/>
    <w:rsid w:val="00372D2C"/>
    <w:rsid w:val="003734F0"/>
    <w:rsid w:val="00373DA9"/>
    <w:rsid w:val="003741C9"/>
    <w:rsid w:val="003742A6"/>
    <w:rsid w:val="0037453D"/>
    <w:rsid w:val="00374761"/>
    <w:rsid w:val="0037528A"/>
    <w:rsid w:val="00375554"/>
    <w:rsid w:val="003756C1"/>
    <w:rsid w:val="00375B84"/>
    <w:rsid w:val="00375D81"/>
    <w:rsid w:val="00375DFC"/>
    <w:rsid w:val="00375F81"/>
    <w:rsid w:val="0037607D"/>
    <w:rsid w:val="00376119"/>
    <w:rsid w:val="00376345"/>
    <w:rsid w:val="00376380"/>
    <w:rsid w:val="00376A06"/>
    <w:rsid w:val="0037704C"/>
    <w:rsid w:val="00377577"/>
    <w:rsid w:val="00377E66"/>
    <w:rsid w:val="003801B1"/>
    <w:rsid w:val="00380642"/>
    <w:rsid w:val="003806DD"/>
    <w:rsid w:val="00380B08"/>
    <w:rsid w:val="00380BE6"/>
    <w:rsid w:val="00381228"/>
    <w:rsid w:val="00381957"/>
    <w:rsid w:val="00381C79"/>
    <w:rsid w:val="00381FF9"/>
    <w:rsid w:val="00382115"/>
    <w:rsid w:val="00382190"/>
    <w:rsid w:val="00382B07"/>
    <w:rsid w:val="00382E67"/>
    <w:rsid w:val="00382F73"/>
    <w:rsid w:val="00383066"/>
    <w:rsid w:val="00383319"/>
    <w:rsid w:val="0038342D"/>
    <w:rsid w:val="003837D5"/>
    <w:rsid w:val="003838E2"/>
    <w:rsid w:val="00383A2B"/>
    <w:rsid w:val="00383BB4"/>
    <w:rsid w:val="00383D11"/>
    <w:rsid w:val="00383ED9"/>
    <w:rsid w:val="0038413D"/>
    <w:rsid w:val="00384170"/>
    <w:rsid w:val="00384279"/>
    <w:rsid w:val="00384337"/>
    <w:rsid w:val="00384950"/>
    <w:rsid w:val="00384DB5"/>
    <w:rsid w:val="00384F3C"/>
    <w:rsid w:val="00385178"/>
    <w:rsid w:val="00385AE8"/>
    <w:rsid w:val="00385B90"/>
    <w:rsid w:val="00385F60"/>
    <w:rsid w:val="00385F87"/>
    <w:rsid w:val="00386075"/>
    <w:rsid w:val="0038681E"/>
    <w:rsid w:val="003869AD"/>
    <w:rsid w:val="00386B0D"/>
    <w:rsid w:val="00386E32"/>
    <w:rsid w:val="00387466"/>
    <w:rsid w:val="00387562"/>
    <w:rsid w:val="003877C7"/>
    <w:rsid w:val="00387D82"/>
    <w:rsid w:val="003904E6"/>
    <w:rsid w:val="00390552"/>
    <w:rsid w:val="0039067D"/>
    <w:rsid w:val="003908FF"/>
    <w:rsid w:val="00390BB9"/>
    <w:rsid w:val="00390E66"/>
    <w:rsid w:val="00390ECE"/>
    <w:rsid w:val="00391347"/>
    <w:rsid w:val="00391390"/>
    <w:rsid w:val="00391555"/>
    <w:rsid w:val="003924CC"/>
    <w:rsid w:val="00392674"/>
    <w:rsid w:val="00392BB1"/>
    <w:rsid w:val="00392DA5"/>
    <w:rsid w:val="00392E5A"/>
    <w:rsid w:val="00393100"/>
    <w:rsid w:val="003933A2"/>
    <w:rsid w:val="00393668"/>
    <w:rsid w:val="00393B5B"/>
    <w:rsid w:val="00393C04"/>
    <w:rsid w:val="00394198"/>
    <w:rsid w:val="003945E9"/>
    <w:rsid w:val="00394FCF"/>
    <w:rsid w:val="00395010"/>
    <w:rsid w:val="003956AB"/>
    <w:rsid w:val="00395B5C"/>
    <w:rsid w:val="00396479"/>
    <w:rsid w:val="0039687E"/>
    <w:rsid w:val="00396981"/>
    <w:rsid w:val="00396A65"/>
    <w:rsid w:val="00396DDA"/>
    <w:rsid w:val="0039748C"/>
    <w:rsid w:val="00397A2F"/>
    <w:rsid w:val="00397D67"/>
    <w:rsid w:val="00397F23"/>
    <w:rsid w:val="003A0795"/>
    <w:rsid w:val="003A08C5"/>
    <w:rsid w:val="003A1696"/>
    <w:rsid w:val="003A1B59"/>
    <w:rsid w:val="003A221B"/>
    <w:rsid w:val="003A22F6"/>
    <w:rsid w:val="003A23BF"/>
    <w:rsid w:val="003A2608"/>
    <w:rsid w:val="003A2B92"/>
    <w:rsid w:val="003A2C5A"/>
    <w:rsid w:val="003A2EA9"/>
    <w:rsid w:val="003A2F38"/>
    <w:rsid w:val="003A34D0"/>
    <w:rsid w:val="003A3781"/>
    <w:rsid w:val="003A37EE"/>
    <w:rsid w:val="003A3A11"/>
    <w:rsid w:val="003A3E7D"/>
    <w:rsid w:val="003A41D6"/>
    <w:rsid w:val="003A4891"/>
    <w:rsid w:val="003A4A6B"/>
    <w:rsid w:val="003A4E15"/>
    <w:rsid w:val="003A61D4"/>
    <w:rsid w:val="003A622D"/>
    <w:rsid w:val="003A6465"/>
    <w:rsid w:val="003A64CF"/>
    <w:rsid w:val="003A6550"/>
    <w:rsid w:val="003A6BE2"/>
    <w:rsid w:val="003A6DC5"/>
    <w:rsid w:val="003A6DFF"/>
    <w:rsid w:val="003A79DD"/>
    <w:rsid w:val="003A7EA8"/>
    <w:rsid w:val="003B0341"/>
    <w:rsid w:val="003B0782"/>
    <w:rsid w:val="003B07D8"/>
    <w:rsid w:val="003B0816"/>
    <w:rsid w:val="003B09D2"/>
    <w:rsid w:val="003B0EDC"/>
    <w:rsid w:val="003B1207"/>
    <w:rsid w:val="003B1396"/>
    <w:rsid w:val="003B2D77"/>
    <w:rsid w:val="003B2E89"/>
    <w:rsid w:val="003B2F85"/>
    <w:rsid w:val="003B3249"/>
    <w:rsid w:val="003B3B2F"/>
    <w:rsid w:val="003B3EB0"/>
    <w:rsid w:val="003B3FA0"/>
    <w:rsid w:val="003B404C"/>
    <w:rsid w:val="003B4BE5"/>
    <w:rsid w:val="003B4D13"/>
    <w:rsid w:val="003B511D"/>
    <w:rsid w:val="003B51A9"/>
    <w:rsid w:val="003B51FC"/>
    <w:rsid w:val="003B5296"/>
    <w:rsid w:val="003B5331"/>
    <w:rsid w:val="003B54C5"/>
    <w:rsid w:val="003B552F"/>
    <w:rsid w:val="003B5BEB"/>
    <w:rsid w:val="003B5F89"/>
    <w:rsid w:val="003B67F8"/>
    <w:rsid w:val="003B6D68"/>
    <w:rsid w:val="003B6E3C"/>
    <w:rsid w:val="003B6FC4"/>
    <w:rsid w:val="003B7041"/>
    <w:rsid w:val="003B70FB"/>
    <w:rsid w:val="003B72EB"/>
    <w:rsid w:val="003B7537"/>
    <w:rsid w:val="003B7635"/>
    <w:rsid w:val="003B7640"/>
    <w:rsid w:val="003B7FD0"/>
    <w:rsid w:val="003C06D5"/>
    <w:rsid w:val="003C0811"/>
    <w:rsid w:val="003C086C"/>
    <w:rsid w:val="003C08C7"/>
    <w:rsid w:val="003C0A17"/>
    <w:rsid w:val="003C147E"/>
    <w:rsid w:val="003C1978"/>
    <w:rsid w:val="003C1BEF"/>
    <w:rsid w:val="003C1C84"/>
    <w:rsid w:val="003C291B"/>
    <w:rsid w:val="003C2B69"/>
    <w:rsid w:val="003C2BE8"/>
    <w:rsid w:val="003C2C31"/>
    <w:rsid w:val="003C2C34"/>
    <w:rsid w:val="003C2F02"/>
    <w:rsid w:val="003C3247"/>
    <w:rsid w:val="003C3B51"/>
    <w:rsid w:val="003C3C63"/>
    <w:rsid w:val="003C4390"/>
    <w:rsid w:val="003C4417"/>
    <w:rsid w:val="003C4793"/>
    <w:rsid w:val="003C483E"/>
    <w:rsid w:val="003C4A23"/>
    <w:rsid w:val="003C4AE4"/>
    <w:rsid w:val="003C4DC1"/>
    <w:rsid w:val="003C5021"/>
    <w:rsid w:val="003C6463"/>
    <w:rsid w:val="003C676F"/>
    <w:rsid w:val="003C7016"/>
    <w:rsid w:val="003C7074"/>
    <w:rsid w:val="003C76A1"/>
    <w:rsid w:val="003C7863"/>
    <w:rsid w:val="003C7B3D"/>
    <w:rsid w:val="003C7DDB"/>
    <w:rsid w:val="003C7F46"/>
    <w:rsid w:val="003D04B9"/>
    <w:rsid w:val="003D051D"/>
    <w:rsid w:val="003D0574"/>
    <w:rsid w:val="003D06CC"/>
    <w:rsid w:val="003D0C71"/>
    <w:rsid w:val="003D0CAA"/>
    <w:rsid w:val="003D0E44"/>
    <w:rsid w:val="003D0E57"/>
    <w:rsid w:val="003D10FF"/>
    <w:rsid w:val="003D113A"/>
    <w:rsid w:val="003D14FB"/>
    <w:rsid w:val="003D152E"/>
    <w:rsid w:val="003D1D91"/>
    <w:rsid w:val="003D2655"/>
    <w:rsid w:val="003D2B36"/>
    <w:rsid w:val="003D2CFB"/>
    <w:rsid w:val="003D332B"/>
    <w:rsid w:val="003D35FB"/>
    <w:rsid w:val="003D3935"/>
    <w:rsid w:val="003D3AE3"/>
    <w:rsid w:val="003D3FB7"/>
    <w:rsid w:val="003D4185"/>
    <w:rsid w:val="003D43F5"/>
    <w:rsid w:val="003D4541"/>
    <w:rsid w:val="003D4857"/>
    <w:rsid w:val="003D4AF1"/>
    <w:rsid w:val="003D56B5"/>
    <w:rsid w:val="003D57BA"/>
    <w:rsid w:val="003D5B2F"/>
    <w:rsid w:val="003D5C59"/>
    <w:rsid w:val="003D5C61"/>
    <w:rsid w:val="003D609A"/>
    <w:rsid w:val="003D60D0"/>
    <w:rsid w:val="003D66CB"/>
    <w:rsid w:val="003D6BF1"/>
    <w:rsid w:val="003D6E45"/>
    <w:rsid w:val="003D6E90"/>
    <w:rsid w:val="003D6EE5"/>
    <w:rsid w:val="003D72DC"/>
    <w:rsid w:val="003D752A"/>
    <w:rsid w:val="003D780D"/>
    <w:rsid w:val="003D7854"/>
    <w:rsid w:val="003D7B2A"/>
    <w:rsid w:val="003D7FE4"/>
    <w:rsid w:val="003E05B9"/>
    <w:rsid w:val="003E0997"/>
    <w:rsid w:val="003E0FD8"/>
    <w:rsid w:val="003E1186"/>
    <w:rsid w:val="003E1AB0"/>
    <w:rsid w:val="003E1CB9"/>
    <w:rsid w:val="003E1CDC"/>
    <w:rsid w:val="003E1E87"/>
    <w:rsid w:val="003E242B"/>
    <w:rsid w:val="003E276E"/>
    <w:rsid w:val="003E2C3D"/>
    <w:rsid w:val="003E2C96"/>
    <w:rsid w:val="003E2DD2"/>
    <w:rsid w:val="003E32A9"/>
    <w:rsid w:val="003E3566"/>
    <w:rsid w:val="003E3A47"/>
    <w:rsid w:val="003E3AD2"/>
    <w:rsid w:val="003E3EAE"/>
    <w:rsid w:val="003E3F2D"/>
    <w:rsid w:val="003E4298"/>
    <w:rsid w:val="003E44DA"/>
    <w:rsid w:val="003E4643"/>
    <w:rsid w:val="003E4CC4"/>
    <w:rsid w:val="003E515C"/>
    <w:rsid w:val="003E51E6"/>
    <w:rsid w:val="003E5E56"/>
    <w:rsid w:val="003E5F67"/>
    <w:rsid w:val="003E62EC"/>
    <w:rsid w:val="003E6305"/>
    <w:rsid w:val="003E6368"/>
    <w:rsid w:val="003E6601"/>
    <w:rsid w:val="003E6869"/>
    <w:rsid w:val="003E6DB4"/>
    <w:rsid w:val="003E7062"/>
    <w:rsid w:val="003E7923"/>
    <w:rsid w:val="003E7944"/>
    <w:rsid w:val="003E7DDD"/>
    <w:rsid w:val="003E7E20"/>
    <w:rsid w:val="003E7F21"/>
    <w:rsid w:val="003F02C3"/>
    <w:rsid w:val="003F02EB"/>
    <w:rsid w:val="003F0376"/>
    <w:rsid w:val="003F03C5"/>
    <w:rsid w:val="003F04B7"/>
    <w:rsid w:val="003F0811"/>
    <w:rsid w:val="003F09AB"/>
    <w:rsid w:val="003F0F46"/>
    <w:rsid w:val="003F1C6A"/>
    <w:rsid w:val="003F1D43"/>
    <w:rsid w:val="003F1DD5"/>
    <w:rsid w:val="003F20BA"/>
    <w:rsid w:val="003F21FD"/>
    <w:rsid w:val="003F2305"/>
    <w:rsid w:val="003F23F2"/>
    <w:rsid w:val="003F247F"/>
    <w:rsid w:val="003F25B8"/>
    <w:rsid w:val="003F26BE"/>
    <w:rsid w:val="003F2743"/>
    <w:rsid w:val="003F2BF6"/>
    <w:rsid w:val="003F320B"/>
    <w:rsid w:val="003F40EC"/>
    <w:rsid w:val="003F4D9B"/>
    <w:rsid w:val="003F4F26"/>
    <w:rsid w:val="003F52B2"/>
    <w:rsid w:val="003F577C"/>
    <w:rsid w:val="003F5806"/>
    <w:rsid w:val="003F5A08"/>
    <w:rsid w:val="003F651B"/>
    <w:rsid w:val="003F6BD5"/>
    <w:rsid w:val="003F7034"/>
    <w:rsid w:val="003F70A5"/>
    <w:rsid w:val="003F74CE"/>
    <w:rsid w:val="003F785A"/>
    <w:rsid w:val="003F78AB"/>
    <w:rsid w:val="00400232"/>
    <w:rsid w:val="0040029D"/>
    <w:rsid w:val="00400338"/>
    <w:rsid w:val="004004CF"/>
    <w:rsid w:val="00400A1F"/>
    <w:rsid w:val="0040107F"/>
    <w:rsid w:val="004013DF"/>
    <w:rsid w:val="00401538"/>
    <w:rsid w:val="00401752"/>
    <w:rsid w:val="0040213E"/>
    <w:rsid w:val="004021B6"/>
    <w:rsid w:val="00402592"/>
    <w:rsid w:val="004032A6"/>
    <w:rsid w:val="004033F9"/>
    <w:rsid w:val="00403485"/>
    <w:rsid w:val="00403A6A"/>
    <w:rsid w:val="00403E46"/>
    <w:rsid w:val="00403F2A"/>
    <w:rsid w:val="004042F3"/>
    <w:rsid w:val="00404D99"/>
    <w:rsid w:val="00404E9C"/>
    <w:rsid w:val="00404EED"/>
    <w:rsid w:val="00404F0B"/>
    <w:rsid w:val="0040548E"/>
    <w:rsid w:val="0040567B"/>
    <w:rsid w:val="00405A37"/>
    <w:rsid w:val="00405DA1"/>
    <w:rsid w:val="004064B2"/>
    <w:rsid w:val="00406C79"/>
    <w:rsid w:val="00406EF1"/>
    <w:rsid w:val="004073DB"/>
    <w:rsid w:val="0040781D"/>
    <w:rsid w:val="00407C77"/>
    <w:rsid w:val="004102CD"/>
    <w:rsid w:val="004107F8"/>
    <w:rsid w:val="00410A8E"/>
    <w:rsid w:val="00410E8D"/>
    <w:rsid w:val="00411262"/>
    <w:rsid w:val="00411367"/>
    <w:rsid w:val="0041159E"/>
    <w:rsid w:val="00411A9C"/>
    <w:rsid w:val="004121FA"/>
    <w:rsid w:val="0041242F"/>
    <w:rsid w:val="00412578"/>
    <w:rsid w:val="00412852"/>
    <w:rsid w:val="00413289"/>
    <w:rsid w:val="00413ADE"/>
    <w:rsid w:val="00413C9C"/>
    <w:rsid w:val="00414371"/>
    <w:rsid w:val="004143CF"/>
    <w:rsid w:val="004143EB"/>
    <w:rsid w:val="00414690"/>
    <w:rsid w:val="00414794"/>
    <w:rsid w:val="0041480C"/>
    <w:rsid w:val="0041482A"/>
    <w:rsid w:val="00414882"/>
    <w:rsid w:val="00414923"/>
    <w:rsid w:val="00414CC2"/>
    <w:rsid w:val="00415046"/>
    <w:rsid w:val="004155F9"/>
    <w:rsid w:val="004157F8"/>
    <w:rsid w:val="004158C5"/>
    <w:rsid w:val="00415F09"/>
    <w:rsid w:val="00415F54"/>
    <w:rsid w:val="00415F84"/>
    <w:rsid w:val="00415FE1"/>
    <w:rsid w:val="00416125"/>
    <w:rsid w:val="0041636F"/>
    <w:rsid w:val="00416708"/>
    <w:rsid w:val="00416865"/>
    <w:rsid w:val="00416919"/>
    <w:rsid w:val="0041746D"/>
    <w:rsid w:val="00417482"/>
    <w:rsid w:val="00417572"/>
    <w:rsid w:val="004178F7"/>
    <w:rsid w:val="004202CB"/>
    <w:rsid w:val="004203A0"/>
    <w:rsid w:val="00420512"/>
    <w:rsid w:val="00420CCE"/>
    <w:rsid w:val="00421087"/>
    <w:rsid w:val="00421643"/>
    <w:rsid w:val="00421FDF"/>
    <w:rsid w:val="004229BF"/>
    <w:rsid w:val="00422CF9"/>
    <w:rsid w:val="00422F15"/>
    <w:rsid w:val="00423785"/>
    <w:rsid w:val="0042387D"/>
    <w:rsid w:val="00424102"/>
    <w:rsid w:val="00424268"/>
    <w:rsid w:val="00424270"/>
    <w:rsid w:val="0042456F"/>
    <w:rsid w:val="0042471E"/>
    <w:rsid w:val="00424846"/>
    <w:rsid w:val="0042485E"/>
    <w:rsid w:val="004248B4"/>
    <w:rsid w:val="004248D6"/>
    <w:rsid w:val="004250CC"/>
    <w:rsid w:val="00425555"/>
    <w:rsid w:val="004256FB"/>
    <w:rsid w:val="004258C6"/>
    <w:rsid w:val="00425BCB"/>
    <w:rsid w:val="00425BEB"/>
    <w:rsid w:val="00425EAA"/>
    <w:rsid w:val="00425FE3"/>
    <w:rsid w:val="00426054"/>
    <w:rsid w:val="00426719"/>
    <w:rsid w:val="00426A1B"/>
    <w:rsid w:val="00426E59"/>
    <w:rsid w:val="004271EB"/>
    <w:rsid w:val="0042791F"/>
    <w:rsid w:val="004300E5"/>
    <w:rsid w:val="004305CB"/>
    <w:rsid w:val="00430FA9"/>
    <w:rsid w:val="0043148C"/>
    <w:rsid w:val="00432557"/>
    <w:rsid w:val="00433152"/>
    <w:rsid w:val="00433183"/>
    <w:rsid w:val="00433760"/>
    <w:rsid w:val="004348DD"/>
    <w:rsid w:val="00434B94"/>
    <w:rsid w:val="0043580C"/>
    <w:rsid w:val="004359B3"/>
    <w:rsid w:val="00436031"/>
    <w:rsid w:val="004361F3"/>
    <w:rsid w:val="00436374"/>
    <w:rsid w:val="00436593"/>
    <w:rsid w:val="00436896"/>
    <w:rsid w:val="00436A6B"/>
    <w:rsid w:val="00436AE3"/>
    <w:rsid w:val="00436B95"/>
    <w:rsid w:val="00436DD1"/>
    <w:rsid w:val="0043706E"/>
    <w:rsid w:val="004371D4"/>
    <w:rsid w:val="004379F3"/>
    <w:rsid w:val="00437A06"/>
    <w:rsid w:val="004402B5"/>
    <w:rsid w:val="004406F7"/>
    <w:rsid w:val="00440947"/>
    <w:rsid w:val="004409DC"/>
    <w:rsid w:val="00440E3F"/>
    <w:rsid w:val="00440EEB"/>
    <w:rsid w:val="004414E1"/>
    <w:rsid w:val="0044171F"/>
    <w:rsid w:val="00441DE8"/>
    <w:rsid w:val="0044224D"/>
    <w:rsid w:val="00442374"/>
    <w:rsid w:val="004424B7"/>
    <w:rsid w:val="00442703"/>
    <w:rsid w:val="0044329C"/>
    <w:rsid w:val="0044348D"/>
    <w:rsid w:val="0044399B"/>
    <w:rsid w:val="00443AFA"/>
    <w:rsid w:val="00443C49"/>
    <w:rsid w:val="00443F1C"/>
    <w:rsid w:val="004442D8"/>
    <w:rsid w:val="00444731"/>
    <w:rsid w:val="00444784"/>
    <w:rsid w:val="00444C69"/>
    <w:rsid w:val="00444DAF"/>
    <w:rsid w:val="00444E6F"/>
    <w:rsid w:val="00445241"/>
    <w:rsid w:val="004453BB"/>
    <w:rsid w:val="00445A60"/>
    <w:rsid w:val="00445C72"/>
    <w:rsid w:val="0044617D"/>
    <w:rsid w:val="00446424"/>
    <w:rsid w:val="00446472"/>
    <w:rsid w:val="00446AD8"/>
    <w:rsid w:val="00446C1F"/>
    <w:rsid w:val="0044739E"/>
    <w:rsid w:val="00447869"/>
    <w:rsid w:val="0044790A"/>
    <w:rsid w:val="0044790B"/>
    <w:rsid w:val="00447BEB"/>
    <w:rsid w:val="0045008A"/>
    <w:rsid w:val="00450A38"/>
    <w:rsid w:val="00451056"/>
    <w:rsid w:val="00451501"/>
    <w:rsid w:val="00451A24"/>
    <w:rsid w:val="00451B89"/>
    <w:rsid w:val="00451E4A"/>
    <w:rsid w:val="004529F9"/>
    <w:rsid w:val="00452ACE"/>
    <w:rsid w:val="00452C87"/>
    <w:rsid w:val="00453025"/>
    <w:rsid w:val="0045376F"/>
    <w:rsid w:val="00453A9B"/>
    <w:rsid w:val="00453D11"/>
    <w:rsid w:val="00454242"/>
    <w:rsid w:val="00454499"/>
    <w:rsid w:val="00454938"/>
    <w:rsid w:val="00454C6E"/>
    <w:rsid w:val="00454CC3"/>
    <w:rsid w:val="00454EDA"/>
    <w:rsid w:val="004553A4"/>
    <w:rsid w:val="0045543B"/>
    <w:rsid w:val="00455591"/>
    <w:rsid w:val="00455717"/>
    <w:rsid w:val="00455843"/>
    <w:rsid w:val="004559AC"/>
    <w:rsid w:val="00455B64"/>
    <w:rsid w:val="00455C2C"/>
    <w:rsid w:val="00455D5D"/>
    <w:rsid w:val="00456E3E"/>
    <w:rsid w:val="00456EAD"/>
    <w:rsid w:val="00456EDA"/>
    <w:rsid w:val="00457370"/>
    <w:rsid w:val="00457BA1"/>
    <w:rsid w:val="00457CAE"/>
    <w:rsid w:val="0046024A"/>
    <w:rsid w:val="004603FA"/>
    <w:rsid w:val="004605D0"/>
    <w:rsid w:val="0046061B"/>
    <w:rsid w:val="004611B8"/>
    <w:rsid w:val="004611BE"/>
    <w:rsid w:val="00461206"/>
    <w:rsid w:val="00461658"/>
    <w:rsid w:val="00461667"/>
    <w:rsid w:val="0046170A"/>
    <w:rsid w:val="00461FFB"/>
    <w:rsid w:val="00462085"/>
    <w:rsid w:val="00462127"/>
    <w:rsid w:val="0046265A"/>
    <w:rsid w:val="00463916"/>
    <w:rsid w:val="00463CD6"/>
    <w:rsid w:val="00464A7B"/>
    <w:rsid w:val="004654DC"/>
    <w:rsid w:val="00465C99"/>
    <w:rsid w:val="00465D01"/>
    <w:rsid w:val="00466480"/>
    <w:rsid w:val="00466BAD"/>
    <w:rsid w:val="00466C45"/>
    <w:rsid w:val="00466C4E"/>
    <w:rsid w:val="00466DCF"/>
    <w:rsid w:val="00466FEB"/>
    <w:rsid w:val="004672CC"/>
    <w:rsid w:val="004674B3"/>
    <w:rsid w:val="004674FF"/>
    <w:rsid w:val="004675E7"/>
    <w:rsid w:val="00467688"/>
    <w:rsid w:val="0047058D"/>
    <w:rsid w:val="004705F2"/>
    <w:rsid w:val="00470865"/>
    <w:rsid w:val="00470F4D"/>
    <w:rsid w:val="00470FE5"/>
    <w:rsid w:val="00471651"/>
    <w:rsid w:val="0047168F"/>
    <w:rsid w:val="00471A05"/>
    <w:rsid w:val="00471A42"/>
    <w:rsid w:val="004722A0"/>
    <w:rsid w:val="004725BE"/>
    <w:rsid w:val="004726BC"/>
    <w:rsid w:val="00472988"/>
    <w:rsid w:val="004729DA"/>
    <w:rsid w:val="00472FD0"/>
    <w:rsid w:val="004731F9"/>
    <w:rsid w:val="004734EB"/>
    <w:rsid w:val="0047353D"/>
    <w:rsid w:val="00473764"/>
    <w:rsid w:val="004738EE"/>
    <w:rsid w:val="00473BEB"/>
    <w:rsid w:val="0047421C"/>
    <w:rsid w:val="0047431A"/>
    <w:rsid w:val="00474FCD"/>
    <w:rsid w:val="0047546C"/>
    <w:rsid w:val="00475537"/>
    <w:rsid w:val="004759D7"/>
    <w:rsid w:val="004767B1"/>
    <w:rsid w:val="00476C89"/>
    <w:rsid w:val="00476E5A"/>
    <w:rsid w:val="0047710A"/>
    <w:rsid w:val="004771D0"/>
    <w:rsid w:val="004774AB"/>
    <w:rsid w:val="00477502"/>
    <w:rsid w:val="00477593"/>
    <w:rsid w:val="004778B5"/>
    <w:rsid w:val="00477C04"/>
    <w:rsid w:val="00477C37"/>
    <w:rsid w:val="00477E13"/>
    <w:rsid w:val="00477F91"/>
    <w:rsid w:val="00480635"/>
    <w:rsid w:val="0048071D"/>
    <w:rsid w:val="0048131E"/>
    <w:rsid w:val="00481360"/>
    <w:rsid w:val="0048137B"/>
    <w:rsid w:val="00481562"/>
    <w:rsid w:val="0048251B"/>
    <w:rsid w:val="004826AC"/>
    <w:rsid w:val="00482891"/>
    <w:rsid w:val="004832E5"/>
    <w:rsid w:val="004835CD"/>
    <w:rsid w:val="004836BC"/>
    <w:rsid w:val="004837AD"/>
    <w:rsid w:val="0048485D"/>
    <w:rsid w:val="00484C1A"/>
    <w:rsid w:val="00484C56"/>
    <w:rsid w:val="00484CDC"/>
    <w:rsid w:val="00485EE8"/>
    <w:rsid w:val="004861C3"/>
    <w:rsid w:val="00486246"/>
    <w:rsid w:val="0048652F"/>
    <w:rsid w:val="0048677A"/>
    <w:rsid w:val="00486F41"/>
    <w:rsid w:val="004871D1"/>
    <w:rsid w:val="004872A0"/>
    <w:rsid w:val="004874AD"/>
    <w:rsid w:val="0048753B"/>
    <w:rsid w:val="0048765B"/>
    <w:rsid w:val="00487872"/>
    <w:rsid w:val="00487923"/>
    <w:rsid w:val="00487992"/>
    <w:rsid w:val="00487C99"/>
    <w:rsid w:val="00487F00"/>
    <w:rsid w:val="00487FE2"/>
    <w:rsid w:val="00487FE5"/>
    <w:rsid w:val="00490112"/>
    <w:rsid w:val="004904A2"/>
    <w:rsid w:val="00490C55"/>
    <w:rsid w:val="00490D0A"/>
    <w:rsid w:val="00490FB0"/>
    <w:rsid w:val="0049155E"/>
    <w:rsid w:val="0049174C"/>
    <w:rsid w:val="00491B43"/>
    <w:rsid w:val="00491CF0"/>
    <w:rsid w:val="00491F41"/>
    <w:rsid w:val="004920DD"/>
    <w:rsid w:val="00492697"/>
    <w:rsid w:val="00492D2D"/>
    <w:rsid w:val="00493618"/>
    <w:rsid w:val="004937FC"/>
    <w:rsid w:val="00493A13"/>
    <w:rsid w:val="00493E62"/>
    <w:rsid w:val="0049433F"/>
    <w:rsid w:val="00494434"/>
    <w:rsid w:val="0049458C"/>
    <w:rsid w:val="004949F1"/>
    <w:rsid w:val="00494B8F"/>
    <w:rsid w:val="00494D63"/>
    <w:rsid w:val="0049546D"/>
    <w:rsid w:val="004954CE"/>
    <w:rsid w:val="00495595"/>
    <w:rsid w:val="00495F1D"/>
    <w:rsid w:val="00496E8C"/>
    <w:rsid w:val="00496F30"/>
    <w:rsid w:val="00497163"/>
    <w:rsid w:val="004972CB"/>
    <w:rsid w:val="00497581"/>
    <w:rsid w:val="004979BD"/>
    <w:rsid w:val="00497C6A"/>
    <w:rsid w:val="00497EC5"/>
    <w:rsid w:val="004A007A"/>
    <w:rsid w:val="004A0241"/>
    <w:rsid w:val="004A04EA"/>
    <w:rsid w:val="004A09FC"/>
    <w:rsid w:val="004A0A55"/>
    <w:rsid w:val="004A0F30"/>
    <w:rsid w:val="004A1324"/>
    <w:rsid w:val="004A13FC"/>
    <w:rsid w:val="004A1513"/>
    <w:rsid w:val="004A1538"/>
    <w:rsid w:val="004A17F8"/>
    <w:rsid w:val="004A1C2B"/>
    <w:rsid w:val="004A20B6"/>
    <w:rsid w:val="004A214B"/>
    <w:rsid w:val="004A2D90"/>
    <w:rsid w:val="004A2F31"/>
    <w:rsid w:val="004A301E"/>
    <w:rsid w:val="004A35E1"/>
    <w:rsid w:val="004A3BF2"/>
    <w:rsid w:val="004A3CA4"/>
    <w:rsid w:val="004A4426"/>
    <w:rsid w:val="004A4518"/>
    <w:rsid w:val="004A4846"/>
    <w:rsid w:val="004A4AD5"/>
    <w:rsid w:val="004A4C7B"/>
    <w:rsid w:val="004A514C"/>
    <w:rsid w:val="004A528F"/>
    <w:rsid w:val="004A5325"/>
    <w:rsid w:val="004A59F8"/>
    <w:rsid w:val="004A5B97"/>
    <w:rsid w:val="004A5D67"/>
    <w:rsid w:val="004A6FA6"/>
    <w:rsid w:val="004A70DE"/>
    <w:rsid w:val="004A7122"/>
    <w:rsid w:val="004A7502"/>
    <w:rsid w:val="004A7726"/>
    <w:rsid w:val="004A7B4F"/>
    <w:rsid w:val="004A7CA9"/>
    <w:rsid w:val="004A7D07"/>
    <w:rsid w:val="004B01FC"/>
    <w:rsid w:val="004B0288"/>
    <w:rsid w:val="004B0293"/>
    <w:rsid w:val="004B0522"/>
    <w:rsid w:val="004B0AA8"/>
    <w:rsid w:val="004B0F37"/>
    <w:rsid w:val="004B16EE"/>
    <w:rsid w:val="004B1770"/>
    <w:rsid w:val="004B193B"/>
    <w:rsid w:val="004B1C9B"/>
    <w:rsid w:val="004B2086"/>
    <w:rsid w:val="004B22A0"/>
    <w:rsid w:val="004B2384"/>
    <w:rsid w:val="004B25E1"/>
    <w:rsid w:val="004B26AB"/>
    <w:rsid w:val="004B2C07"/>
    <w:rsid w:val="004B2D76"/>
    <w:rsid w:val="004B2DC2"/>
    <w:rsid w:val="004B2F9B"/>
    <w:rsid w:val="004B3224"/>
    <w:rsid w:val="004B3638"/>
    <w:rsid w:val="004B3719"/>
    <w:rsid w:val="004B3776"/>
    <w:rsid w:val="004B3B43"/>
    <w:rsid w:val="004B41D4"/>
    <w:rsid w:val="004B41ED"/>
    <w:rsid w:val="004B4269"/>
    <w:rsid w:val="004B47DE"/>
    <w:rsid w:val="004B4BEB"/>
    <w:rsid w:val="004B50A4"/>
    <w:rsid w:val="004B5157"/>
    <w:rsid w:val="004B5293"/>
    <w:rsid w:val="004B5494"/>
    <w:rsid w:val="004B5B30"/>
    <w:rsid w:val="004B5B6E"/>
    <w:rsid w:val="004B5D36"/>
    <w:rsid w:val="004B5E9D"/>
    <w:rsid w:val="004B5F9B"/>
    <w:rsid w:val="004B6159"/>
    <w:rsid w:val="004B67D1"/>
    <w:rsid w:val="004B6E8D"/>
    <w:rsid w:val="004B716D"/>
    <w:rsid w:val="004B7350"/>
    <w:rsid w:val="004B7589"/>
    <w:rsid w:val="004B75BE"/>
    <w:rsid w:val="004B79D8"/>
    <w:rsid w:val="004C0430"/>
    <w:rsid w:val="004C0529"/>
    <w:rsid w:val="004C0AF9"/>
    <w:rsid w:val="004C1E29"/>
    <w:rsid w:val="004C21C9"/>
    <w:rsid w:val="004C2553"/>
    <w:rsid w:val="004C2C31"/>
    <w:rsid w:val="004C2EF5"/>
    <w:rsid w:val="004C3396"/>
    <w:rsid w:val="004C3A04"/>
    <w:rsid w:val="004C3FB3"/>
    <w:rsid w:val="004C4760"/>
    <w:rsid w:val="004C4DE4"/>
    <w:rsid w:val="004C55E6"/>
    <w:rsid w:val="004C5647"/>
    <w:rsid w:val="004C57B2"/>
    <w:rsid w:val="004C57CE"/>
    <w:rsid w:val="004C5B49"/>
    <w:rsid w:val="004C5E1B"/>
    <w:rsid w:val="004C5F24"/>
    <w:rsid w:val="004C6242"/>
    <w:rsid w:val="004C63C9"/>
    <w:rsid w:val="004C6915"/>
    <w:rsid w:val="004C6CC3"/>
    <w:rsid w:val="004C6E3E"/>
    <w:rsid w:val="004C7828"/>
    <w:rsid w:val="004C7983"/>
    <w:rsid w:val="004C7A53"/>
    <w:rsid w:val="004D07A4"/>
    <w:rsid w:val="004D07DE"/>
    <w:rsid w:val="004D096E"/>
    <w:rsid w:val="004D0CE6"/>
    <w:rsid w:val="004D0F4D"/>
    <w:rsid w:val="004D1150"/>
    <w:rsid w:val="004D154C"/>
    <w:rsid w:val="004D1736"/>
    <w:rsid w:val="004D182F"/>
    <w:rsid w:val="004D189F"/>
    <w:rsid w:val="004D18AB"/>
    <w:rsid w:val="004D257C"/>
    <w:rsid w:val="004D261C"/>
    <w:rsid w:val="004D2BF8"/>
    <w:rsid w:val="004D338B"/>
    <w:rsid w:val="004D3526"/>
    <w:rsid w:val="004D3780"/>
    <w:rsid w:val="004D394D"/>
    <w:rsid w:val="004D3A67"/>
    <w:rsid w:val="004D3C71"/>
    <w:rsid w:val="004D41F4"/>
    <w:rsid w:val="004D42E8"/>
    <w:rsid w:val="004D48DF"/>
    <w:rsid w:val="004D4EC0"/>
    <w:rsid w:val="004D521B"/>
    <w:rsid w:val="004D578A"/>
    <w:rsid w:val="004D5810"/>
    <w:rsid w:val="004D5D73"/>
    <w:rsid w:val="004D5FA3"/>
    <w:rsid w:val="004D627E"/>
    <w:rsid w:val="004D6324"/>
    <w:rsid w:val="004D64AB"/>
    <w:rsid w:val="004D651F"/>
    <w:rsid w:val="004D6DEC"/>
    <w:rsid w:val="004D6E08"/>
    <w:rsid w:val="004D7000"/>
    <w:rsid w:val="004D7096"/>
    <w:rsid w:val="004D7AB6"/>
    <w:rsid w:val="004D7F55"/>
    <w:rsid w:val="004E0302"/>
    <w:rsid w:val="004E0305"/>
    <w:rsid w:val="004E0600"/>
    <w:rsid w:val="004E0B82"/>
    <w:rsid w:val="004E0BAE"/>
    <w:rsid w:val="004E0D46"/>
    <w:rsid w:val="004E1118"/>
    <w:rsid w:val="004E190F"/>
    <w:rsid w:val="004E1B69"/>
    <w:rsid w:val="004E2A92"/>
    <w:rsid w:val="004E2E23"/>
    <w:rsid w:val="004E339C"/>
    <w:rsid w:val="004E360D"/>
    <w:rsid w:val="004E3BB4"/>
    <w:rsid w:val="004E3D84"/>
    <w:rsid w:val="004E3E18"/>
    <w:rsid w:val="004E408E"/>
    <w:rsid w:val="004E409F"/>
    <w:rsid w:val="004E42D2"/>
    <w:rsid w:val="004E489D"/>
    <w:rsid w:val="004E4947"/>
    <w:rsid w:val="004E5723"/>
    <w:rsid w:val="004E5D20"/>
    <w:rsid w:val="004E6188"/>
    <w:rsid w:val="004E6A78"/>
    <w:rsid w:val="004E6BE2"/>
    <w:rsid w:val="004E6E4E"/>
    <w:rsid w:val="004E6FE0"/>
    <w:rsid w:val="004E73D7"/>
    <w:rsid w:val="004E74D6"/>
    <w:rsid w:val="004E776A"/>
    <w:rsid w:val="004E7A2D"/>
    <w:rsid w:val="004E7D97"/>
    <w:rsid w:val="004F0123"/>
    <w:rsid w:val="004F0B6F"/>
    <w:rsid w:val="004F0E36"/>
    <w:rsid w:val="004F1065"/>
    <w:rsid w:val="004F132E"/>
    <w:rsid w:val="004F2156"/>
    <w:rsid w:val="004F222B"/>
    <w:rsid w:val="004F222C"/>
    <w:rsid w:val="004F23C5"/>
    <w:rsid w:val="004F27A9"/>
    <w:rsid w:val="004F28DF"/>
    <w:rsid w:val="004F2E28"/>
    <w:rsid w:val="004F314C"/>
    <w:rsid w:val="004F3351"/>
    <w:rsid w:val="004F33C2"/>
    <w:rsid w:val="004F356B"/>
    <w:rsid w:val="004F35AF"/>
    <w:rsid w:val="004F3AF2"/>
    <w:rsid w:val="004F43D8"/>
    <w:rsid w:val="004F4526"/>
    <w:rsid w:val="004F4783"/>
    <w:rsid w:val="004F4E6C"/>
    <w:rsid w:val="004F516B"/>
    <w:rsid w:val="004F56BC"/>
    <w:rsid w:val="004F5A22"/>
    <w:rsid w:val="004F5DDA"/>
    <w:rsid w:val="004F5F69"/>
    <w:rsid w:val="004F600C"/>
    <w:rsid w:val="004F6023"/>
    <w:rsid w:val="004F6035"/>
    <w:rsid w:val="004F6178"/>
    <w:rsid w:val="004F6196"/>
    <w:rsid w:val="004F6456"/>
    <w:rsid w:val="004F6E2A"/>
    <w:rsid w:val="004F6F33"/>
    <w:rsid w:val="004F7768"/>
    <w:rsid w:val="0050078E"/>
    <w:rsid w:val="00500E93"/>
    <w:rsid w:val="00501A99"/>
    <w:rsid w:val="00501D39"/>
    <w:rsid w:val="00501E34"/>
    <w:rsid w:val="0050263A"/>
    <w:rsid w:val="00502CC2"/>
    <w:rsid w:val="00502DDA"/>
    <w:rsid w:val="0050330B"/>
    <w:rsid w:val="005033EB"/>
    <w:rsid w:val="005037E0"/>
    <w:rsid w:val="00503812"/>
    <w:rsid w:val="005038C6"/>
    <w:rsid w:val="00503CE6"/>
    <w:rsid w:val="00503EBF"/>
    <w:rsid w:val="005040DD"/>
    <w:rsid w:val="00504133"/>
    <w:rsid w:val="005041CA"/>
    <w:rsid w:val="005045B0"/>
    <w:rsid w:val="00504880"/>
    <w:rsid w:val="00504AD8"/>
    <w:rsid w:val="00504C91"/>
    <w:rsid w:val="005054F9"/>
    <w:rsid w:val="00505939"/>
    <w:rsid w:val="00505EB8"/>
    <w:rsid w:val="00505EF1"/>
    <w:rsid w:val="0050609D"/>
    <w:rsid w:val="0050680E"/>
    <w:rsid w:val="00507B26"/>
    <w:rsid w:val="00507C17"/>
    <w:rsid w:val="00510025"/>
    <w:rsid w:val="0051054B"/>
    <w:rsid w:val="00510C7B"/>
    <w:rsid w:val="00510E32"/>
    <w:rsid w:val="005116CF"/>
    <w:rsid w:val="00511ACB"/>
    <w:rsid w:val="00511C01"/>
    <w:rsid w:val="005120F6"/>
    <w:rsid w:val="005126A9"/>
    <w:rsid w:val="00512A36"/>
    <w:rsid w:val="00512B72"/>
    <w:rsid w:val="00512F18"/>
    <w:rsid w:val="00513033"/>
    <w:rsid w:val="0051331B"/>
    <w:rsid w:val="005136A6"/>
    <w:rsid w:val="00513750"/>
    <w:rsid w:val="0051389B"/>
    <w:rsid w:val="00513FA2"/>
    <w:rsid w:val="005142C6"/>
    <w:rsid w:val="00514720"/>
    <w:rsid w:val="0051478E"/>
    <w:rsid w:val="00514A6E"/>
    <w:rsid w:val="00514B18"/>
    <w:rsid w:val="005155B0"/>
    <w:rsid w:val="00515F3B"/>
    <w:rsid w:val="00516513"/>
    <w:rsid w:val="0051651F"/>
    <w:rsid w:val="00516BDE"/>
    <w:rsid w:val="00516F00"/>
    <w:rsid w:val="00517079"/>
    <w:rsid w:val="005201F2"/>
    <w:rsid w:val="005202EF"/>
    <w:rsid w:val="0052075E"/>
    <w:rsid w:val="00520922"/>
    <w:rsid w:val="00521083"/>
    <w:rsid w:val="0052138E"/>
    <w:rsid w:val="005214B1"/>
    <w:rsid w:val="0052161C"/>
    <w:rsid w:val="0052165E"/>
    <w:rsid w:val="005217C3"/>
    <w:rsid w:val="00521969"/>
    <w:rsid w:val="00521B26"/>
    <w:rsid w:val="00522721"/>
    <w:rsid w:val="00523581"/>
    <w:rsid w:val="00523707"/>
    <w:rsid w:val="0052372A"/>
    <w:rsid w:val="00523749"/>
    <w:rsid w:val="005239A4"/>
    <w:rsid w:val="00523D7F"/>
    <w:rsid w:val="00524393"/>
    <w:rsid w:val="00524459"/>
    <w:rsid w:val="00524993"/>
    <w:rsid w:val="00524A02"/>
    <w:rsid w:val="00524C99"/>
    <w:rsid w:val="00524CD4"/>
    <w:rsid w:val="00524CF1"/>
    <w:rsid w:val="00524D41"/>
    <w:rsid w:val="00525145"/>
    <w:rsid w:val="00525206"/>
    <w:rsid w:val="005253FA"/>
    <w:rsid w:val="00525FB7"/>
    <w:rsid w:val="005260C7"/>
    <w:rsid w:val="0052617F"/>
    <w:rsid w:val="00526B28"/>
    <w:rsid w:val="00526BE0"/>
    <w:rsid w:val="00526F64"/>
    <w:rsid w:val="0052708A"/>
    <w:rsid w:val="00527250"/>
    <w:rsid w:val="0052725F"/>
    <w:rsid w:val="005272BB"/>
    <w:rsid w:val="00527395"/>
    <w:rsid w:val="00527856"/>
    <w:rsid w:val="00527FC2"/>
    <w:rsid w:val="00530037"/>
    <w:rsid w:val="00530258"/>
    <w:rsid w:val="005302C4"/>
    <w:rsid w:val="005304A8"/>
    <w:rsid w:val="005307FF"/>
    <w:rsid w:val="005308E4"/>
    <w:rsid w:val="005309FB"/>
    <w:rsid w:val="00530B0A"/>
    <w:rsid w:val="005312C3"/>
    <w:rsid w:val="005314AA"/>
    <w:rsid w:val="005318E3"/>
    <w:rsid w:val="00531B3D"/>
    <w:rsid w:val="00531FDA"/>
    <w:rsid w:val="005320AE"/>
    <w:rsid w:val="005320CC"/>
    <w:rsid w:val="00532420"/>
    <w:rsid w:val="005324A3"/>
    <w:rsid w:val="0053264B"/>
    <w:rsid w:val="00532D0D"/>
    <w:rsid w:val="00532F7A"/>
    <w:rsid w:val="005335DF"/>
    <w:rsid w:val="005337CF"/>
    <w:rsid w:val="005339F1"/>
    <w:rsid w:val="005339F5"/>
    <w:rsid w:val="00534AD3"/>
    <w:rsid w:val="00535626"/>
    <w:rsid w:val="00535F36"/>
    <w:rsid w:val="00536376"/>
    <w:rsid w:val="005366B9"/>
    <w:rsid w:val="005368ED"/>
    <w:rsid w:val="00536C4C"/>
    <w:rsid w:val="00536F83"/>
    <w:rsid w:val="0053748D"/>
    <w:rsid w:val="005379F8"/>
    <w:rsid w:val="005401B7"/>
    <w:rsid w:val="005403AA"/>
    <w:rsid w:val="00540677"/>
    <w:rsid w:val="00540937"/>
    <w:rsid w:val="005409A0"/>
    <w:rsid w:val="00540C92"/>
    <w:rsid w:val="00540F50"/>
    <w:rsid w:val="00541006"/>
    <w:rsid w:val="005412E4"/>
    <w:rsid w:val="005416C4"/>
    <w:rsid w:val="00541703"/>
    <w:rsid w:val="005420D7"/>
    <w:rsid w:val="0054265E"/>
    <w:rsid w:val="0054296D"/>
    <w:rsid w:val="00542C2D"/>
    <w:rsid w:val="00542F37"/>
    <w:rsid w:val="005436D0"/>
    <w:rsid w:val="00543768"/>
    <w:rsid w:val="0054387D"/>
    <w:rsid w:val="0054387F"/>
    <w:rsid w:val="0054394A"/>
    <w:rsid w:val="00543CE6"/>
    <w:rsid w:val="005446ED"/>
    <w:rsid w:val="005448D7"/>
    <w:rsid w:val="00545011"/>
    <w:rsid w:val="00545AE6"/>
    <w:rsid w:val="00545E1C"/>
    <w:rsid w:val="00546650"/>
    <w:rsid w:val="00546742"/>
    <w:rsid w:val="0054677F"/>
    <w:rsid w:val="00546D2C"/>
    <w:rsid w:val="00546DEE"/>
    <w:rsid w:val="005470B1"/>
    <w:rsid w:val="00547386"/>
    <w:rsid w:val="00547646"/>
    <w:rsid w:val="00547ACE"/>
    <w:rsid w:val="00547C7E"/>
    <w:rsid w:val="00547F93"/>
    <w:rsid w:val="005515A2"/>
    <w:rsid w:val="00551B08"/>
    <w:rsid w:val="005524B8"/>
    <w:rsid w:val="0055255D"/>
    <w:rsid w:val="005525C2"/>
    <w:rsid w:val="0055286E"/>
    <w:rsid w:val="00552EF1"/>
    <w:rsid w:val="00553189"/>
    <w:rsid w:val="0055335D"/>
    <w:rsid w:val="005533F6"/>
    <w:rsid w:val="0055362A"/>
    <w:rsid w:val="00553881"/>
    <w:rsid w:val="00553EA7"/>
    <w:rsid w:val="00553EEC"/>
    <w:rsid w:val="00554208"/>
    <w:rsid w:val="00554220"/>
    <w:rsid w:val="0055440B"/>
    <w:rsid w:val="0055468C"/>
    <w:rsid w:val="005553E4"/>
    <w:rsid w:val="00555509"/>
    <w:rsid w:val="0055583B"/>
    <w:rsid w:val="0055632F"/>
    <w:rsid w:val="0055648D"/>
    <w:rsid w:val="00556F9D"/>
    <w:rsid w:val="00557094"/>
    <w:rsid w:val="005570E7"/>
    <w:rsid w:val="00557828"/>
    <w:rsid w:val="00557A01"/>
    <w:rsid w:val="00557B8A"/>
    <w:rsid w:val="00557E76"/>
    <w:rsid w:val="0056043E"/>
    <w:rsid w:val="00560AE9"/>
    <w:rsid w:val="00560ECD"/>
    <w:rsid w:val="00560F1A"/>
    <w:rsid w:val="005610A1"/>
    <w:rsid w:val="005610DD"/>
    <w:rsid w:val="00561448"/>
    <w:rsid w:val="0056144B"/>
    <w:rsid w:val="005618CA"/>
    <w:rsid w:val="00561CA4"/>
    <w:rsid w:val="005626A0"/>
    <w:rsid w:val="0056280E"/>
    <w:rsid w:val="0056287F"/>
    <w:rsid w:val="00562B1C"/>
    <w:rsid w:val="00562B6D"/>
    <w:rsid w:val="0056311A"/>
    <w:rsid w:val="00563379"/>
    <w:rsid w:val="005636B4"/>
    <w:rsid w:val="005639C7"/>
    <w:rsid w:val="00563A25"/>
    <w:rsid w:val="00563AE9"/>
    <w:rsid w:val="00563CF8"/>
    <w:rsid w:val="0056493B"/>
    <w:rsid w:val="00564D8B"/>
    <w:rsid w:val="00564D8E"/>
    <w:rsid w:val="005651FA"/>
    <w:rsid w:val="005652EF"/>
    <w:rsid w:val="00565B65"/>
    <w:rsid w:val="00565DAA"/>
    <w:rsid w:val="0056626F"/>
    <w:rsid w:val="00566461"/>
    <w:rsid w:val="00566466"/>
    <w:rsid w:val="0056681B"/>
    <w:rsid w:val="005668EA"/>
    <w:rsid w:val="0056692A"/>
    <w:rsid w:val="00566977"/>
    <w:rsid w:val="00566AAE"/>
    <w:rsid w:val="00566C53"/>
    <w:rsid w:val="00566E22"/>
    <w:rsid w:val="00566EDC"/>
    <w:rsid w:val="00567011"/>
    <w:rsid w:val="005673D4"/>
    <w:rsid w:val="00567832"/>
    <w:rsid w:val="00567E99"/>
    <w:rsid w:val="005700F6"/>
    <w:rsid w:val="005703AF"/>
    <w:rsid w:val="00570D30"/>
    <w:rsid w:val="00571274"/>
    <w:rsid w:val="00571537"/>
    <w:rsid w:val="005716DF"/>
    <w:rsid w:val="00571764"/>
    <w:rsid w:val="005717EB"/>
    <w:rsid w:val="00571F4C"/>
    <w:rsid w:val="00572519"/>
    <w:rsid w:val="005725C0"/>
    <w:rsid w:val="00572709"/>
    <w:rsid w:val="0057394E"/>
    <w:rsid w:val="00573CA8"/>
    <w:rsid w:val="005741F3"/>
    <w:rsid w:val="00574D8E"/>
    <w:rsid w:val="005756FA"/>
    <w:rsid w:val="00575863"/>
    <w:rsid w:val="00575BEC"/>
    <w:rsid w:val="0057626F"/>
    <w:rsid w:val="005763B5"/>
    <w:rsid w:val="005764AE"/>
    <w:rsid w:val="005767D3"/>
    <w:rsid w:val="00576C3A"/>
    <w:rsid w:val="00576DC4"/>
    <w:rsid w:val="00576ECF"/>
    <w:rsid w:val="00576EDF"/>
    <w:rsid w:val="00577478"/>
    <w:rsid w:val="005778F6"/>
    <w:rsid w:val="0058008E"/>
    <w:rsid w:val="00580245"/>
    <w:rsid w:val="0058045E"/>
    <w:rsid w:val="005809DB"/>
    <w:rsid w:val="00580F3B"/>
    <w:rsid w:val="005810B6"/>
    <w:rsid w:val="00581188"/>
    <w:rsid w:val="005814B2"/>
    <w:rsid w:val="0058177F"/>
    <w:rsid w:val="00581D7B"/>
    <w:rsid w:val="00582431"/>
    <w:rsid w:val="005827D3"/>
    <w:rsid w:val="00582CD6"/>
    <w:rsid w:val="00582DEB"/>
    <w:rsid w:val="005830C6"/>
    <w:rsid w:val="00583166"/>
    <w:rsid w:val="0058319F"/>
    <w:rsid w:val="005834D5"/>
    <w:rsid w:val="00583915"/>
    <w:rsid w:val="00583AFF"/>
    <w:rsid w:val="00583C84"/>
    <w:rsid w:val="00583DE5"/>
    <w:rsid w:val="00583EE8"/>
    <w:rsid w:val="00584091"/>
    <w:rsid w:val="0058469B"/>
    <w:rsid w:val="00584FDE"/>
    <w:rsid w:val="00584FF7"/>
    <w:rsid w:val="00585260"/>
    <w:rsid w:val="0058553A"/>
    <w:rsid w:val="00585A7C"/>
    <w:rsid w:val="00585C2A"/>
    <w:rsid w:val="00585E94"/>
    <w:rsid w:val="005866EC"/>
    <w:rsid w:val="00586B7F"/>
    <w:rsid w:val="0058716D"/>
    <w:rsid w:val="00587334"/>
    <w:rsid w:val="005874F4"/>
    <w:rsid w:val="00587801"/>
    <w:rsid w:val="00587808"/>
    <w:rsid w:val="00587B2A"/>
    <w:rsid w:val="00587CD2"/>
    <w:rsid w:val="00587F07"/>
    <w:rsid w:val="00587F24"/>
    <w:rsid w:val="00590007"/>
    <w:rsid w:val="00590080"/>
    <w:rsid w:val="0059111F"/>
    <w:rsid w:val="00591481"/>
    <w:rsid w:val="0059151C"/>
    <w:rsid w:val="005919CC"/>
    <w:rsid w:val="00591D42"/>
    <w:rsid w:val="00592054"/>
    <w:rsid w:val="00592311"/>
    <w:rsid w:val="00592363"/>
    <w:rsid w:val="0059241F"/>
    <w:rsid w:val="00592711"/>
    <w:rsid w:val="00592C8B"/>
    <w:rsid w:val="00593031"/>
    <w:rsid w:val="0059305A"/>
    <w:rsid w:val="005930B2"/>
    <w:rsid w:val="005932CF"/>
    <w:rsid w:val="005937E8"/>
    <w:rsid w:val="00594163"/>
    <w:rsid w:val="00594297"/>
    <w:rsid w:val="005942EA"/>
    <w:rsid w:val="0059439E"/>
    <w:rsid w:val="005946D0"/>
    <w:rsid w:val="00594767"/>
    <w:rsid w:val="00594D3E"/>
    <w:rsid w:val="005951C5"/>
    <w:rsid w:val="0059542B"/>
    <w:rsid w:val="005957A8"/>
    <w:rsid w:val="00595C1D"/>
    <w:rsid w:val="00595D02"/>
    <w:rsid w:val="00595D96"/>
    <w:rsid w:val="005967BE"/>
    <w:rsid w:val="00596968"/>
    <w:rsid w:val="00597083"/>
    <w:rsid w:val="0059748A"/>
    <w:rsid w:val="0059751E"/>
    <w:rsid w:val="005978F7"/>
    <w:rsid w:val="00597DE5"/>
    <w:rsid w:val="00597F1C"/>
    <w:rsid w:val="005A02FC"/>
    <w:rsid w:val="005A0520"/>
    <w:rsid w:val="005A1130"/>
    <w:rsid w:val="005A1299"/>
    <w:rsid w:val="005A1BA6"/>
    <w:rsid w:val="005A1DDA"/>
    <w:rsid w:val="005A27D8"/>
    <w:rsid w:val="005A28E9"/>
    <w:rsid w:val="005A3267"/>
    <w:rsid w:val="005A3D63"/>
    <w:rsid w:val="005A47D5"/>
    <w:rsid w:val="005A4AD3"/>
    <w:rsid w:val="005A4E03"/>
    <w:rsid w:val="005A50C9"/>
    <w:rsid w:val="005A55B1"/>
    <w:rsid w:val="005A5D6F"/>
    <w:rsid w:val="005A6067"/>
    <w:rsid w:val="005A60D8"/>
    <w:rsid w:val="005A6B96"/>
    <w:rsid w:val="005A764F"/>
    <w:rsid w:val="005A777A"/>
    <w:rsid w:val="005B01B3"/>
    <w:rsid w:val="005B0C2E"/>
    <w:rsid w:val="005B0CF6"/>
    <w:rsid w:val="005B1086"/>
    <w:rsid w:val="005B13E0"/>
    <w:rsid w:val="005B163F"/>
    <w:rsid w:val="005B184E"/>
    <w:rsid w:val="005B1A59"/>
    <w:rsid w:val="005B1C65"/>
    <w:rsid w:val="005B2300"/>
    <w:rsid w:val="005B2741"/>
    <w:rsid w:val="005B2ADF"/>
    <w:rsid w:val="005B2B83"/>
    <w:rsid w:val="005B3088"/>
    <w:rsid w:val="005B33EF"/>
    <w:rsid w:val="005B39B4"/>
    <w:rsid w:val="005B3C53"/>
    <w:rsid w:val="005B4173"/>
    <w:rsid w:val="005B42F5"/>
    <w:rsid w:val="005B4356"/>
    <w:rsid w:val="005B4B22"/>
    <w:rsid w:val="005B4E89"/>
    <w:rsid w:val="005B4EE7"/>
    <w:rsid w:val="005B4F4F"/>
    <w:rsid w:val="005B4FE9"/>
    <w:rsid w:val="005B5026"/>
    <w:rsid w:val="005B5189"/>
    <w:rsid w:val="005B51A0"/>
    <w:rsid w:val="005B52F8"/>
    <w:rsid w:val="005B5392"/>
    <w:rsid w:val="005B542E"/>
    <w:rsid w:val="005B589C"/>
    <w:rsid w:val="005B5A1B"/>
    <w:rsid w:val="005B5D3B"/>
    <w:rsid w:val="005B5EF4"/>
    <w:rsid w:val="005B6045"/>
    <w:rsid w:val="005B6269"/>
    <w:rsid w:val="005B6333"/>
    <w:rsid w:val="005B6430"/>
    <w:rsid w:val="005B682E"/>
    <w:rsid w:val="005B68AB"/>
    <w:rsid w:val="005B6A74"/>
    <w:rsid w:val="005B6D43"/>
    <w:rsid w:val="005B6F20"/>
    <w:rsid w:val="005B712A"/>
    <w:rsid w:val="005B742C"/>
    <w:rsid w:val="005B79E9"/>
    <w:rsid w:val="005B7CDC"/>
    <w:rsid w:val="005B7F75"/>
    <w:rsid w:val="005C00B0"/>
    <w:rsid w:val="005C00D4"/>
    <w:rsid w:val="005C01E8"/>
    <w:rsid w:val="005C042C"/>
    <w:rsid w:val="005C087E"/>
    <w:rsid w:val="005C0905"/>
    <w:rsid w:val="005C0D1F"/>
    <w:rsid w:val="005C0EA0"/>
    <w:rsid w:val="005C0F6E"/>
    <w:rsid w:val="005C117D"/>
    <w:rsid w:val="005C11FB"/>
    <w:rsid w:val="005C125F"/>
    <w:rsid w:val="005C1511"/>
    <w:rsid w:val="005C15BB"/>
    <w:rsid w:val="005C1970"/>
    <w:rsid w:val="005C1BBC"/>
    <w:rsid w:val="005C2275"/>
    <w:rsid w:val="005C27FC"/>
    <w:rsid w:val="005C2C01"/>
    <w:rsid w:val="005C2E54"/>
    <w:rsid w:val="005C2F41"/>
    <w:rsid w:val="005C2F7E"/>
    <w:rsid w:val="005C3104"/>
    <w:rsid w:val="005C36F8"/>
    <w:rsid w:val="005C395F"/>
    <w:rsid w:val="005C3ABE"/>
    <w:rsid w:val="005C3EF6"/>
    <w:rsid w:val="005C3F44"/>
    <w:rsid w:val="005C409F"/>
    <w:rsid w:val="005C4733"/>
    <w:rsid w:val="005C4C5A"/>
    <w:rsid w:val="005C4D70"/>
    <w:rsid w:val="005C569E"/>
    <w:rsid w:val="005C6429"/>
    <w:rsid w:val="005C65A6"/>
    <w:rsid w:val="005C6931"/>
    <w:rsid w:val="005C6E06"/>
    <w:rsid w:val="005C6FFB"/>
    <w:rsid w:val="005C7006"/>
    <w:rsid w:val="005C71B0"/>
    <w:rsid w:val="005C7AD7"/>
    <w:rsid w:val="005C7B38"/>
    <w:rsid w:val="005C7E6F"/>
    <w:rsid w:val="005C7E7C"/>
    <w:rsid w:val="005C7F57"/>
    <w:rsid w:val="005D012C"/>
    <w:rsid w:val="005D0492"/>
    <w:rsid w:val="005D0CE6"/>
    <w:rsid w:val="005D0FAB"/>
    <w:rsid w:val="005D0FC5"/>
    <w:rsid w:val="005D1745"/>
    <w:rsid w:val="005D1860"/>
    <w:rsid w:val="005D18A9"/>
    <w:rsid w:val="005D19B0"/>
    <w:rsid w:val="005D1E59"/>
    <w:rsid w:val="005D1ED3"/>
    <w:rsid w:val="005D2205"/>
    <w:rsid w:val="005D2940"/>
    <w:rsid w:val="005D2F8E"/>
    <w:rsid w:val="005D30F2"/>
    <w:rsid w:val="005D37A7"/>
    <w:rsid w:val="005D413D"/>
    <w:rsid w:val="005D4149"/>
    <w:rsid w:val="005D42CB"/>
    <w:rsid w:val="005D437B"/>
    <w:rsid w:val="005D4640"/>
    <w:rsid w:val="005D4BFD"/>
    <w:rsid w:val="005D4F39"/>
    <w:rsid w:val="005D5066"/>
    <w:rsid w:val="005D56D2"/>
    <w:rsid w:val="005D5843"/>
    <w:rsid w:val="005D5D41"/>
    <w:rsid w:val="005D641F"/>
    <w:rsid w:val="005D6D64"/>
    <w:rsid w:val="005D7094"/>
    <w:rsid w:val="005D71DB"/>
    <w:rsid w:val="005D72E3"/>
    <w:rsid w:val="005D7746"/>
    <w:rsid w:val="005D77AB"/>
    <w:rsid w:val="005D7B4B"/>
    <w:rsid w:val="005D7C34"/>
    <w:rsid w:val="005E025F"/>
    <w:rsid w:val="005E0376"/>
    <w:rsid w:val="005E058D"/>
    <w:rsid w:val="005E05C3"/>
    <w:rsid w:val="005E0A8B"/>
    <w:rsid w:val="005E0B57"/>
    <w:rsid w:val="005E0BF8"/>
    <w:rsid w:val="005E0CD7"/>
    <w:rsid w:val="005E113A"/>
    <w:rsid w:val="005E1411"/>
    <w:rsid w:val="005E148B"/>
    <w:rsid w:val="005E1CF6"/>
    <w:rsid w:val="005E20E3"/>
    <w:rsid w:val="005E281F"/>
    <w:rsid w:val="005E29E3"/>
    <w:rsid w:val="005E2D70"/>
    <w:rsid w:val="005E2F08"/>
    <w:rsid w:val="005E30C2"/>
    <w:rsid w:val="005E3226"/>
    <w:rsid w:val="005E3809"/>
    <w:rsid w:val="005E3A21"/>
    <w:rsid w:val="005E3CE1"/>
    <w:rsid w:val="005E3E33"/>
    <w:rsid w:val="005E3E59"/>
    <w:rsid w:val="005E3F1E"/>
    <w:rsid w:val="005E4022"/>
    <w:rsid w:val="005E4645"/>
    <w:rsid w:val="005E4698"/>
    <w:rsid w:val="005E4791"/>
    <w:rsid w:val="005E47B5"/>
    <w:rsid w:val="005E51A5"/>
    <w:rsid w:val="005E5259"/>
    <w:rsid w:val="005E5988"/>
    <w:rsid w:val="005E5BFF"/>
    <w:rsid w:val="005E66B1"/>
    <w:rsid w:val="005E6898"/>
    <w:rsid w:val="005E6B66"/>
    <w:rsid w:val="005E7060"/>
    <w:rsid w:val="005E70DC"/>
    <w:rsid w:val="005E70DD"/>
    <w:rsid w:val="005E77F1"/>
    <w:rsid w:val="005E7C11"/>
    <w:rsid w:val="005E7F7D"/>
    <w:rsid w:val="005F0136"/>
    <w:rsid w:val="005F0761"/>
    <w:rsid w:val="005F0D21"/>
    <w:rsid w:val="005F0ECB"/>
    <w:rsid w:val="005F196D"/>
    <w:rsid w:val="005F1BA2"/>
    <w:rsid w:val="005F1E99"/>
    <w:rsid w:val="005F1EF4"/>
    <w:rsid w:val="005F1F94"/>
    <w:rsid w:val="005F22A8"/>
    <w:rsid w:val="005F268E"/>
    <w:rsid w:val="005F2762"/>
    <w:rsid w:val="005F2867"/>
    <w:rsid w:val="005F2969"/>
    <w:rsid w:val="005F2D7C"/>
    <w:rsid w:val="005F2F0B"/>
    <w:rsid w:val="005F30A9"/>
    <w:rsid w:val="005F33D4"/>
    <w:rsid w:val="005F348A"/>
    <w:rsid w:val="005F3674"/>
    <w:rsid w:val="005F3B84"/>
    <w:rsid w:val="005F3D9E"/>
    <w:rsid w:val="005F3EC5"/>
    <w:rsid w:val="005F4134"/>
    <w:rsid w:val="005F44F3"/>
    <w:rsid w:val="005F45A3"/>
    <w:rsid w:val="005F499B"/>
    <w:rsid w:val="005F49AA"/>
    <w:rsid w:val="005F4C1A"/>
    <w:rsid w:val="005F4D0E"/>
    <w:rsid w:val="005F5100"/>
    <w:rsid w:val="005F55B2"/>
    <w:rsid w:val="005F5718"/>
    <w:rsid w:val="005F625E"/>
    <w:rsid w:val="005F6282"/>
    <w:rsid w:val="005F6491"/>
    <w:rsid w:val="005F64FF"/>
    <w:rsid w:val="005F6843"/>
    <w:rsid w:val="005F691C"/>
    <w:rsid w:val="005F69DE"/>
    <w:rsid w:val="005F6E9C"/>
    <w:rsid w:val="005F7048"/>
    <w:rsid w:val="005F7213"/>
    <w:rsid w:val="005F72F7"/>
    <w:rsid w:val="005F74C9"/>
    <w:rsid w:val="005F74D0"/>
    <w:rsid w:val="005F7A60"/>
    <w:rsid w:val="005F7DA9"/>
    <w:rsid w:val="005F7E67"/>
    <w:rsid w:val="005F7FC2"/>
    <w:rsid w:val="006000B3"/>
    <w:rsid w:val="006000C5"/>
    <w:rsid w:val="00600170"/>
    <w:rsid w:val="00600307"/>
    <w:rsid w:val="00600B24"/>
    <w:rsid w:val="00600B72"/>
    <w:rsid w:val="00600F73"/>
    <w:rsid w:val="00601092"/>
    <w:rsid w:val="00601440"/>
    <w:rsid w:val="0060179D"/>
    <w:rsid w:val="00601975"/>
    <w:rsid w:val="00601EB5"/>
    <w:rsid w:val="0060292C"/>
    <w:rsid w:val="00602DB7"/>
    <w:rsid w:val="00602F37"/>
    <w:rsid w:val="0060309C"/>
    <w:rsid w:val="00603563"/>
    <w:rsid w:val="0060374D"/>
    <w:rsid w:val="00603814"/>
    <w:rsid w:val="0060389C"/>
    <w:rsid w:val="00603996"/>
    <w:rsid w:val="00603B55"/>
    <w:rsid w:val="00603BB1"/>
    <w:rsid w:val="00603D8B"/>
    <w:rsid w:val="00603DD2"/>
    <w:rsid w:val="0060443F"/>
    <w:rsid w:val="006047F1"/>
    <w:rsid w:val="00605042"/>
    <w:rsid w:val="0060520F"/>
    <w:rsid w:val="0060538D"/>
    <w:rsid w:val="00605401"/>
    <w:rsid w:val="00605A76"/>
    <w:rsid w:val="0060607F"/>
    <w:rsid w:val="0060627E"/>
    <w:rsid w:val="00606459"/>
    <w:rsid w:val="00606F34"/>
    <w:rsid w:val="0060722E"/>
    <w:rsid w:val="0060723C"/>
    <w:rsid w:val="00607563"/>
    <w:rsid w:val="00607673"/>
    <w:rsid w:val="006076E2"/>
    <w:rsid w:val="00607CCE"/>
    <w:rsid w:val="00607D54"/>
    <w:rsid w:val="00607D8A"/>
    <w:rsid w:val="00607EE0"/>
    <w:rsid w:val="00610328"/>
    <w:rsid w:val="00610888"/>
    <w:rsid w:val="00610B9A"/>
    <w:rsid w:val="00610C8A"/>
    <w:rsid w:val="00610CAD"/>
    <w:rsid w:val="00610E66"/>
    <w:rsid w:val="00611162"/>
    <w:rsid w:val="00611453"/>
    <w:rsid w:val="0061152D"/>
    <w:rsid w:val="00611BE1"/>
    <w:rsid w:val="00611D8F"/>
    <w:rsid w:val="00612281"/>
    <w:rsid w:val="00612799"/>
    <w:rsid w:val="006128DE"/>
    <w:rsid w:val="00612BBD"/>
    <w:rsid w:val="00612C52"/>
    <w:rsid w:val="00612F1A"/>
    <w:rsid w:val="00613895"/>
    <w:rsid w:val="00614679"/>
    <w:rsid w:val="00614751"/>
    <w:rsid w:val="00614940"/>
    <w:rsid w:val="00614A45"/>
    <w:rsid w:val="00614A76"/>
    <w:rsid w:val="00614F82"/>
    <w:rsid w:val="00615348"/>
    <w:rsid w:val="00615633"/>
    <w:rsid w:val="00615BFC"/>
    <w:rsid w:val="00615DB1"/>
    <w:rsid w:val="00615E7D"/>
    <w:rsid w:val="00615F14"/>
    <w:rsid w:val="00616432"/>
    <w:rsid w:val="006165EC"/>
    <w:rsid w:val="00616948"/>
    <w:rsid w:val="00616E84"/>
    <w:rsid w:val="00616EDC"/>
    <w:rsid w:val="00617058"/>
    <w:rsid w:val="00617551"/>
    <w:rsid w:val="006179CA"/>
    <w:rsid w:val="00617B27"/>
    <w:rsid w:val="00617B5D"/>
    <w:rsid w:val="00620482"/>
    <w:rsid w:val="00620577"/>
    <w:rsid w:val="0062073A"/>
    <w:rsid w:val="00620763"/>
    <w:rsid w:val="0062091A"/>
    <w:rsid w:val="00620DE5"/>
    <w:rsid w:val="0062113B"/>
    <w:rsid w:val="0062123A"/>
    <w:rsid w:val="0062133E"/>
    <w:rsid w:val="006214EE"/>
    <w:rsid w:val="00621EF0"/>
    <w:rsid w:val="006221BA"/>
    <w:rsid w:val="00622D5F"/>
    <w:rsid w:val="006230FA"/>
    <w:rsid w:val="00623545"/>
    <w:rsid w:val="00623827"/>
    <w:rsid w:val="0062393B"/>
    <w:rsid w:val="006239F4"/>
    <w:rsid w:val="00623C88"/>
    <w:rsid w:val="006242B4"/>
    <w:rsid w:val="00624DD4"/>
    <w:rsid w:val="00624DE1"/>
    <w:rsid w:val="00625339"/>
    <w:rsid w:val="0062538F"/>
    <w:rsid w:val="006260D0"/>
    <w:rsid w:val="00626168"/>
    <w:rsid w:val="006262E0"/>
    <w:rsid w:val="0062687D"/>
    <w:rsid w:val="006268F5"/>
    <w:rsid w:val="00627768"/>
    <w:rsid w:val="00627B89"/>
    <w:rsid w:val="006301D4"/>
    <w:rsid w:val="00630287"/>
    <w:rsid w:val="00630319"/>
    <w:rsid w:val="00630ECC"/>
    <w:rsid w:val="006310A4"/>
    <w:rsid w:val="00631169"/>
    <w:rsid w:val="0063188D"/>
    <w:rsid w:val="00631C62"/>
    <w:rsid w:val="00631D9F"/>
    <w:rsid w:val="00632A19"/>
    <w:rsid w:val="0063309B"/>
    <w:rsid w:val="006334AD"/>
    <w:rsid w:val="00634685"/>
    <w:rsid w:val="00635721"/>
    <w:rsid w:val="0063575A"/>
    <w:rsid w:val="00635D7A"/>
    <w:rsid w:val="00635DED"/>
    <w:rsid w:val="00636266"/>
    <w:rsid w:val="00636B62"/>
    <w:rsid w:val="00636C2F"/>
    <w:rsid w:val="00636F7C"/>
    <w:rsid w:val="00637CDD"/>
    <w:rsid w:val="006400BE"/>
    <w:rsid w:val="006403FD"/>
    <w:rsid w:val="006405A3"/>
    <w:rsid w:val="006409C7"/>
    <w:rsid w:val="00640DA5"/>
    <w:rsid w:val="0064104A"/>
    <w:rsid w:val="00641748"/>
    <w:rsid w:val="00641D4B"/>
    <w:rsid w:val="00641EB9"/>
    <w:rsid w:val="00641F0B"/>
    <w:rsid w:val="006422BD"/>
    <w:rsid w:val="00642DE4"/>
    <w:rsid w:val="00642F75"/>
    <w:rsid w:val="006432EF"/>
    <w:rsid w:val="00643737"/>
    <w:rsid w:val="00643A5C"/>
    <w:rsid w:val="00643AE8"/>
    <w:rsid w:val="0064407B"/>
    <w:rsid w:val="00644397"/>
    <w:rsid w:val="006445E1"/>
    <w:rsid w:val="006446C6"/>
    <w:rsid w:val="0064483B"/>
    <w:rsid w:val="00644905"/>
    <w:rsid w:val="00644C9C"/>
    <w:rsid w:val="00644CEC"/>
    <w:rsid w:val="00644DC8"/>
    <w:rsid w:val="00644DD0"/>
    <w:rsid w:val="0064574F"/>
    <w:rsid w:val="00645885"/>
    <w:rsid w:val="006459A4"/>
    <w:rsid w:val="006464A5"/>
    <w:rsid w:val="00646524"/>
    <w:rsid w:val="006465A7"/>
    <w:rsid w:val="00646C5D"/>
    <w:rsid w:val="00646E24"/>
    <w:rsid w:val="006475F5"/>
    <w:rsid w:val="0064787B"/>
    <w:rsid w:val="006478F9"/>
    <w:rsid w:val="00650CBC"/>
    <w:rsid w:val="0065128C"/>
    <w:rsid w:val="006513A6"/>
    <w:rsid w:val="0065165D"/>
    <w:rsid w:val="006519AD"/>
    <w:rsid w:val="00651AA7"/>
    <w:rsid w:val="00651E83"/>
    <w:rsid w:val="00651EC2"/>
    <w:rsid w:val="0065247B"/>
    <w:rsid w:val="00652524"/>
    <w:rsid w:val="00652714"/>
    <w:rsid w:val="00652F03"/>
    <w:rsid w:val="00653F79"/>
    <w:rsid w:val="006542EE"/>
    <w:rsid w:val="00654305"/>
    <w:rsid w:val="00654662"/>
    <w:rsid w:val="00654793"/>
    <w:rsid w:val="00654DF6"/>
    <w:rsid w:val="00654EC2"/>
    <w:rsid w:val="00655450"/>
    <w:rsid w:val="0065576A"/>
    <w:rsid w:val="00655775"/>
    <w:rsid w:val="00655936"/>
    <w:rsid w:val="00655B46"/>
    <w:rsid w:val="006563F0"/>
    <w:rsid w:val="00656AB6"/>
    <w:rsid w:val="00657374"/>
    <w:rsid w:val="006573D7"/>
    <w:rsid w:val="006578EC"/>
    <w:rsid w:val="006605C2"/>
    <w:rsid w:val="00660CDA"/>
    <w:rsid w:val="00660E47"/>
    <w:rsid w:val="00660FA3"/>
    <w:rsid w:val="00661139"/>
    <w:rsid w:val="006614BA"/>
    <w:rsid w:val="00661A0C"/>
    <w:rsid w:val="00661F55"/>
    <w:rsid w:val="00662632"/>
    <w:rsid w:val="0066281F"/>
    <w:rsid w:val="006631C1"/>
    <w:rsid w:val="00663343"/>
    <w:rsid w:val="00663677"/>
    <w:rsid w:val="00663A36"/>
    <w:rsid w:val="00663A51"/>
    <w:rsid w:val="00663AE0"/>
    <w:rsid w:val="0066427E"/>
    <w:rsid w:val="00664467"/>
    <w:rsid w:val="0066462C"/>
    <w:rsid w:val="0066484A"/>
    <w:rsid w:val="006648CE"/>
    <w:rsid w:val="0066490E"/>
    <w:rsid w:val="00664A97"/>
    <w:rsid w:val="00664DBF"/>
    <w:rsid w:val="006650DA"/>
    <w:rsid w:val="00665173"/>
    <w:rsid w:val="006652E8"/>
    <w:rsid w:val="0066566C"/>
    <w:rsid w:val="006659A8"/>
    <w:rsid w:val="00665FFD"/>
    <w:rsid w:val="00666190"/>
    <w:rsid w:val="006667BA"/>
    <w:rsid w:val="0066693E"/>
    <w:rsid w:val="00666E71"/>
    <w:rsid w:val="006673A0"/>
    <w:rsid w:val="0066745B"/>
    <w:rsid w:val="00667562"/>
    <w:rsid w:val="00667879"/>
    <w:rsid w:val="00667B3D"/>
    <w:rsid w:val="00667FA2"/>
    <w:rsid w:val="006706F9"/>
    <w:rsid w:val="006709FA"/>
    <w:rsid w:val="00670FE1"/>
    <w:rsid w:val="006716E2"/>
    <w:rsid w:val="00671BEE"/>
    <w:rsid w:val="00671BF1"/>
    <w:rsid w:val="00672BB2"/>
    <w:rsid w:val="006732D7"/>
    <w:rsid w:val="006736FB"/>
    <w:rsid w:val="006737E5"/>
    <w:rsid w:val="00673A00"/>
    <w:rsid w:val="00673A83"/>
    <w:rsid w:val="0067419E"/>
    <w:rsid w:val="00674349"/>
    <w:rsid w:val="006746F0"/>
    <w:rsid w:val="00674AF5"/>
    <w:rsid w:val="00675151"/>
    <w:rsid w:val="006752AB"/>
    <w:rsid w:val="006759D3"/>
    <w:rsid w:val="00675B89"/>
    <w:rsid w:val="00675B9B"/>
    <w:rsid w:val="00676610"/>
    <w:rsid w:val="00676881"/>
    <w:rsid w:val="00676A71"/>
    <w:rsid w:val="0067707B"/>
    <w:rsid w:val="00677134"/>
    <w:rsid w:val="0067732F"/>
    <w:rsid w:val="006775C8"/>
    <w:rsid w:val="006777DE"/>
    <w:rsid w:val="00677DEC"/>
    <w:rsid w:val="00677F14"/>
    <w:rsid w:val="0068019B"/>
    <w:rsid w:val="0068074A"/>
    <w:rsid w:val="006807CE"/>
    <w:rsid w:val="00680F7C"/>
    <w:rsid w:val="006812AA"/>
    <w:rsid w:val="00681322"/>
    <w:rsid w:val="00681DE5"/>
    <w:rsid w:val="00682629"/>
    <w:rsid w:val="00682901"/>
    <w:rsid w:val="00682950"/>
    <w:rsid w:val="00682C12"/>
    <w:rsid w:val="006832C8"/>
    <w:rsid w:val="006833EA"/>
    <w:rsid w:val="006834A4"/>
    <w:rsid w:val="00683599"/>
    <w:rsid w:val="006836BE"/>
    <w:rsid w:val="00683AD2"/>
    <w:rsid w:val="00683B9B"/>
    <w:rsid w:val="00683F60"/>
    <w:rsid w:val="006840AD"/>
    <w:rsid w:val="0068416E"/>
    <w:rsid w:val="00684217"/>
    <w:rsid w:val="006843F8"/>
    <w:rsid w:val="00684B47"/>
    <w:rsid w:val="00685129"/>
    <w:rsid w:val="0068543B"/>
    <w:rsid w:val="00685666"/>
    <w:rsid w:val="00685677"/>
    <w:rsid w:val="006860E0"/>
    <w:rsid w:val="0068616F"/>
    <w:rsid w:val="00686813"/>
    <w:rsid w:val="00686C67"/>
    <w:rsid w:val="00686FD8"/>
    <w:rsid w:val="006877A4"/>
    <w:rsid w:val="006877C3"/>
    <w:rsid w:val="00687BC0"/>
    <w:rsid w:val="00687E91"/>
    <w:rsid w:val="00687EA4"/>
    <w:rsid w:val="006902D8"/>
    <w:rsid w:val="0069036F"/>
    <w:rsid w:val="00690856"/>
    <w:rsid w:val="00690DA9"/>
    <w:rsid w:val="00690ECB"/>
    <w:rsid w:val="00691048"/>
    <w:rsid w:val="006912FA"/>
    <w:rsid w:val="00691763"/>
    <w:rsid w:val="00691783"/>
    <w:rsid w:val="006919B7"/>
    <w:rsid w:val="00691A90"/>
    <w:rsid w:val="00692C70"/>
    <w:rsid w:val="0069321A"/>
    <w:rsid w:val="006936F2"/>
    <w:rsid w:val="0069370A"/>
    <w:rsid w:val="00693C63"/>
    <w:rsid w:val="00694060"/>
    <w:rsid w:val="00694253"/>
    <w:rsid w:val="00694B9C"/>
    <w:rsid w:val="00695600"/>
    <w:rsid w:val="0069572D"/>
    <w:rsid w:val="00695844"/>
    <w:rsid w:val="00695B92"/>
    <w:rsid w:val="006963D3"/>
    <w:rsid w:val="00696839"/>
    <w:rsid w:val="00696E17"/>
    <w:rsid w:val="00696FF4"/>
    <w:rsid w:val="00697FAC"/>
    <w:rsid w:val="006A010E"/>
    <w:rsid w:val="006A06FD"/>
    <w:rsid w:val="006A0CDB"/>
    <w:rsid w:val="006A18ED"/>
    <w:rsid w:val="006A1C6D"/>
    <w:rsid w:val="006A1D65"/>
    <w:rsid w:val="006A1E6B"/>
    <w:rsid w:val="006A1F8C"/>
    <w:rsid w:val="006A2106"/>
    <w:rsid w:val="006A2601"/>
    <w:rsid w:val="006A27D8"/>
    <w:rsid w:val="006A29D6"/>
    <w:rsid w:val="006A2B05"/>
    <w:rsid w:val="006A3110"/>
    <w:rsid w:val="006A3635"/>
    <w:rsid w:val="006A369E"/>
    <w:rsid w:val="006A38ED"/>
    <w:rsid w:val="006A3C4F"/>
    <w:rsid w:val="006A44B7"/>
    <w:rsid w:val="006A44ED"/>
    <w:rsid w:val="006A48CA"/>
    <w:rsid w:val="006A517D"/>
    <w:rsid w:val="006A559D"/>
    <w:rsid w:val="006A624D"/>
    <w:rsid w:val="006A6CB0"/>
    <w:rsid w:val="006A7122"/>
    <w:rsid w:val="006A7137"/>
    <w:rsid w:val="006A76A3"/>
    <w:rsid w:val="006A7712"/>
    <w:rsid w:val="006A7C5E"/>
    <w:rsid w:val="006A7D5B"/>
    <w:rsid w:val="006B0261"/>
    <w:rsid w:val="006B045A"/>
    <w:rsid w:val="006B04C0"/>
    <w:rsid w:val="006B09A3"/>
    <w:rsid w:val="006B1071"/>
    <w:rsid w:val="006B1126"/>
    <w:rsid w:val="006B129A"/>
    <w:rsid w:val="006B178D"/>
    <w:rsid w:val="006B1798"/>
    <w:rsid w:val="006B1818"/>
    <w:rsid w:val="006B1C3C"/>
    <w:rsid w:val="006B1FBF"/>
    <w:rsid w:val="006B1FC2"/>
    <w:rsid w:val="006B21A5"/>
    <w:rsid w:val="006B23E1"/>
    <w:rsid w:val="006B29E9"/>
    <w:rsid w:val="006B2AB4"/>
    <w:rsid w:val="006B31E2"/>
    <w:rsid w:val="006B335E"/>
    <w:rsid w:val="006B3433"/>
    <w:rsid w:val="006B3520"/>
    <w:rsid w:val="006B372F"/>
    <w:rsid w:val="006B3BA7"/>
    <w:rsid w:val="006B41F0"/>
    <w:rsid w:val="006B4440"/>
    <w:rsid w:val="006B4AAF"/>
    <w:rsid w:val="006B4F3B"/>
    <w:rsid w:val="006B51AB"/>
    <w:rsid w:val="006B5435"/>
    <w:rsid w:val="006B60CC"/>
    <w:rsid w:val="006B6738"/>
    <w:rsid w:val="006B6ACC"/>
    <w:rsid w:val="006B6BFE"/>
    <w:rsid w:val="006B7043"/>
    <w:rsid w:val="006B7175"/>
    <w:rsid w:val="006B7548"/>
    <w:rsid w:val="006B775E"/>
    <w:rsid w:val="006B7907"/>
    <w:rsid w:val="006B7C19"/>
    <w:rsid w:val="006C0501"/>
    <w:rsid w:val="006C0E35"/>
    <w:rsid w:val="006C0F10"/>
    <w:rsid w:val="006C105C"/>
    <w:rsid w:val="006C11B9"/>
    <w:rsid w:val="006C15AD"/>
    <w:rsid w:val="006C1699"/>
    <w:rsid w:val="006C1787"/>
    <w:rsid w:val="006C18F5"/>
    <w:rsid w:val="006C19A6"/>
    <w:rsid w:val="006C1C53"/>
    <w:rsid w:val="006C292E"/>
    <w:rsid w:val="006C2AC4"/>
    <w:rsid w:val="006C3227"/>
    <w:rsid w:val="006C3858"/>
    <w:rsid w:val="006C40BC"/>
    <w:rsid w:val="006C4244"/>
    <w:rsid w:val="006C42EE"/>
    <w:rsid w:val="006C46E9"/>
    <w:rsid w:val="006C497F"/>
    <w:rsid w:val="006C5312"/>
    <w:rsid w:val="006C5317"/>
    <w:rsid w:val="006C55FB"/>
    <w:rsid w:val="006C5CC0"/>
    <w:rsid w:val="006C615A"/>
    <w:rsid w:val="006C680D"/>
    <w:rsid w:val="006C73C2"/>
    <w:rsid w:val="006C7C84"/>
    <w:rsid w:val="006D001F"/>
    <w:rsid w:val="006D1831"/>
    <w:rsid w:val="006D1B59"/>
    <w:rsid w:val="006D1BCC"/>
    <w:rsid w:val="006D1CBC"/>
    <w:rsid w:val="006D1F97"/>
    <w:rsid w:val="006D1FEA"/>
    <w:rsid w:val="006D2189"/>
    <w:rsid w:val="006D223F"/>
    <w:rsid w:val="006D28E1"/>
    <w:rsid w:val="006D2966"/>
    <w:rsid w:val="006D2B28"/>
    <w:rsid w:val="006D2CE8"/>
    <w:rsid w:val="006D2D1D"/>
    <w:rsid w:val="006D311B"/>
    <w:rsid w:val="006D3671"/>
    <w:rsid w:val="006D37AD"/>
    <w:rsid w:val="006D3964"/>
    <w:rsid w:val="006D3DEC"/>
    <w:rsid w:val="006D41E7"/>
    <w:rsid w:val="006D4348"/>
    <w:rsid w:val="006D4352"/>
    <w:rsid w:val="006D4E7C"/>
    <w:rsid w:val="006D52F9"/>
    <w:rsid w:val="006D5364"/>
    <w:rsid w:val="006D554B"/>
    <w:rsid w:val="006D55C7"/>
    <w:rsid w:val="006D5604"/>
    <w:rsid w:val="006D5863"/>
    <w:rsid w:val="006D58D0"/>
    <w:rsid w:val="006D5961"/>
    <w:rsid w:val="006D5F53"/>
    <w:rsid w:val="006D6303"/>
    <w:rsid w:val="006D6412"/>
    <w:rsid w:val="006D69D1"/>
    <w:rsid w:val="006D6B6D"/>
    <w:rsid w:val="006D6D2C"/>
    <w:rsid w:val="006D7333"/>
    <w:rsid w:val="006D7633"/>
    <w:rsid w:val="006D7D36"/>
    <w:rsid w:val="006D7EA5"/>
    <w:rsid w:val="006D7F4D"/>
    <w:rsid w:val="006D7F67"/>
    <w:rsid w:val="006D7FBA"/>
    <w:rsid w:val="006E02C0"/>
    <w:rsid w:val="006E0596"/>
    <w:rsid w:val="006E06F7"/>
    <w:rsid w:val="006E0789"/>
    <w:rsid w:val="006E07CF"/>
    <w:rsid w:val="006E07F5"/>
    <w:rsid w:val="006E0AFE"/>
    <w:rsid w:val="006E12BC"/>
    <w:rsid w:val="006E15DC"/>
    <w:rsid w:val="006E1FBE"/>
    <w:rsid w:val="006E2250"/>
    <w:rsid w:val="006E2297"/>
    <w:rsid w:val="006E2380"/>
    <w:rsid w:val="006E24BB"/>
    <w:rsid w:val="006E24D3"/>
    <w:rsid w:val="006E2D33"/>
    <w:rsid w:val="006E31AE"/>
    <w:rsid w:val="006E3343"/>
    <w:rsid w:val="006E33EB"/>
    <w:rsid w:val="006E3798"/>
    <w:rsid w:val="006E4013"/>
    <w:rsid w:val="006E4330"/>
    <w:rsid w:val="006E443A"/>
    <w:rsid w:val="006E4665"/>
    <w:rsid w:val="006E46FC"/>
    <w:rsid w:val="006E4817"/>
    <w:rsid w:val="006E4824"/>
    <w:rsid w:val="006E48D4"/>
    <w:rsid w:val="006E4BF8"/>
    <w:rsid w:val="006E4D37"/>
    <w:rsid w:val="006E4D55"/>
    <w:rsid w:val="006E4D70"/>
    <w:rsid w:val="006E4E46"/>
    <w:rsid w:val="006E5306"/>
    <w:rsid w:val="006E5446"/>
    <w:rsid w:val="006E56F3"/>
    <w:rsid w:val="006E5AC0"/>
    <w:rsid w:val="006E5D7E"/>
    <w:rsid w:val="006E61DB"/>
    <w:rsid w:val="006E63F2"/>
    <w:rsid w:val="006E6441"/>
    <w:rsid w:val="006E65C0"/>
    <w:rsid w:val="006E6796"/>
    <w:rsid w:val="006E6B60"/>
    <w:rsid w:val="006E6C6D"/>
    <w:rsid w:val="006E6DAA"/>
    <w:rsid w:val="006E7A0F"/>
    <w:rsid w:val="006F01ED"/>
    <w:rsid w:val="006F08B1"/>
    <w:rsid w:val="006F1093"/>
    <w:rsid w:val="006F11E8"/>
    <w:rsid w:val="006F14AD"/>
    <w:rsid w:val="006F1753"/>
    <w:rsid w:val="006F1F05"/>
    <w:rsid w:val="006F21E8"/>
    <w:rsid w:val="006F230C"/>
    <w:rsid w:val="006F27B2"/>
    <w:rsid w:val="006F2948"/>
    <w:rsid w:val="006F3368"/>
    <w:rsid w:val="006F36F4"/>
    <w:rsid w:val="006F3965"/>
    <w:rsid w:val="006F39F3"/>
    <w:rsid w:val="006F3D00"/>
    <w:rsid w:val="006F3FB8"/>
    <w:rsid w:val="006F4033"/>
    <w:rsid w:val="006F4870"/>
    <w:rsid w:val="006F4E86"/>
    <w:rsid w:val="006F510C"/>
    <w:rsid w:val="006F5787"/>
    <w:rsid w:val="006F5BFC"/>
    <w:rsid w:val="006F6047"/>
    <w:rsid w:val="006F6064"/>
    <w:rsid w:val="006F6864"/>
    <w:rsid w:val="006F695F"/>
    <w:rsid w:val="006F6DAE"/>
    <w:rsid w:val="006F707D"/>
    <w:rsid w:val="006F716D"/>
    <w:rsid w:val="006F7747"/>
    <w:rsid w:val="006F77C8"/>
    <w:rsid w:val="00700061"/>
    <w:rsid w:val="00700973"/>
    <w:rsid w:val="00700A2E"/>
    <w:rsid w:val="00700C5F"/>
    <w:rsid w:val="00700C8A"/>
    <w:rsid w:val="00700EAA"/>
    <w:rsid w:val="00700EDA"/>
    <w:rsid w:val="00701297"/>
    <w:rsid w:val="007015FA"/>
    <w:rsid w:val="00701690"/>
    <w:rsid w:val="0070183A"/>
    <w:rsid w:val="00701A19"/>
    <w:rsid w:val="00702668"/>
    <w:rsid w:val="00702916"/>
    <w:rsid w:val="00702A46"/>
    <w:rsid w:val="00702CB6"/>
    <w:rsid w:val="00702CFF"/>
    <w:rsid w:val="00702E9D"/>
    <w:rsid w:val="0070308E"/>
    <w:rsid w:val="007030B7"/>
    <w:rsid w:val="00703702"/>
    <w:rsid w:val="0070375C"/>
    <w:rsid w:val="00703F0F"/>
    <w:rsid w:val="0070433A"/>
    <w:rsid w:val="0070448F"/>
    <w:rsid w:val="00704A57"/>
    <w:rsid w:val="00704C4F"/>
    <w:rsid w:val="00704D86"/>
    <w:rsid w:val="00705553"/>
    <w:rsid w:val="00705935"/>
    <w:rsid w:val="00705AA0"/>
    <w:rsid w:val="00705E0C"/>
    <w:rsid w:val="00706211"/>
    <w:rsid w:val="007067A4"/>
    <w:rsid w:val="00706E6C"/>
    <w:rsid w:val="007072D3"/>
    <w:rsid w:val="00707477"/>
    <w:rsid w:val="00707879"/>
    <w:rsid w:val="00707FB1"/>
    <w:rsid w:val="007101EA"/>
    <w:rsid w:val="00710296"/>
    <w:rsid w:val="007103DE"/>
    <w:rsid w:val="00710AFD"/>
    <w:rsid w:val="00710CA0"/>
    <w:rsid w:val="00710EDE"/>
    <w:rsid w:val="00710F83"/>
    <w:rsid w:val="0071119F"/>
    <w:rsid w:val="007120DA"/>
    <w:rsid w:val="00712405"/>
    <w:rsid w:val="0071252F"/>
    <w:rsid w:val="0071307B"/>
    <w:rsid w:val="0071328C"/>
    <w:rsid w:val="007137B6"/>
    <w:rsid w:val="007137CB"/>
    <w:rsid w:val="00713836"/>
    <w:rsid w:val="00713951"/>
    <w:rsid w:val="007139F9"/>
    <w:rsid w:val="00714141"/>
    <w:rsid w:val="007149EE"/>
    <w:rsid w:val="00714FF9"/>
    <w:rsid w:val="00715008"/>
    <w:rsid w:val="007150EB"/>
    <w:rsid w:val="007159E3"/>
    <w:rsid w:val="00715BB4"/>
    <w:rsid w:val="00715CB8"/>
    <w:rsid w:val="007162C0"/>
    <w:rsid w:val="007164C8"/>
    <w:rsid w:val="00716667"/>
    <w:rsid w:val="00716A72"/>
    <w:rsid w:val="007172BC"/>
    <w:rsid w:val="00717583"/>
    <w:rsid w:val="00717CFD"/>
    <w:rsid w:val="00720440"/>
    <w:rsid w:val="007204B2"/>
    <w:rsid w:val="00720A1E"/>
    <w:rsid w:val="00720BEF"/>
    <w:rsid w:val="00720D44"/>
    <w:rsid w:val="00720E89"/>
    <w:rsid w:val="007211AE"/>
    <w:rsid w:val="007212BA"/>
    <w:rsid w:val="00721B9A"/>
    <w:rsid w:val="00721D04"/>
    <w:rsid w:val="00721E5F"/>
    <w:rsid w:val="007234CC"/>
    <w:rsid w:val="0072393B"/>
    <w:rsid w:val="00723B76"/>
    <w:rsid w:val="00724DE0"/>
    <w:rsid w:val="00724F5B"/>
    <w:rsid w:val="0072519A"/>
    <w:rsid w:val="00725684"/>
    <w:rsid w:val="007256F8"/>
    <w:rsid w:val="00725905"/>
    <w:rsid w:val="0072595D"/>
    <w:rsid w:val="00725BC6"/>
    <w:rsid w:val="00726136"/>
    <w:rsid w:val="007267A0"/>
    <w:rsid w:val="0072697A"/>
    <w:rsid w:val="00726C34"/>
    <w:rsid w:val="00726CCE"/>
    <w:rsid w:val="00726D22"/>
    <w:rsid w:val="00726FEE"/>
    <w:rsid w:val="00727A49"/>
    <w:rsid w:val="00727CF0"/>
    <w:rsid w:val="00727F48"/>
    <w:rsid w:val="00730491"/>
    <w:rsid w:val="00730C06"/>
    <w:rsid w:val="00730F19"/>
    <w:rsid w:val="00731D19"/>
    <w:rsid w:val="00731FAB"/>
    <w:rsid w:val="00732A52"/>
    <w:rsid w:val="00732CB9"/>
    <w:rsid w:val="00732E87"/>
    <w:rsid w:val="00733418"/>
    <w:rsid w:val="00733921"/>
    <w:rsid w:val="0073421F"/>
    <w:rsid w:val="0073426A"/>
    <w:rsid w:val="00734B50"/>
    <w:rsid w:val="00734CBC"/>
    <w:rsid w:val="007352E9"/>
    <w:rsid w:val="00735543"/>
    <w:rsid w:val="0073619A"/>
    <w:rsid w:val="00736285"/>
    <w:rsid w:val="007363CE"/>
    <w:rsid w:val="00736964"/>
    <w:rsid w:val="00736A9C"/>
    <w:rsid w:val="00736D85"/>
    <w:rsid w:val="007371A5"/>
    <w:rsid w:val="007373AE"/>
    <w:rsid w:val="00737EFE"/>
    <w:rsid w:val="00740145"/>
    <w:rsid w:val="00740775"/>
    <w:rsid w:val="007408B3"/>
    <w:rsid w:val="0074095E"/>
    <w:rsid w:val="00740A5A"/>
    <w:rsid w:val="00740C2D"/>
    <w:rsid w:val="00740D97"/>
    <w:rsid w:val="00740DE8"/>
    <w:rsid w:val="00741352"/>
    <w:rsid w:val="00742007"/>
    <w:rsid w:val="00742562"/>
    <w:rsid w:val="00742905"/>
    <w:rsid w:val="00742A07"/>
    <w:rsid w:val="00742AA9"/>
    <w:rsid w:val="00742D3E"/>
    <w:rsid w:val="00743067"/>
    <w:rsid w:val="0074350F"/>
    <w:rsid w:val="00743983"/>
    <w:rsid w:val="00743AFB"/>
    <w:rsid w:val="00743FD2"/>
    <w:rsid w:val="00745100"/>
    <w:rsid w:val="00745174"/>
    <w:rsid w:val="00745EA9"/>
    <w:rsid w:val="007464DB"/>
    <w:rsid w:val="00746637"/>
    <w:rsid w:val="007468AD"/>
    <w:rsid w:val="007468B0"/>
    <w:rsid w:val="00747181"/>
    <w:rsid w:val="00747351"/>
    <w:rsid w:val="00747A43"/>
    <w:rsid w:val="00750195"/>
    <w:rsid w:val="007502BD"/>
    <w:rsid w:val="00750672"/>
    <w:rsid w:val="00750AF0"/>
    <w:rsid w:val="00750B59"/>
    <w:rsid w:val="00750E26"/>
    <w:rsid w:val="00750F14"/>
    <w:rsid w:val="00750F36"/>
    <w:rsid w:val="0075170C"/>
    <w:rsid w:val="007518EE"/>
    <w:rsid w:val="007518FA"/>
    <w:rsid w:val="00751C2A"/>
    <w:rsid w:val="00751F90"/>
    <w:rsid w:val="00752077"/>
    <w:rsid w:val="00752351"/>
    <w:rsid w:val="007523A2"/>
    <w:rsid w:val="007524C1"/>
    <w:rsid w:val="00752681"/>
    <w:rsid w:val="00752825"/>
    <w:rsid w:val="00752951"/>
    <w:rsid w:val="00752BDB"/>
    <w:rsid w:val="00752DF7"/>
    <w:rsid w:val="007534BF"/>
    <w:rsid w:val="00753530"/>
    <w:rsid w:val="007536B0"/>
    <w:rsid w:val="0075371E"/>
    <w:rsid w:val="0075381A"/>
    <w:rsid w:val="00753DC6"/>
    <w:rsid w:val="00753E50"/>
    <w:rsid w:val="00754B89"/>
    <w:rsid w:val="0075565F"/>
    <w:rsid w:val="0075590E"/>
    <w:rsid w:val="007559E7"/>
    <w:rsid w:val="007560CC"/>
    <w:rsid w:val="0075631F"/>
    <w:rsid w:val="0075671E"/>
    <w:rsid w:val="00756E80"/>
    <w:rsid w:val="0075722E"/>
    <w:rsid w:val="00757636"/>
    <w:rsid w:val="00757775"/>
    <w:rsid w:val="00757C04"/>
    <w:rsid w:val="00760119"/>
    <w:rsid w:val="00760367"/>
    <w:rsid w:val="00760408"/>
    <w:rsid w:val="0076043B"/>
    <w:rsid w:val="00760E94"/>
    <w:rsid w:val="007611BE"/>
    <w:rsid w:val="00761490"/>
    <w:rsid w:val="007617C7"/>
    <w:rsid w:val="00761A3B"/>
    <w:rsid w:val="00762253"/>
    <w:rsid w:val="007624EB"/>
    <w:rsid w:val="00762987"/>
    <w:rsid w:val="00762B49"/>
    <w:rsid w:val="00762BD1"/>
    <w:rsid w:val="00762BED"/>
    <w:rsid w:val="00762E2E"/>
    <w:rsid w:val="00763699"/>
    <w:rsid w:val="00763E93"/>
    <w:rsid w:val="0076417D"/>
    <w:rsid w:val="00765012"/>
    <w:rsid w:val="0076509B"/>
    <w:rsid w:val="0076598A"/>
    <w:rsid w:val="00765A97"/>
    <w:rsid w:val="00765ACE"/>
    <w:rsid w:val="00766098"/>
    <w:rsid w:val="00766488"/>
    <w:rsid w:val="0076663C"/>
    <w:rsid w:val="007669F5"/>
    <w:rsid w:val="00766BB0"/>
    <w:rsid w:val="0076724A"/>
    <w:rsid w:val="007677CF"/>
    <w:rsid w:val="0076798D"/>
    <w:rsid w:val="00770CE3"/>
    <w:rsid w:val="007710A9"/>
    <w:rsid w:val="00771167"/>
    <w:rsid w:val="00771B0E"/>
    <w:rsid w:val="00771F47"/>
    <w:rsid w:val="0077220B"/>
    <w:rsid w:val="00772379"/>
    <w:rsid w:val="007723EC"/>
    <w:rsid w:val="00772418"/>
    <w:rsid w:val="0077289D"/>
    <w:rsid w:val="00772F34"/>
    <w:rsid w:val="007732DA"/>
    <w:rsid w:val="007733AA"/>
    <w:rsid w:val="007737C7"/>
    <w:rsid w:val="00773A76"/>
    <w:rsid w:val="00773D7D"/>
    <w:rsid w:val="00773E91"/>
    <w:rsid w:val="0077438A"/>
    <w:rsid w:val="0077449B"/>
    <w:rsid w:val="00774883"/>
    <w:rsid w:val="00774B56"/>
    <w:rsid w:val="00774B6B"/>
    <w:rsid w:val="00774E25"/>
    <w:rsid w:val="0077573C"/>
    <w:rsid w:val="0077579F"/>
    <w:rsid w:val="00775D3E"/>
    <w:rsid w:val="00775D8A"/>
    <w:rsid w:val="00775DDC"/>
    <w:rsid w:val="007776AE"/>
    <w:rsid w:val="0077788E"/>
    <w:rsid w:val="00777E40"/>
    <w:rsid w:val="00777E7E"/>
    <w:rsid w:val="0078014C"/>
    <w:rsid w:val="0078037C"/>
    <w:rsid w:val="00780691"/>
    <w:rsid w:val="0078078C"/>
    <w:rsid w:val="0078098E"/>
    <w:rsid w:val="00781DFE"/>
    <w:rsid w:val="00781F05"/>
    <w:rsid w:val="00781F9E"/>
    <w:rsid w:val="0078201D"/>
    <w:rsid w:val="007824B9"/>
    <w:rsid w:val="00782930"/>
    <w:rsid w:val="007833B3"/>
    <w:rsid w:val="00783825"/>
    <w:rsid w:val="00783A6B"/>
    <w:rsid w:val="00783B5B"/>
    <w:rsid w:val="00783D38"/>
    <w:rsid w:val="00783F4C"/>
    <w:rsid w:val="007840DB"/>
    <w:rsid w:val="007845B4"/>
    <w:rsid w:val="007846BD"/>
    <w:rsid w:val="00784C98"/>
    <w:rsid w:val="007855C0"/>
    <w:rsid w:val="007856C2"/>
    <w:rsid w:val="00786013"/>
    <w:rsid w:val="00786AD5"/>
    <w:rsid w:val="00786AF8"/>
    <w:rsid w:val="00786CA0"/>
    <w:rsid w:val="007872D7"/>
    <w:rsid w:val="00787644"/>
    <w:rsid w:val="00787AE1"/>
    <w:rsid w:val="00787BF0"/>
    <w:rsid w:val="00787C4F"/>
    <w:rsid w:val="0079020F"/>
    <w:rsid w:val="00790472"/>
    <w:rsid w:val="00790531"/>
    <w:rsid w:val="00790582"/>
    <w:rsid w:val="007907DF"/>
    <w:rsid w:val="00790B86"/>
    <w:rsid w:val="00790F15"/>
    <w:rsid w:val="0079101B"/>
    <w:rsid w:val="007912A6"/>
    <w:rsid w:val="00791AA6"/>
    <w:rsid w:val="00791B5A"/>
    <w:rsid w:val="00791E6E"/>
    <w:rsid w:val="00791EEF"/>
    <w:rsid w:val="00791F15"/>
    <w:rsid w:val="00792228"/>
    <w:rsid w:val="007924C4"/>
    <w:rsid w:val="007925F5"/>
    <w:rsid w:val="00792F92"/>
    <w:rsid w:val="00793226"/>
    <w:rsid w:val="007939C0"/>
    <w:rsid w:val="00793C13"/>
    <w:rsid w:val="00793E72"/>
    <w:rsid w:val="007943E5"/>
    <w:rsid w:val="0079443C"/>
    <w:rsid w:val="00794447"/>
    <w:rsid w:val="00794483"/>
    <w:rsid w:val="007944F8"/>
    <w:rsid w:val="00794821"/>
    <w:rsid w:val="007948CE"/>
    <w:rsid w:val="00794DC2"/>
    <w:rsid w:val="0079522F"/>
    <w:rsid w:val="00795AE9"/>
    <w:rsid w:val="007961CC"/>
    <w:rsid w:val="007964A2"/>
    <w:rsid w:val="00796550"/>
    <w:rsid w:val="0079681A"/>
    <w:rsid w:val="00796BA0"/>
    <w:rsid w:val="00796EEF"/>
    <w:rsid w:val="00797349"/>
    <w:rsid w:val="0079736D"/>
    <w:rsid w:val="0079750D"/>
    <w:rsid w:val="00797728"/>
    <w:rsid w:val="00797942"/>
    <w:rsid w:val="00797A69"/>
    <w:rsid w:val="00797E90"/>
    <w:rsid w:val="007A00F3"/>
    <w:rsid w:val="007A010D"/>
    <w:rsid w:val="007A039B"/>
    <w:rsid w:val="007A051A"/>
    <w:rsid w:val="007A0561"/>
    <w:rsid w:val="007A0EFC"/>
    <w:rsid w:val="007A13F8"/>
    <w:rsid w:val="007A1580"/>
    <w:rsid w:val="007A1656"/>
    <w:rsid w:val="007A167D"/>
    <w:rsid w:val="007A1D45"/>
    <w:rsid w:val="007A1F6C"/>
    <w:rsid w:val="007A1FEE"/>
    <w:rsid w:val="007A241A"/>
    <w:rsid w:val="007A2500"/>
    <w:rsid w:val="007A2673"/>
    <w:rsid w:val="007A29A5"/>
    <w:rsid w:val="007A29BF"/>
    <w:rsid w:val="007A2A4A"/>
    <w:rsid w:val="007A3034"/>
    <w:rsid w:val="007A346E"/>
    <w:rsid w:val="007A38BE"/>
    <w:rsid w:val="007A3AC5"/>
    <w:rsid w:val="007A3B83"/>
    <w:rsid w:val="007A3CE9"/>
    <w:rsid w:val="007A41F7"/>
    <w:rsid w:val="007A436D"/>
    <w:rsid w:val="007A43B6"/>
    <w:rsid w:val="007A4564"/>
    <w:rsid w:val="007A4604"/>
    <w:rsid w:val="007A48DA"/>
    <w:rsid w:val="007A4D45"/>
    <w:rsid w:val="007A4DDB"/>
    <w:rsid w:val="007A51B3"/>
    <w:rsid w:val="007A5298"/>
    <w:rsid w:val="007A540F"/>
    <w:rsid w:val="007A562F"/>
    <w:rsid w:val="007A5E07"/>
    <w:rsid w:val="007A65F8"/>
    <w:rsid w:val="007A68B9"/>
    <w:rsid w:val="007A6E7A"/>
    <w:rsid w:val="007A722C"/>
    <w:rsid w:val="007A725E"/>
    <w:rsid w:val="007A7BC9"/>
    <w:rsid w:val="007A7DA6"/>
    <w:rsid w:val="007A7E46"/>
    <w:rsid w:val="007A7F61"/>
    <w:rsid w:val="007B0120"/>
    <w:rsid w:val="007B02E7"/>
    <w:rsid w:val="007B040C"/>
    <w:rsid w:val="007B08A1"/>
    <w:rsid w:val="007B096A"/>
    <w:rsid w:val="007B0B5C"/>
    <w:rsid w:val="007B0DB9"/>
    <w:rsid w:val="007B0EAB"/>
    <w:rsid w:val="007B119E"/>
    <w:rsid w:val="007B1562"/>
    <w:rsid w:val="007B15B2"/>
    <w:rsid w:val="007B1A29"/>
    <w:rsid w:val="007B1ED5"/>
    <w:rsid w:val="007B1FF9"/>
    <w:rsid w:val="007B29C6"/>
    <w:rsid w:val="007B2F0A"/>
    <w:rsid w:val="007B3570"/>
    <w:rsid w:val="007B3709"/>
    <w:rsid w:val="007B3C07"/>
    <w:rsid w:val="007B3C53"/>
    <w:rsid w:val="007B3EDB"/>
    <w:rsid w:val="007B3EF3"/>
    <w:rsid w:val="007B4286"/>
    <w:rsid w:val="007B474C"/>
    <w:rsid w:val="007B5493"/>
    <w:rsid w:val="007B6531"/>
    <w:rsid w:val="007B6EF0"/>
    <w:rsid w:val="007B7026"/>
    <w:rsid w:val="007B76E7"/>
    <w:rsid w:val="007B783E"/>
    <w:rsid w:val="007B79A7"/>
    <w:rsid w:val="007B7A54"/>
    <w:rsid w:val="007B7C41"/>
    <w:rsid w:val="007C0405"/>
    <w:rsid w:val="007C099F"/>
    <w:rsid w:val="007C09EF"/>
    <w:rsid w:val="007C0BAF"/>
    <w:rsid w:val="007C1AAA"/>
    <w:rsid w:val="007C1B5A"/>
    <w:rsid w:val="007C1DB4"/>
    <w:rsid w:val="007C1E4E"/>
    <w:rsid w:val="007C219B"/>
    <w:rsid w:val="007C21CD"/>
    <w:rsid w:val="007C25AF"/>
    <w:rsid w:val="007C274D"/>
    <w:rsid w:val="007C3A12"/>
    <w:rsid w:val="007C425F"/>
    <w:rsid w:val="007C4506"/>
    <w:rsid w:val="007C456D"/>
    <w:rsid w:val="007C4606"/>
    <w:rsid w:val="007C4632"/>
    <w:rsid w:val="007C4D78"/>
    <w:rsid w:val="007C4E02"/>
    <w:rsid w:val="007C548F"/>
    <w:rsid w:val="007C570D"/>
    <w:rsid w:val="007C580B"/>
    <w:rsid w:val="007C59AE"/>
    <w:rsid w:val="007C5BEA"/>
    <w:rsid w:val="007C61B1"/>
    <w:rsid w:val="007C625C"/>
    <w:rsid w:val="007C636D"/>
    <w:rsid w:val="007C654D"/>
    <w:rsid w:val="007C65D3"/>
    <w:rsid w:val="007C68B2"/>
    <w:rsid w:val="007C6B92"/>
    <w:rsid w:val="007C6C0B"/>
    <w:rsid w:val="007C6DF0"/>
    <w:rsid w:val="007C71AC"/>
    <w:rsid w:val="007C757B"/>
    <w:rsid w:val="007C7580"/>
    <w:rsid w:val="007C77B3"/>
    <w:rsid w:val="007C794D"/>
    <w:rsid w:val="007C7B34"/>
    <w:rsid w:val="007D0BD0"/>
    <w:rsid w:val="007D0CE2"/>
    <w:rsid w:val="007D1268"/>
    <w:rsid w:val="007D1526"/>
    <w:rsid w:val="007D1B9A"/>
    <w:rsid w:val="007D1BD5"/>
    <w:rsid w:val="007D216F"/>
    <w:rsid w:val="007D2403"/>
    <w:rsid w:val="007D243D"/>
    <w:rsid w:val="007D25E9"/>
    <w:rsid w:val="007D2652"/>
    <w:rsid w:val="007D271F"/>
    <w:rsid w:val="007D2886"/>
    <w:rsid w:val="007D28BE"/>
    <w:rsid w:val="007D2D14"/>
    <w:rsid w:val="007D2EEF"/>
    <w:rsid w:val="007D3378"/>
    <w:rsid w:val="007D35A9"/>
    <w:rsid w:val="007D3729"/>
    <w:rsid w:val="007D39B9"/>
    <w:rsid w:val="007D3BB2"/>
    <w:rsid w:val="007D3E5F"/>
    <w:rsid w:val="007D4695"/>
    <w:rsid w:val="007D488D"/>
    <w:rsid w:val="007D492D"/>
    <w:rsid w:val="007D4E02"/>
    <w:rsid w:val="007D4F57"/>
    <w:rsid w:val="007D52B5"/>
    <w:rsid w:val="007D56B0"/>
    <w:rsid w:val="007D59E5"/>
    <w:rsid w:val="007D5ADA"/>
    <w:rsid w:val="007D5C44"/>
    <w:rsid w:val="007D5D32"/>
    <w:rsid w:val="007D5DDD"/>
    <w:rsid w:val="007D6313"/>
    <w:rsid w:val="007D69C8"/>
    <w:rsid w:val="007D6A86"/>
    <w:rsid w:val="007D6E1E"/>
    <w:rsid w:val="007D6F59"/>
    <w:rsid w:val="007D79AF"/>
    <w:rsid w:val="007D7A33"/>
    <w:rsid w:val="007E00C3"/>
    <w:rsid w:val="007E0439"/>
    <w:rsid w:val="007E06B1"/>
    <w:rsid w:val="007E0757"/>
    <w:rsid w:val="007E0CC9"/>
    <w:rsid w:val="007E1E37"/>
    <w:rsid w:val="007E1F96"/>
    <w:rsid w:val="007E200A"/>
    <w:rsid w:val="007E24B0"/>
    <w:rsid w:val="007E2630"/>
    <w:rsid w:val="007E2824"/>
    <w:rsid w:val="007E2FED"/>
    <w:rsid w:val="007E358B"/>
    <w:rsid w:val="007E35E6"/>
    <w:rsid w:val="007E3A19"/>
    <w:rsid w:val="007E3A5E"/>
    <w:rsid w:val="007E596C"/>
    <w:rsid w:val="007E5CA5"/>
    <w:rsid w:val="007E5DC8"/>
    <w:rsid w:val="007E6233"/>
    <w:rsid w:val="007E64B3"/>
    <w:rsid w:val="007E6825"/>
    <w:rsid w:val="007E6A88"/>
    <w:rsid w:val="007E6B6E"/>
    <w:rsid w:val="007E7046"/>
    <w:rsid w:val="007E73E4"/>
    <w:rsid w:val="007F03BF"/>
    <w:rsid w:val="007F053B"/>
    <w:rsid w:val="007F0630"/>
    <w:rsid w:val="007F0AC5"/>
    <w:rsid w:val="007F0AFB"/>
    <w:rsid w:val="007F0F24"/>
    <w:rsid w:val="007F1398"/>
    <w:rsid w:val="007F1F6B"/>
    <w:rsid w:val="007F203F"/>
    <w:rsid w:val="007F216C"/>
    <w:rsid w:val="007F2171"/>
    <w:rsid w:val="007F2324"/>
    <w:rsid w:val="007F28D8"/>
    <w:rsid w:val="007F2EB2"/>
    <w:rsid w:val="007F332D"/>
    <w:rsid w:val="007F35EE"/>
    <w:rsid w:val="007F36A9"/>
    <w:rsid w:val="007F3872"/>
    <w:rsid w:val="007F3C93"/>
    <w:rsid w:val="007F43DA"/>
    <w:rsid w:val="007F4475"/>
    <w:rsid w:val="007F4570"/>
    <w:rsid w:val="007F4600"/>
    <w:rsid w:val="007F47CC"/>
    <w:rsid w:val="007F4DB9"/>
    <w:rsid w:val="007F4E4E"/>
    <w:rsid w:val="007F577D"/>
    <w:rsid w:val="007F58D4"/>
    <w:rsid w:val="007F59B5"/>
    <w:rsid w:val="007F5D4B"/>
    <w:rsid w:val="007F5E81"/>
    <w:rsid w:val="007F660D"/>
    <w:rsid w:val="007F678E"/>
    <w:rsid w:val="007F69AB"/>
    <w:rsid w:val="007F6B62"/>
    <w:rsid w:val="007F6BC3"/>
    <w:rsid w:val="007F6CD0"/>
    <w:rsid w:val="007F7601"/>
    <w:rsid w:val="007F7638"/>
    <w:rsid w:val="00800048"/>
    <w:rsid w:val="008005F6"/>
    <w:rsid w:val="00800A62"/>
    <w:rsid w:val="00800AEC"/>
    <w:rsid w:val="00800D34"/>
    <w:rsid w:val="00800D5B"/>
    <w:rsid w:val="00800FAB"/>
    <w:rsid w:val="00800FBE"/>
    <w:rsid w:val="008011BA"/>
    <w:rsid w:val="008012B5"/>
    <w:rsid w:val="00801368"/>
    <w:rsid w:val="00801D53"/>
    <w:rsid w:val="00801E83"/>
    <w:rsid w:val="00801FF6"/>
    <w:rsid w:val="0080200C"/>
    <w:rsid w:val="00802188"/>
    <w:rsid w:val="00802937"/>
    <w:rsid w:val="00802AA0"/>
    <w:rsid w:val="00803422"/>
    <w:rsid w:val="00804136"/>
    <w:rsid w:val="008042A0"/>
    <w:rsid w:val="00804377"/>
    <w:rsid w:val="0080446A"/>
    <w:rsid w:val="0080452A"/>
    <w:rsid w:val="0080461A"/>
    <w:rsid w:val="00804C7E"/>
    <w:rsid w:val="00804D2F"/>
    <w:rsid w:val="008053CD"/>
    <w:rsid w:val="008055A2"/>
    <w:rsid w:val="0080568E"/>
    <w:rsid w:val="00805B59"/>
    <w:rsid w:val="0080606A"/>
    <w:rsid w:val="008064F6"/>
    <w:rsid w:val="008066E6"/>
    <w:rsid w:val="00806B5E"/>
    <w:rsid w:val="00806C59"/>
    <w:rsid w:val="00807372"/>
    <w:rsid w:val="00807CE5"/>
    <w:rsid w:val="00807FEC"/>
    <w:rsid w:val="008100AD"/>
    <w:rsid w:val="0081024F"/>
    <w:rsid w:val="00810A5A"/>
    <w:rsid w:val="008110C0"/>
    <w:rsid w:val="0081132B"/>
    <w:rsid w:val="00811385"/>
    <w:rsid w:val="0081169A"/>
    <w:rsid w:val="00812410"/>
    <w:rsid w:val="008133E0"/>
    <w:rsid w:val="00813F2E"/>
    <w:rsid w:val="008142EE"/>
    <w:rsid w:val="008146CF"/>
    <w:rsid w:val="00814720"/>
    <w:rsid w:val="00815C24"/>
    <w:rsid w:val="00815EFA"/>
    <w:rsid w:val="00815F6F"/>
    <w:rsid w:val="00816593"/>
    <w:rsid w:val="008168D0"/>
    <w:rsid w:val="00816BA0"/>
    <w:rsid w:val="0081767F"/>
    <w:rsid w:val="00817A28"/>
    <w:rsid w:val="00817C76"/>
    <w:rsid w:val="00817CC0"/>
    <w:rsid w:val="008200B2"/>
    <w:rsid w:val="0082024A"/>
    <w:rsid w:val="008204F4"/>
    <w:rsid w:val="008206E0"/>
    <w:rsid w:val="00820AA3"/>
    <w:rsid w:val="00820AF2"/>
    <w:rsid w:val="00820FC7"/>
    <w:rsid w:val="008214F1"/>
    <w:rsid w:val="00821B40"/>
    <w:rsid w:val="00821C6F"/>
    <w:rsid w:val="00822074"/>
    <w:rsid w:val="00822143"/>
    <w:rsid w:val="008225D1"/>
    <w:rsid w:val="00822700"/>
    <w:rsid w:val="00822AFA"/>
    <w:rsid w:val="00822C1F"/>
    <w:rsid w:val="00822CD1"/>
    <w:rsid w:val="0082329A"/>
    <w:rsid w:val="0082359D"/>
    <w:rsid w:val="00823630"/>
    <w:rsid w:val="00823EAA"/>
    <w:rsid w:val="00823F61"/>
    <w:rsid w:val="00823FCA"/>
    <w:rsid w:val="00823FF2"/>
    <w:rsid w:val="0082404F"/>
    <w:rsid w:val="00824B56"/>
    <w:rsid w:val="00824EBE"/>
    <w:rsid w:val="0082575D"/>
    <w:rsid w:val="00825A25"/>
    <w:rsid w:val="00825B56"/>
    <w:rsid w:val="00825D0F"/>
    <w:rsid w:val="00825F9C"/>
    <w:rsid w:val="008262C3"/>
    <w:rsid w:val="00826503"/>
    <w:rsid w:val="008269DC"/>
    <w:rsid w:val="00826E71"/>
    <w:rsid w:val="00827284"/>
    <w:rsid w:val="0082741D"/>
    <w:rsid w:val="008276B4"/>
    <w:rsid w:val="00827A65"/>
    <w:rsid w:val="00830029"/>
    <w:rsid w:val="00830AF7"/>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613"/>
    <w:rsid w:val="008336E4"/>
    <w:rsid w:val="0083380E"/>
    <w:rsid w:val="00833843"/>
    <w:rsid w:val="00833A56"/>
    <w:rsid w:val="00833F07"/>
    <w:rsid w:val="00833F0B"/>
    <w:rsid w:val="00833FA1"/>
    <w:rsid w:val="00834085"/>
    <w:rsid w:val="008340C5"/>
    <w:rsid w:val="008340E5"/>
    <w:rsid w:val="0083491A"/>
    <w:rsid w:val="008349BD"/>
    <w:rsid w:val="0083519E"/>
    <w:rsid w:val="008352A7"/>
    <w:rsid w:val="008355D5"/>
    <w:rsid w:val="00835995"/>
    <w:rsid w:val="00835CFD"/>
    <w:rsid w:val="00835D01"/>
    <w:rsid w:val="00835E7F"/>
    <w:rsid w:val="008360FD"/>
    <w:rsid w:val="008363ED"/>
    <w:rsid w:val="00836504"/>
    <w:rsid w:val="008365D2"/>
    <w:rsid w:val="00836952"/>
    <w:rsid w:val="00837011"/>
    <w:rsid w:val="00837515"/>
    <w:rsid w:val="008377AC"/>
    <w:rsid w:val="00837A66"/>
    <w:rsid w:val="00837D4D"/>
    <w:rsid w:val="008401C0"/>
    <w:rsid w:val="008408AB"/>
    <w:rsid w:val="00840B71"/>
    <w:rsid w:val="00840B8F"/>
    <w:rsid w:val="00840D9A"/>
    <w:rsid w:val="00840E5D"/>
    <w:rsid w:val="0084105B"/>
    <w:rsid w:val="00841391"/>
    <w:rsid w:val="00841501"/>
    <w:rsid w:val="00841553"/>
    <w:rsid w:val="00841689"/>
    <w:rsid w:val="008416B3"/>
    <w:rsid w:val="00841CF5"/>
    <w:rsid w:val="008426A3"/>
    <w:rsid w:val="00842A87"/>
    <w:rsid w:val="008431E5"/>
    <w:rsid w:val="0084389C"/>
    <w:rsid w:val="00844258"/>
    <w:rsid w:val="00844409"/>
    <w:rsid w:val="0084491B"/>
    <w:rsid w:val="00844BEA"/>
    <w:rsid w:val="008450B3"/>
    <w:rsid w:val="008451E9"/>
    <w:rsid w:val="008453F0"/>
    <w:rsid w:val="008454C0"/>
    <w:rsid w:val="008456FE"/>
    <w:rsid w:val="008458B8"/>
    <w:rsid w:val="00845C31"/>
    <w:rsid w:val="008463AF"/>
    <w:rsid w:val="008466CD"/>
    <w:rsid w:val="0084677F"/>
    <w:rsid w:val="008469D3"/>
    <w:rsid w:val="0084712E"/>
    <w:rsid w:val="0084762C"/>
    <w:rsid w:val="0084796E"/>
    <w:rsid w:val="00850130"/>
    <w:rsid w:val="0085031A"/>
    <w:rsid w:val="008506F7"/>
    <w:rsid w:val="008507B5"/>
    <w:rsid w:val="008508F9"/>
    <w:rsid w:val="00850DE1"/>
    <w:rsid w:val="00850E3D"/>
    <w:rsid w:val="00850EB6"/>
    <w:rsid w:val="00850F97"/>
    <w:rsid w:val="00851500"/>
    <w:rsid w:val="008517B3"/>
    <w:rsid w:val="008517E8"/>
    <w:rsid w:val="00851D93"/>
    <w:rsid w:val="00851D96"/>
    <w:rsid w:val="00851EBF"/>
    <w:rsid w:val="00851EF1"/>
    <w:rsid w:val="0085218B"/>
    <w:rsid w:val="008527DE"/>
    <w:rsid w:val="008533BB"/>
    <w:rsid w:val="00853724"/>
    <w:rsid w:val="008538A8"/>
    <w:rsid w:val="00853C89"/>
    <w:rsid w:val="00853CA5"/>
    <w:rsid w:val="00853CF8"/>
    <w:rsid w:val="00853FF6"/>
    <w:rsid w:val="0085448A"/>
    <w:rsid w:val="00854518"/>
    <w:rsid w:val="0085460D"/>
    <w:rsid w:val="00854881"/>
    <w:rsid w:val="008549EE"/>
    <w:rsid w:val="00854C5F"/>
    <w:rsid w:val="00854D66"/>
    <w:rsid w:val="008552F5"/>
    <w:rsid w:val="00855550"/>
    <w:rsid w:val="00855CE5"/>
    <w:rsid w:val="00855D8A"/>
    <w:rsid w:val="00855DBD"/>
    <w:rsid w:val="00855E42"/>
    <w:rsid w:val="00855F5D"/>
    <w:rsid w:val="0085629C"/>
    <w:rsid w:val="00856333"/>
    <w:rsid w:val="00856443"/>
    <w:rsid w:val="0085661C"/>
    <w:rsid w:val="008567FE"/>
    <w:rsid w:val="00856FF5"/>
    <w:rsid w:val="00857461"/>
    <w:rsid w:val="008574CE"/>
    <w:rsid w:val="0085781E"/>
    <w:rsid w:val="0085792E"/>
    <w:rsid w:val="00857A5B"/>
    <w:rsid w:val="00857BF7"/>
    <w:rsid w:val="00857D7C"/>
    <w:rsid w:val="0086006B"/>
    <w:rsid w:val="008600D0"/>
    <w:rsid w:val="00860106"/>
    <w:rsid w:val="00860701"/>
    <w:rsid w:val="00860D4C"/>
    <w:rsid w:val="00860DFA"/>
    <w:rsid w:val="00860E83"/>
    <w:rsid w:val="008611F4"/>
    <w:rsid w:val="008619D0"/>
    <w:rsid w:val="00861BC9"/>
    <w:rsid w:val="0086221D"/>
    <w:rsid w:val="008625A9"/>
    <w:rsid w:val="00862AAE"/>
    <w:rsid w:val="00863310"/>
    <w:rsid w:val="00863332"/>
    <w:rsid w:val="008634BF"/>
    <w:rsid w:val="0086437B"/>
    <w:rsid w:val="008644F4"/>
    <w:rsid w:val="0086502F"/>
    <w:rsid w:val="008650C9"/>
    <w:rsid w:val="008651CE"/>
    <w:rsid w:val="008653A2"/>
    <w:rsid w:val="00866617"/>
    <w:rsid w:val="00866A6C"/>
    <w:rsid w:val="00866CDB"/>
    <w:rsid w:val="00866D51"/>
    <w:rsid w:val="00866EAE"/>
    <w:rsid w:val="0086783E"/>
    <w:rsid w:val="00867B6E"/>
    <w:rsid w:val="00867BF7"/>
    <w:rsid w:val="00867CCB"/>
    <w:rsid w:val="00867E50"/>
    <w:rsid w:val="008701B4"/>
    <w:rsid w:val="008704B4"/>
    <w:rsid w:val="008709FD"/>
    <w:rsid w:val="00870B9E"/>
    <w:rsid w:val="008715BB"/>
    <w:rsid w:val="00871620"/>
    <w:rsid w:val="00871B11"/>
    <w:rsid w:val="00871B39"/>
    <w:rsid w:val="00871F92"/>
    <w:rsid w:val="00872083"/>
    <w:rsid w:val="0087214A"/>
    <w:rsid w:val="00872234"/>
    <w:rsid w:val="008722E1"/>
    <w:rsid w:val="008727BB"/>
    <w:rsid w:val="00872A64"/>
    <w:rsid w:val="00872F00"/>
    <w:rsid w:val="00873009"/>
    <w:rsid w:val="008731AB"/>
    <w:rsid w:val="0087321A"/>
    <w:rsid w:val="008733E2"/>
    <w:rsid w:val="00873639"/>
    <w:rsid w:val="00873721"/>
    <w:rsid w:val="008738FC"/>
    <w:rsid w:val="00873AF2"/>
    <w:rsid w:val="00873F55"/>
    <w:rsid w:val="0087486B"/>
    <w:rsid w:val="00874DE6"/>
    <w:rsid w:val="00874E23"/>
    <w:rsid w:val="00874E96"/>
    <w:rsid w:val="008753EB"/>
    <w:rsid w:val="0087555B"/>
    <w:rsid w:val="0087565E"/>
    <w:rsid w:val="00875764"/>
    <w:rsid w:val="008757C6"/>
    <w:rsid w:val="00875A91"/>
    <w:rsid w:val="00875C00"/>
    <w:rsid w:val="0087623F"/>
    <w:rsid w:val="00876249"/>
    <w:rsid w:val="0087634A"/>
    <w:rsid w:val="00876723"/>
    <w:rsid w:val="00876E88"/>
    <w:rsid w:val="0087729D"/>
    <w:rsid w:val="00877768"/>
    <w:rsid w:val="00877771"/>
    <w:rsid w:val="0087778E"/>
    <w:rsid w:val="00877A37"/>
    <w:rsid w:val="0088022E"/>
    <w:rsid w:val="008804A6"/>
    <w:rsid w:val="00880549"/>
    <w:rsid w:val="008807BB"/>
    <w:rsid w:val="00880C1D"/>
    <w:rsid w:val="0088126D"/>
    <w:rsid w:val="00881373"/>
    <w:rsid w:val="00881848"/>
    <w:rsid w:val="00881DE0"/>
    <w:rsid w:val="00881DE1"/>
    <w:rsid w:val="00882776"/>
    <w:rsid w:val="008828F2"/>
    <w:rsid w:val="00882AC3"/>
    <w:rsid w:val="00882CCD"/>
    <w:rsid w:val="00882DE1"/>
    <w:rsid w:val="00882E46"/>
    <w:rsid w:val="00883095"/>
    <w:rsid w:val="008834DD"/>
    <w:rsid w:val="00883BC1"/>
    <w:rsid w:val="00883C0F"/>
    <w:rsid w:val="00884A0A"/>
    <w:rsid w:val="00884C49"/>
    <w:rsid w:val="0088544B"/>
    <w:rsid w:val="00885493"/>
    <w:rsid w:val="00885520"/>
    <w:rsid w:val="00886047"/>
    <w:rsid w:val="008860E8"/>
    <w:rsid w:val="008861BB"/>
    <w:rsid w:val="008862D5"/>
    <w:rsid w:val="00886363"/>
    <w:rsid w:val="008867A6"/>
    <w:rsid w:val="008868D9"/>
    <w:rsid w:val="00886AC1"/>
    <w:rsid w:val="00886CF3"/>
    <w:rsid w:val="00886F0A"/>
    <w:rsid w:val="00887495"/>
    <w:rsid w:val="00887F23"/>
    <w:rsid w:val="008903E9"/>
    <w:rsid w:val="00890423"/>
    <w:rsid w:val="00890492"/>
    <w:rsid w:val="00891097"/>
    <w:rsid w:val="0089156B"/>
    <w:rsid w:val="00891F4A"/>
    <w:rsid w:val="008924F0"/>
    <w:rsid w:val="008929B1"/>
    <w:rsid w:val="00892A27"/>
    <w:rsid w:val="00892C13"/>
    <w:rsid w:val="00892ECD"/>
    <w:rsid w:val="00893FA7"/>
    <w:rsid w:val="008940DD"/>
    <w:rsid w:val="0089436B"/>
    <w:rsid w:val="0089464C"/>
    <w:rsid w:val="00894AA0"/>
    <w:rsid w:val="00894D90"/>
    <w:rsid w:val="00894FBF"/>
    <w:rsid w:val="00894FED"/>
    <w:rsid w:val="008957B2"/>
    <w:rsid w:val="0089596E"/>
    <w:rsid w:val="008959E2"/>
    <w:rsid w:val="00895DEF"/>
    <w:rsid w:val="00895FFA"/>
    <w:rsid w:val="0089608F"/>
    <w:rsid w:val="0089656E"/>
    <w:rsid w:val="00896953"/>
    <w:rsid w:val="00896E67"/>
    <w:rsid w:val="00896F9B"/>
    <w:rsid w:val="00897686"/>
    <w:rsid w:val="008976D9"/>
    <w:rsid w:val="008976FD"/>
    <w:rsid w:val="008977A8"/>
    <w:rsid w:val="00897D19"/>
    <w:rsid w:val="008A0048"/>
    <w:rsid w:val="008A0278"/>
    <w:rsid w:val="008A097E"/>
    <w:rsid w:val="008A099A"/>
    <w:rsid w:val="008A09A7"/>
    <w:rsid w:val="008A0E69"/>
    <w:rsid w:val="008A13E8"/>
    <w:rsid w:val="008A154E"/>
    <w:rsid w:val="008A17EB"/>
    <w:rsid w:val="008A1C2F"/>
    <w:rsid w:val="008A206C"/>
    <w:rsid w:val="008A21E9"/>
    <w:rsid w:val="008A2684"/>
    <w:rsid w:val="008A2D7B"/>
    <w:rsid w:val="008A2FE5"/>
    <w:rsid w:val="008A34BC"/>
    <w:rsid w:val="008A3689"/>
    <w:rsid w:val="008A433F"/>
    <w:rsid w:val="008A44BC"/>
    <w:rsid w:val="008A57D0"/>
    <w:rsid w:val="008A5B5F"/>
    <w:rsid w:val="008A5C85"/>
    <w:rsid w:val="008A6022"/>
    <w:rsid w:val="008A6038"/>
    <w:rsid w:val="008A6567"/>
    <w:rsid w:val="008A65FD"/>
    <w:rsid w:val="008A73E9"/>
    <w:rsid w:val="008A74FC"/>
    <w:rsid w:val="008A77E1"/>
    <w:rsid w:val="008A7938"/>
    <w:rsid w:val="008B02AD"/>
    <w:rsid w:val="008B03BE"/>
    <w:rsid w:val="008B0791"/>
    <w:rsid w:val="008B08C9"/>
    <w:rsid w:val="008B1100"/>
    <w:rsid w:val="008B12D2"/>
    <w:rsid w:val="008B1885"/>
    <w:rsid w:val="008B1CCC"/>
    <w:rsid w:val="008B2016"/>
    <w:rsid w:val="008B2048"/>
    <w:rsid w:val="008B22D2"/>
    <w:rsid w:val="008B2573"/>
    <w:rsid w:val="008B2831"/>
    <w:rsid w:val="008B285A"/>
    <w:rsid w:val="008B2F9A"/>
    <w:rsid w:val="008B3352"/>
    <w:rsid w:val="008B33FB"/>
    <w:rsid w:val="008B34ED"/>
    <w:rsid w:val="008B36FD"/>
    <w:rsid w:val="008B3EFE"/>
    <w:rsid w:val="008B3F97"/>
    <w:rsid w:val="008B420F"/>
    <w:rsid w:val="008B4579"/>
    <w:rsid w:val="008B45DC"/>
    <w:rsid w:val="008B4615"/>
    <w:rsid w:val="008B4629"/>
    <w:rsid w:val="008B472F"/>
    <w:rsid w:val="008B482C"/>
    <w:rsid w:val="008B49D9"/>
    <w:rsid w:val="008B4ACD"/>
    <w:rsid w:val="008B4BC5"/>
    <w:rsid w:val="008B4F61"/>
    <w:rsid w:val="008B543A"/>
    <w:rsid w:val="008B5D50"/>
    <w:rsid w:val="008B6017"/>
    <w:rsid w:val="008B60BF"/>
    <w:rsid w:val="008B617F"/>
    <w:rsid w:val="008B648F"/>
    <w:rsid w:val="008B6FDF"/>
    <w:rsid w:val="008B70C3"/>
    <w:rsid w:val="008B79E5"/>
    <w:rsid w:val="008B7A31"/>
    <w:rsid w:val="008B7F7E"/>
    <w:rsid w:val="008C016D"/>
    <w:rsid w:val="008C01B9"/>
    <w:rsid w:val="008C0543"/>
    <w:rsid w:val="008C06E3"/>
    <w:rsid w:val="008C086A"/>
    <w:rsid w:val="008C0BDD"/>
    <w:rsid w:val="008C0C8E"/>
    <w:rsid w:val="008C0F40"/>
    <w:rsid w:val="008C128D"/>
    <w:rsid w:val="008C1684"/>
    <w:rsid w:val="008C1B8A"/>
    <w:rsid w:val="008C1DF2"/>
    <w:rsid w:val="008C1E1B"/>
    <w:rsid w:val="008C21EB"/>
    <w:rsid w:val="008C268A"/>
    <w:rsid w:val="008C28EA"/>
    <w:rsid w:val="008C2A19"/>
    <w:rsid w:val="008C2B21"/>
    <w:rsid w:val="008C3372"/>
    <w:rsid w:val="008C37DC"/>
    <w:rsid w:val="008C3B27"/>
    <w:rsid w:val="008C3B41"/>
    <w:rsid w:val="008C4158"/>
    <w:rsid w:val="008C4491"/>
    <w:rsid w:val="008C47AA"/>
    <w:rsid w:val="008C4916"/>
    <w:rsid w:val="008C4D3B"/>
    <w:rsid w:val="008C4F6D"/>
    <w:rsid w:val="008C52B8"/>
    <w:rsid w:val="008C567A"/>
    <w:rsid w:val="008C5E36"/>
    <w:rsid w:val="008C610B"/>
    <w:rsid w:val="008C6150"/>
    <w:rsid w:val="008C6437"/>
    <w:rsid w:val="008C649B"/>
    <w:rsid w:val="008C6507"/>
    <w:rsid w:val="008C684A"/>
    <w:rsid w:val="008C6980"/>
    <w:rsid w:val="008C69AB"/>
    <w:rsid w:val="008C69E6"/>
    <w:rsid w:val="008C6B02"/>
    <w:rsid w:val="008C6BF8"/>
    <w:rsid w:val="008C6D80"/>
    <w:rsid w:val="008C73D5"/>
    <w:rsid w:val="008C7DA3"/>
    <w:rsid w:val="008D018D"/>
    <w:rsid w:val="008D039C"/>
    <w:rsid w:val="008D0609"/>
    <w:rsid w:val="008D0AF9"/>
    <w:rsid w:val="008D105A"/>
    <w:rsid w:val="008D13A4"/>
    <w:rsid w:val="008D1501"/>
    <w:rsid w:val="008D18A9"/>
    <w:rsid w:val="008D1A95"/>
    <w:rsid w:val="008D1C61"/>
    <w:rsid w:val="008D1D8F"/>
    <w:rsid w:val="008D254A"/>
    <w:rsid w:val="008D265D"/>
    <w:rsid w:val="008D2DA2"/>
    <w:rsid w:val="008D36AB"/>
    <w:rsid w:val="008D383B"/>
    <w:rsid w:val="008D3B03"/>
    <w:rsid w:val="008D40BC"/>
    <w:rsid w:val="008D46B1"/>
    <w:rsid w:val="008D491A"/>
    <w:rsid w:val="008D4C02"/>
    <w:rsid w:val="008D4C91"/>
    <w:rsid w:val="008D5084"/>
    <w:rsid w:val="008D5224"/>
    <w:rsid w:val="008D5804"/>
    <w:rsid w:val="008D5AE9"/>
    <w:rsid w:val="008D66A9"/>
    <w:rsid w:val="008D7625"/>
    <w:rsid w:val="008D7811"/>
    <w:rsid w:val="008D7988"/>
    <w:rsid w:val="008D7A41"/>
    <w:rsid w:val="008D7B1C"/>
    <w:rsid w:val="008D7C3A"/>
    <w:rsid w:val="008D7D27"/>
    <w:rsid w:val="008D7D75"/>
    <w:rsid w:val="008E00C5"/>
    <w:rsid w:val="008E00E5"/>
    <w:rsid w:val="008E05AD"/>
    <w:rsid w:val="008E05C8"/>
    <w:rsid w:val="008E0822"/>
    <w:rsid w:val="008E085D"/>
    <w:rsid w:val="008E0DD1"/>
    <w:rsid w:val="008E140B"/>
    <w:rsid w:val="008E15CF"/>
    <w:rsid w:val="008E16E1"/>
    <w:rsid w:val="008E1CC0"/>
    <w:rsid w:val="008E1CD3"/>
    <w:rsid w:val="008E1E96"/>
    <w:rsid w:val="008E2550"/>
    <w:rsid w:val="008E255C"/>
    <w:rsid w:val="008E2FD9"/>
    <w:rsid w:val="008E360F"/>
    <w:rsid w:val="008E36C3"/>
    <w:rsid w:val="008E376B"/>
    <w:rsid w:val="008E385A"/>
    <w:rsid w:val="008E3A38"/>
    <w:rsid w:val="008E4064"/>
    <w:rsid w:val="008E4531"/>
    <w:rsid w:val="008E45B7"/>
    <w:rsid w:val="008E4D11"/>
    <w:rsid w:val="008E53F8"/>
    <w:rsid w:val="008E5725"/>
    <w:rsid w:val="008E5920"/>
    <w:rsid w:val="008E595E"/>
    <w:rsid w:val="008E59BB"/>
    <w:rsid w:val="008E5EA8"/>
    <w:rsid w:val="008E6023"/>
    <w:rsid w:val="008E65C6"/>
    <w:rsid w:val="008E692C"/>
    <w:rsid w:val="008E6A0D"/>
    <w:rsid w:val="008E7108"/>
    <w:rsid w:val="008E7150"/>
    <w:rsid w:val="008E7173"/>
    <w:rsid w:val="008E723A"/>
    <w:rsid w:val="008E7636"/>
    <w:rsid w:val="008E78A4"/>
    <w:rsid w:val="008E7EB1"/>
    <w:rsid w:val="008E7EC5"/>
    <w:rsid w:val="008E7F81"/>
    <w:rsid w:val="008F01BC"/>
    <w:rsid w:val="008F01CD"/>
    <w:rsid w:val="008F0495"/>
    <w:rsid w:val="008F07E5"/>
    <w:rsid w:val="008F0A0E"/>
    <w:rsid w:val="008F0B06"/>
    <w:rsid w:val="008F14E0"/>
    <w:rsid w:val="008F1E04"/>
    <w:rsid w:val="008F1E7D"/>
    <w:rsid w:val="008F2D17"/>
    <w:rsid w:val="008F318E"/>
    <w:rsid w:val="008F3221"/>
    <w:rsid w:val="008F33E0"/>
    <w:rsid w:val="008F35E8"/>
    <w:rsid w:val="008F364B"/>
    <w:rsid w:val="008F3723"/>
    <w:rsid w:val="008F3731"/>
    <w:rsid w:val="008F3A1D"/>
    <w:rsid w:val="008F3ED9"/>
    <w:rsid w:val="008F40DF"/>
    <w:rsid w:val="008F41AE"/>
    <w:rsid w:val="008F45DD"/>
    <w:rsid w:val="008F46D5"/>
    <w:rsid w:val="008F4940"/>
    <w:rsid w:val="008F4C36"/>
    <w:rsid w:val="008F548B"/>
    <w:rsid w:val="008F57BC"/>
    <w:rsid w:val="008F59A4"/>
    <w:rsid w:val="008F5D63"/>
    <w:rsid w:val="008F68AB"/>
    <w:rsid w:val="008F70A5"/>
    <w:rsid w:val="008F7522"/>
    <w:rsid w:val="008F778F"/>
    <w:rsid w:val="0090019A"/>
    <w:rsid w:val="00900225"/>
    <w:rsid w:val="0090060E"/>
    <w:rsid w:val="00900ECC"/>
    <w:rsid w:val="00901407"/>
    <w:rsid w:val="00901A5B"/>
    <w:rsid w:val="00901B55"/>
    <w:rsid w:val="00902007"/>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634"/>
    <w:rsid w:val="0090564C"/>
    <w:rsid w:val="009056C3"/>
    <w:rsid w:val="00905B4D"/>
    <w:rsid w:val="00905EDE"/>
    <w:rsid w:val="009065AC"/>
    <w:rsid w:val="0090666D"/>
    <w:rsid w:val="009067A3"/>
    <w:rsid w:val="00906A0B"/>
    <w:rsid w:val="00906BB8"/>
    <w:rsid w:val="0090705C"/>
    <w:rsid w:val="0090735B"/>
    <w:rsid w:val="00907907"/>
    <w:rsid w:val="009079D9"/>
    <w:rsid w:val="00907B13"/>
    <w:rsid w:val="00910153"/>
    <w:rsid w:val="009101EB"/>
    <w:rsid w:val="009105F7"/>
    <w:rsid w:val="00910638"/>
    <w:rsid w:val="00910A15"/>
    <w:rsid w:val="00911112"/>
    <w:rsid w:val="00911255"/>
    <w:rsid w:val="00911E0C"/>
    <w:rsid w:val="00911F9C"/>
    <w:rsid w:val="00912902"/>
    <w:rsid w:val="00912F9A"/>
    <w:rsid w:val="0091315E"/>
    <w:rsid w:val="009137F2"/>
    <w:rsid w:val="00913A93"/>
    <w:rsid w:val="00913B5C"/>
    <w:rsid w:val="00913ED5"/>
    <w:rsid w:val="00914350"/>
    <w:rsid w:val="00914803"/>
    <w:rsid w:val="00914C15"/>
    <w:rsid w:val="00914CF6"/>
    <w:rsid w:val="00914EB1"/>
    <w:rsid w:val="009157C4"/>
    <w:rsid w:val="009157D4"/>
    <w:rsid w:val="00915FE7"/>
    <w:rsid w:val="0091678A"/>
    <w:rsid w:val="00916873"/>
    <w:rsid w:val="00916FBB"/>
    <w:rsid w:val="00917137"/>
    <w:rsid w:val="009171BD"/>
    <w:rsid w:val="009175EA"/>
    <w:rsid w:val="009176BC"/>
    <w:rsid w:val="00917B10"/>
    <w:rsid w:val="00917C8C"/>
    <w:rsid w:val="00917E82"/>
    <w:rsid w:val="00917ECD"/>
    <w:rsid w:val="0092009C"/>
    <w:rsid w:val="00920545"/>
    <w:rsid w:val="009209A7"/>
    <w:rsid w:val="00920CD4"/>
    <w:rsid w:val="00920CF7"/>
    <w:rsid w:val="009210D5"/>
    <w:rsid w:val="009214A5"/>
    <w:rsid w:val="00921698"/>
    <w:rsid w:val="00921CCA"/>
    <w:rsid w:val="00921ECF"/>
    <w:rsid w:val="00922631"/>
    <w:rsid w:val="00922679"/>
    <w:rsid w:val="00922917"/>
    <w:rsid w:val="00922A75"/>
    <w:rsid w:val="00922A7D"/>
    <w:rsid w:val="00922AEC"/>
    <w:rsid w:val="00922ED1"/>
    <w:rsid w:val="00923372"/>
    <w:rsid w:val="00923A6B"/>
    <w:rsid w:val="00923EE1"/>
    <w:rsid w:val="00923F38"/>
    <w:rsid w:val="00923FA0"/>
    <w:rsid w:val="00924523"/>
    <w:rsid w:val="00924641"/>
    <w:rsid w:val="0092488B"/>
    <w:rsid w:val="00924ADA"/>
    <w:rsid w:val="00925593"/>
    <w:rsid w:val="00926AD4"/>
    <w:rsid w:val="00926BA4"/>
    <w:rsid w:val="00926C0D"/>
    <w:rsid w:val="00926ED8"/>
    <w:rsid w:val="0092756E"/>
    <w:rsid w:val="0092762D"/>
    <w:rsid w:val="00927FC3"/>
    <w:rsid w:val="00930056"/>
    <w:rsid w:val="00930272"/>
    <w:rsid w:val="009306F4"/>
    <w:rsid w:val="009308C1"/>
    <w:rsid w:val="00930A6C"/>
    <w:rsid w:val="00930B7E"/>
    <w:rsid w:val="00931616"/>
    <w:rsid w:val="009320BC"/>
    <w:rsid w:val="00932212"/>
    <w:rsid w:val="0093224B"/>
    <w:rsid w:val="00932398"/>
    <w:rsid w:val="009324CF"/>
    <w:rsid w:val="0093276C"/>
    <w:rsid w:val="00932873"/>
    <w:rsid w:val="00932BAB"/>
    <w:rsid w:val="00932C9A"/>
    <w:rsid w:val="00932CCC"/>
    <w:rsid w:val="00933C15"/>
    <w:rsid w:val="00933E0B"/>
    <w:rsid w:val="009340C9"/>
    <w:rsid w:val="0093415D"/>
    <w:rsid w:val="0093430A"/>
    <w:rsid w:val="00934489"/>
    <w:rsid w:val="00934ED6"/>
    <w:rsid w:val="009359CB"/>
    <w:rsid w:val="009363C5"/>
    <w:rsid w:val="00936752"/>
    <w:rsid w:val="00936AD1"/>
    <w:rsid w:val="00937055"/>
    <w:rsid w:val="009373E5"/>
    <w:rsid w:val="00940037"/>
    <w:rsid w:val="00940C3F"/>
    <w:rsid w:val="009411FB"/>
    <w:rsid w:val="009418A9"/>
    <w:rsid w:val="009418D9"/>
    <w:rsid w:val="00941CFF"/>
    <w:rsid w:val="00941F91"/>
    <w:rsid w:val="00942173"/>
    <w:rsid w:val="0094229F"/>
    <w:rsid w:val="0094256B"/>
    <w:rsid w:val="00942696"/>
    <w:rsid w:val="00942DF5"/>
    <w:rsid w:val="00942FBC"/>
    <w:rsid w:val="009430ED"/>
    <w:rsid w:val="0094320D"/>
    <w:rsid w:val="00943345"/>
    <w:rsid w:val="00943508"/>
    <w:rsid w:val="00943625"/>
    <w:rsid w:val="00943CF5"/>
    <w:rsid w:val="0094454A"/>
    <w:rsid w:val="0094469C"/>
    <w:rsid w:val="00944A5D"/>
    <w:rsid w:val="009454A3"/>
    <w:rsid w:val="00945825"/>
    <w:rsid w:val="00945A3D"/>
    <w:rsid w:val="00945F31"/>
    <w:rsid w:val="009462AC"/>
    <w:rsid w:val="00946716"/>
    <w:rsid w:val="00946D8F"/>
    <w:rsid w:val="00947151"/>
    <w:rsid w:val="009474E4"/>
    <w:rsid w:val="009474F3"/>
    <w:rsid w:val="0095077D"/>
    <w:rsid w:val="00950789"/>
    <w:rsid w:val="00950BB2"/>
    <w:rsid w:val="00950C4B"/>
    <w:rsid w:val="00950D43"/>
    <w:rsid w:val="00950E12"/>
    <w:rsid w:val="00950E42"/>
    <w:rsid w:val="009512C1"/>
    <w:rsid w:val="0095175A"/>
    <w:rsid w:val="0095175B"/>
    <w:rsid w:val="00951819"/>
    <w:rsid w:val="00951968"/>
    <w:rsid w:val="00951BD2"/>
    <w:rsid w:val="00951D34"/>
    <w:rsid w:val="009520A2"/>
    <w:rsid w:val="00952795"/>
    <w:rsid w:val="00952851"/>
    <w:rsid w:val="009528FF"/>
    <w:rsid w:val="00952956"/>
    <w:rsid w:val="0095295D"/>
    <w:rsid w:val="00952A40"/>
    <w:rsid w:val="00952B6A"/>
    <w:rsid w:val="00952D07"/>
    <w:rsid w:val="00953244"/>
    <w:rsid w:val="0095350A"/>
    <w:rsid w:val="0095360C"/>
    <w:rsid w:val="00953C5D"/>
    <w:rsid w:val="00953F87"/>
    <w:rsid w:val="009541EE"/>
    <w:rsid w:val="0095444C"/>
    <w:rsid w:val="00954662"/>
    <w:rsid w:val="00954EC6"/>
    <w:rsid w:val="00955008"/>
    <w:rsid w:val="0095549A"/>
    <w:rsid w:val="00955667"/>
    <w:rsid w:val="00955948"/>
    <w:rsid w:val="009559B4"/>
    <w:rsid w:val="00955B7B"/>
    <w:rsid w:val="0095624F"/>
    <w:rsid w:val="0095640D"/>
    <w:rsid w:val="009564CC"/>
    <w:rsid w:val="0095661D"/>
    <w:rsid w:val="0095663F"/>
    <w:rsid w:val="00957383"/>
    <w:rsid w:val="0095780B"/>
    <w:rsid w:val="009602D8"/>
    <w:rsid w:val="00960321"/>
    <w:rsid w:val="00960560"/>
    <w:rsid w:val="00960743"/>
    <w:rsid w:val="00960A5C"/>
    <w:rsid w:val="00960CC1"/>
    <w:rsid w:val="00960E7E"/>
    <w:rsid w:val="00960F39"/>
    <w:rsid w:val="009610B6"/>
    <w:rsid w:val="0096111A"/>
    <w:rsid w:val="009612BB"/>
    <w:rsid w:val="0096137F"/>
    <w:rsid w:val="00961968"/>
    <w:rsid w:val="00961CAC"/>
    <w:rsid w:val="0096214A"/>
    <w:rsid w:val="009623D3"/>
    <w:rsid w:val="009629F7"/>
    <w:rsid w:val="00962FA9"/>
    <w:rsid w:val="009635A8"/>
    <w:rsid w:val="009637D2"/>
    <w:rsid w:val="0096426A"/>
    <w:rsid w:val="009645A9"/>
    <w:rsid w:val="009645C1"/>
    <w:rsid w:val="00964840"/>
    <w:rsid w:val="009649F8"/>
    <w:rsid w:val="00964B69"/>
    <w:rsid w:val="00964D89"/>
    <w:rsid w:val="00965255"/>
    <w:rsid w:val="00966010"/>
    <w:rsid w:val="009672C8"/>
    <w:rsid w:val="0096759A"/>
    <w:rsid w:val="009675AE"/>
    <w:rsid w:val="009676B7"/>
    <w:rsid w:val="0096783D"/>
    <w:rsid w:val="009679A4"/>
    <w:rsid w:val="00967E87"/>
    <w:rsid w:val="00967FE7"/>
    <w:rsid w:val="0097014C"/>
    <w:rsid w:val="00970303"/>
    <w:rsid w:val="0097040E"/>
    <w:rsid w:val="0097087E"/>
    <w:rsid w:val="00970977"/>
    <w:rsid w:val="00970979"/>
    <w:rsid w:val="00970AEE"/>
    <w:rsid w:val="00970C93"/>
    <w:rsid w:val="00970DD1"/>
    <w:rsid w:val="009710ED"/>
    <w:rsid w:val="0097120A"/>
    <w:rsid w:val="009716F6"/>
    <w:rsid w:val="00971899"/>
    <w:rsid w:val="00971D2B"/>
    <w:rsid w:val="00972497"/>
    <w:rsid w:val="0097291B"/>
    <w:rsid w:val="00972DB7"/>
    <w:rsid w:val="00972E9B"/>
    <w:rsid w:val="00973001"/>
    <w:rsid w:val="0097318B"/>
    <w:rsid w:val="00973979"/>
    <w:rsid w:val="00973A03"/>
    <w:rsid w:val="0097480D"/>
    <w:rsid w:val="009748D1"/>
    <w:rsid w:val="00974F29"/>
    <w:rsid w:val="009753CB"/>
    <w:rsid w:val="009753E3"/>
    <w:rsid w:val="00975941"/>
    <w:rsid w:val="00975C13"/>
    <w:rsid w:val="009765F1"/>
    <w:rsid w:val="00976BD0"/>
    <w:rsid w:val="00976DE4"/>
    <w:rsid w:val="00977089"/>
    <w:rsid w:val="0097720C"/>
    <w:rsid w:val="00977279"/>
    <w:rsid w:val="009773A6"/>
    <w:rsid w:val="00977478"/>
    <w:rsid w:val="0097793E"/>
    <w:rsid w:val="00977D5F"/>
    <w:rsid w:val="00977E83"/>
    <w:rsid w:val="00980315"/>
    <w:rsid w:val="00980401"/>
    <w:rsid w:val="0098080A"/>
    <w:rsid w:val="00980F31"/>
    <w:rsid w:val="0098102D"/>
    <w:rsid w:val="00981154"/>
    <w:rsid w:val="00981DD4"/>
    <w:rsid w:val="00981ECA"/>
    <w:rsid w:val="00982244"/>
    <w:rsid w:val="009822E5"/>
    <w:rsid w:val="009824A4"/>
    <w:rsid w:val="00982B5F"/>
    <w:rsid w:val="00982F51"/>
    <w:rsid w:val="009831FB"/>
    <w:rsid w:val="00983700"/>
    <w:rsid w:val="0098374C"/>
    <w:rsid w:val="00983846"/>
    <w:rsid w:val="009840CA"/>
    <w:rsid w:val="009841E5"/>
    <w:rsid w:val="00984750"/>
    <w:rsid w:val="00984ED3"/>
    <w:rsid w:val="00985462"/>
    <w:rsid w:val="0098586F"/>
    <w:rsid w:val="00985ACB"/>
    <w:rsid w:val="00986057"/>
    <w:rsid w:val="009863A1"/>
    <w:rsid w:val="009868FB"/>
    <w:rsid w:val="00986A44"/>
    <w:rsid w:val="00986ECF"/>
    <w:rsid w:val="009870AD"/>
    <w:rsid w:val="00987301"/>
    <w:rsid w:val="0098732A"/>
    <w:rsid w:val="009876E5"/>
    <w:rsid w:val="009877DE"/>
    <w:rsid w:val="00987DA4"/>
    <w:rsid w:val="00987F2D"/>
    <w:rsid w:val="0099027C"/>
    <w:rsid w:val="00990504"/>
    <w:rsid w:val="009905AA"/>
    <w:rsid w:val="00990608"/>
    <w:rsid w:val="009907E3"/>
    <w:rsid w:val="0099098A"/>
    <w:rsid w:val="009909BC"/>
    <w:rsid w:val="00990AC1"/>
    <w:rsid w:val="00990C6E"/>
    <w:rsid w:val="00990F5A"/>
    <w:rsid w:val="009913E9"/>
    <w:rsid w:val="009916C5"/>
    <w:rsid w:val="0099179B"/>
    <w:rsid w:val="00991EBC"/>
    <w:rsid w:val="009920AE"/>
    <w:rsid w:val="00992255"/>
    <w:rsid w:val="0099226D"/>
    <w:rsid w:val="00992389"/>
    <w:rsid w:val="009928D5"/>
    <w:rsid w:val="00992F69"/>
    <w:rsid w:val="009930B5"/>
    <w:rsid w:val="00993196"/>
    <w:rsid w:val="009940C3"/>
    <w:rsid w:val="009940CD"/>
    <w:rsid w:val="00994214"/>
    <w:rsid w:val="009947F5"/>
    <w:rsid w:val="0099497F"/>
    <w:rsid w:val="0099499B"/>
    <w:rsid w:val="00994B0E"/>
    <w:rsid w:val="00994DF1"/>
    <w:rsid w:val="00995091"/>
    <w:rsid w:val="009950B9"/>
    <w:rsid w:val="0099511C"/>
    <w:rsid w:val="00995366"/>
    <w:rsid w:val="00995470"/>
    <w:rsid w:val="009955F5"/>
    <w:rsid w:val="00995711"/>
    <w:rsid w:val="00995845"/>
    <w:rsid w:val="00995A80"/>
    <w:rsid w:val="00995B73"/>
    <w:rsid w:val="00995C1F"/>
    <w:rsid w:val="00995D2A"/>
    <w:rsid w:val="00995DD6"/>
    <w:rsid w:val="00996062"/>
    <w:rsid w:val="009964E0"/>
    <w:rsid w:val="0099698F"/>
    <w:rsid w:val="00996B5D"/>
    <w:rsid w:val="0099708E"/>
    <w:rsid w:val="00997931"/>
    <w:rsid w:val="00997AA2"/>
    <w:rsid w:val="00997DCB"/>
    <w:rsid w:val="009A0D9F"/>
    <w:rsid w:val="009A0E5B"/>
    <w:rsid w:val="009A0E7F"/>
    <w:rsid w:val="009A1116"/>
    <w:rsid w:val="009A1357"/>
    <w:rsid w:val="009A14D4"/>
    <w:rsid w:val="009A178F"/>
    <w:rsid w:val="009A1882"/>
    <w:rsid w:val="009A1988"/>
    <w:rsid w:val="009A1BB6"/>
    <w:rsid w:val="009A1C47"/>
    <w:rsid w:val="009A1E9B"/>
    <w:rsid w:val="009A2046"/>
    <w:rsid w:val="009A2274"/>
    <w:rsid w:val="009A239D"/>
    <w:rsid w:val="009A241F"/>
    <w:rsid w:val="009A2823"/>
    <w:rsid w:val="009A29DF"/>
    <w:rsid w:val="009A2BD8"/>
    <w:rsid w:val="009A3047"/>
    <w:rsid w:val="009A3069"/>
    <w:rsid w:val="009A35B8"/>
    <w:rsid w:val="009A3E3E"/>
    <w:rsid w:val="009A3FCE"/>
    <w:rsid w:val="009A440A"/>
    <w:rsid w:val="009A4633"/>
    <w:rsid w:val="009A4713"/>
    <w:rsid w:val="009A4C4B"/>
    <w:rsid w:val="009A4F12"/>
    <w:rsid w:val="009A5117"/>
    <w:rsid w:val="009A5225"/>
    <w:rsid w:val="009A53D6"/>
    <w:rsid w:val="009A5759"/>
    <w:rsid w:val="009A57D8"/>
    <w:rsid w:val="009A60C0"/>
    <w:rsid w:val="009A633E"/>
    <w:rsid w:val="009A63F3"/>
    <w:rsid w:val="009A65AF"/>
    <w:rsid w:val="009A7093"/>
    <w:rsid w:val="009A71C5"/>
    <w:rsid w:val="009A7318"/>
    <w:rsid w:val="009A749F"/>
    <w:rsid w:val="009B01A3"/>
    <w:rsid w:val="009B08BF"/>
    <w:rsid w:val="009B0916"/>
    <w:rsid w:val="009B137C"/>
    <w:rsid w:val="009B17D2"/>
    <w:rsid w:val="009B1A58"/>
    <w:rsid w:val="009B1B96"/>
    <w:rsid w:val="009B1EAC"/>
    <w:rsid w:val="009B1EF9"/>
    <w:rsid w:val="009B206A"/>
    <w:rsid w:val="009B2F6A"/>
    <w:rsid w:val="009B30C5"/>
    <w:rsid w:val="009B30FF"/>
    <w:rsid w:val="009B327F"/>
    <w:rsid w:val="009B3550"/>
    <w:rsid w:val="009B3AB9"/>
    <w:rsid w:val="009B3CF9"/>
    <w:rsid w:val="009B4122"/>
    <w:rsid w:val="009B43AE"/>
    <w:rsid w:val="009B43BB"/>
    <w:rsid w:val="009B4619"/>
    <w:rsid w:val="009B47D0"/>
    <w:rsid w:val="009B5290"/>
    <w:rsid w:val="009B592D"/>
    <w:rsid w:val="009B5F7D"/>
    <w:rsid w:val="009B63E5"/>
    <w:rsid w:val="009B6425"/>
    <w:rsid w:val="009B6583"/>
    <w:rsid w:val="009B6615"/>
    <w:rsid w:val="009B6C3B"/>
    <w:rsid w:val="009B7026"/>
    <w:rsid w:val="009B71FE"/>
    <w:rsid w:val="009B7252"/>
    <w:rsid w:val="009B75F7"/>
    <w:rsid w:val="009B77CD"/>
    <w:rsid w:val="009B79BF"/>
    <w:rsid w:val="009B7AED"/>
    <w:rsid w:val="009B7B40"/>
    <w:rsid w:val="009B7B84"/>
    <w:rsid w:val="009B7C81"/>
    <w:rsid w:val="009C0134"/>
    <w:rsid w:val="009C0293"/>
    <w:rsid w:val="009C04FB"/>
    <w:rsid w:val="009C06CE"/>
    <w:rsid w:val="009C07D7"/>
    <w:rsid w:val="009C1004"/>
    <w:rsid w:val="009C189C"/>
    <w:rsid w:val="009C2241"/>
    <w:rsid w:val="009C28ED"/>
    <w:rsid w:val="009C2D1D"/>
    <w:rsid w:val="009C2D65"/>
    <w:rsid w:val="009C31FB"/>
    <w:rsid w:val="009C354E"/>
    <w:rsid w:val="009C3764"/>
    <w:rsid w:val="009C3886"/>
    <w:rsid w:val="009C3D58"/>
    <w:rsid w:val="009C41B0"/>
    <w:rsid w:val="009C4274"/>
    <w:rsid w:val="009C4B25"/>
    <w:rsid w:val="009C50C9"/>
    <w:rsid w:val="009C5121"/>
    <w:rsid w:val="009C51C8"/>
    <w:rsid w:val="009C52DB"/>
    <w:rsid w:val="009C56CB"/>
    <w:rsid w:val="009C5769"/>
    <w:rsid w:val="009C629D"/>
    <w:rsid w:val="009C63CF"/>
    <w:rsid w:val="009C64CA"/>
    <w:rsid w:val="009C68C9"/>
    <w:rsid w:val="009C6BE3"/>
    <w:rsid w:val="009C738E"/>
    <w:rsid w:val="009C76A5"/>
    <w:rsid w:val="009C7894"/>
    <w:rsid w:val="009D0280"/>
    <w:rsid w:val="009D0A86"/>
    <w:rsid w:val="009D0EAC"/>
    <w:rsid w:val="009D0FC9"/>
    <w:rsid w:val="009D10DF"/>
    <w:rsid w:val="009D1AF0"/>
    <w:rsid w:val="009D1C24"/>
    <w:rsid w:val="009D1D15"/>
    <w:rsid w:val="009D20FF"/>
    <w:rsid w:val="009D2405"/>
    <w:rsid w:val="009D26CC"/>
    <w:rsid w:val="009D27C8"/>
    <w:rsid w:val="009D2A3D"/>
    <w:rsid w:val="009D2A4B"/>
    <w:rsid w:val="009D2B88"/>
    <w:rsid w:val="009D305D"/>
    <w:rsid w:val="009D33D2"/>
    <w:rsid w:val="009D3709"/>
    <w:rsid w:val="009D3B41"/>
    <w:rsid w:val="009D3C50"/>
    <w:rsid w:val="009D3F39"/>
    <w:rsid w:val="009D400C"/>
    <w:rsid w:val="009D40DD"/>
    <w:rsid w:val="009D432F"/>
    <w:rsid w:val="009D4415"/>
    <w:rsid w:val="009D45E8"/>
    <w:rsid w:val="009D484D"/>
    <w:rsid w:val="009D4867"/>
    <w:rsid w:val="009D48BC"/>
    <w:rsid w:val="009D4CE7"/>
    <w:rsid w:val="009D4E8F"/>
    <w:rsid w:val="009D4EC1"/>
    <w:rsid w:val="009D5045"/>
    <w:rsid w:val="009D5099"/>
    <w:rsid w:val="009D569F"/>
    <w:rsid w:val="009D5C6E"/>
    <w:rsid w:val="009D5CEB"/>
    <w:rsid w:val="009D5DE6"/>
    <w:rsid w:val="009D5FD3"/>
    <w:rsid w:val="009D6021"/>
    <w:rsid w:val="009D627F"/>
    <w:rsid w:val="009D64D0"/>
    <w:rsid w:val="009D6829"/>
    <w:rsid w:val="009D68D9"/>
    <w:rsid w:val="009D6FD4"/>
    <w:rsid w:val="009D7359"/>
    <w:rsid w:val="009D7D47"/>
    <w:rsid w:val="009E0273"/>
    <w:rsid w:val="009E072C"/>
    <w:rsid w:val="009E103F"/>
    <w:rsid w:val="009E127E"/>
    <w:rsid w:val="009E12B0"/>
    <w:rsid w:val="009E1569"/>
    <w:rsid w:val="009E177E"/>
    <w:rsid w:val="009E20AA"/>
    <w:rsid w:val="009E20CE"/>
    <w:rsid w:val="009E231C"/>
    <w:rsid w:val="009E2360"/>
    <w:rsid w:val="009E2705"/>
    <w:rsid w:val="009E2A86"/>
    <w:rsid w:val="009E337E"/>
    <w:rsid w:val="009E3A56"/>
    <w:rsid w:val="009E3AF3"/>
    <w:rsid w:val="009E3FBF"/>
    <w:rsid w:val="009E46DD"/>
    <w:rsid w:val="009E4AD4"/>
    <w:rsid w:val="009E4C71"/>
    <w:rsid w:val="009E4DD4"/>
    <w:rsid w:val="009E5410"/>
    <w:rsid w:val="009E5880"/>
    <w:rsid w:val="009E5BFD"/>
    <w:rsid w:val="009E5D34"/>
    <w:rsid w:val="009E5E41"/>
    <w:rsid w:val="009E6071"/>
    <w:rsid w:val="009E60EB"/>
    <w:rsid w:val="009E649F"/>
    <w:rsid w:val="009E6706"/>
    <w:rsid w:val="009E6795"/>
    <w:rsid w:val="009E679A"/>
    <w:rsid w:val="009E6B9C"/>
    <w:rsid w:val="009E6D39"/>
    <w:rsid w:val="009E71EA"/>
    <w:rsid w:val="009E7456"/>
    <w:rsid w:val="009E755C"/>
    <w:rsid w:val="009E79C7"/>
    <w:rsid w:val="009E7D5C"/>
    <w:rsid w:val="009F0EA0"/>
    <w:rsid w:val="009F0EC3"/>
    <w:rsid w:val="009F1072"/>
    <w:rsid w:val="009F1457"/>
    <w:rsid w:val="009F198D"/>
    <w:rsid w:val="009F1A3F"/>
    <w:rsid w:val="009F1B4F"/>
    <w:rsid w:val="009F1E29"/>
    <w:rsid w:val="009F1E33"/>
    <w:rsid w:val="009F1F88"/>
    <w:rsid w:val="009F2493"/>
    <w:rsid w:val="009F2A16"/>
    <w:rsid w:val="009F2FEB"/>
    <w:rsid w:val="009F33FC"/>
    <w:rsid w:val="009F3777"/>
    <w:rsid w:val="009F3D10"/>
    <w:rsid w:val="009F40A0"/>
    <w:rsid w:val="009F43EF"/>
    <w:rsid w:val="009F44FD"/>
    <w:rsid w:val="009F48D8"/>
    <w:rsid w:val="009F4935"/>
    <w:rsid w:val="009F4B0A"/>
    <w:rsid w:val="009F511D"/>
    <w:rsid w:val="009F5200"/>
    <w:rsid w:val="009F52FA"/>
    <w:rsid w:val="009F5321"/>
    <w:rsid w:val="009F55CE"/>
    <w:rsid w:val="009F5725"/>
    <w:rsid w:val="009F5971"/>
    <w:rsid w:val="009F6317"/>
    <w:rsid w:val="009F63EC"/>
    <w:rsid w:val="009F6679"/>
    <w:rsid w:val="009F6806"/>
    <w:rsid w:val="009F68A8"/>
    <w:rsid w:val="009F6D0C"/>
    <w:rsid w:val="009F6D7A"/>
    <w:rsid w:val="009F702E"/>
    <w:rsid w:val="009F7296"/>
    <w:rsid w:val="009F7969"/>
    <w:rsid w:val="009F7F53"/>
    <w:rsid w:val="009F7F9F"/>
    <w:rsid w:val="00A0000B"/>
    <w:rsid w:val="00A00394"/>
    <w:rsid w:val="00A0056B"/>
    <w:rsid w:val="00A00B06"/>
    <w:rsid w:val="00A00B0E"/>
    <w:rsid w:val="00A00E2E"/>
    <w:rsid w:val="00A0143F"/>
    <w:rsid w:val="00A0152A"/>
    <w:rsid w:val="00A015D0"/>
    <w:rsid w:val="00A01DE8"/>
    <w:rsid w:val="00A01EA9"/>
    <w:rsid w:val="00A022A1"/>
    <w:rsid w:val="00A02742"/>
    <w:rsid w:val="00A02C80"/>
    <w:rsid w:val="00A02CF0"/>
    <w:rsid w:val="00A02FC9"/>
    <w:rsid w:val="00A03068"/>
    <w:rsid w:val="00A03546"/>
    <w:rsid w:val="00A0450D"/>
    <w:rsid w:val="00A0451D"/>
    <w:rsid w:val="00A04C69"/>
    <w:rsid w:val="00A04CED"/>
    <w:rsid w:val="00A05FA8"/>
    <w:rsid w:val="00A05FD1"/>
    <w:rsid w:val="00A061FF"/>
    <w:rsid w:val="00A06AD8"/>
    <w:rsid w:val="00A06B3D"/>
    <w:rsid w:val="00A06DA3"/>
    <w:rsid w:val="00A07528"/>
    <w:rsid w:val="00A07AA1"/>
    <w:rsid w:val="00A07B5F"/>
    <w:rsid w:val="00A104C0"/>
    <w:rsid w:val="00A107B3"/>
    <w:rsid w:val="00A11163"/>
    <w:rsid w:val="00A125B3"/>
    <w:rsid w:val="00A1260E"/>
    <w:rsid w:val="00A12691"/>
    <w:rsid w:val="00A12A2A"/>
    <w:rsid w:val="00A12EBC"/>
    <w:rsid w:val="00A13B6D"/>
    <w:rsid w:val="00A13DDC"/>
    <w:rsid w:val="00A14330"/>
    <w:rsid w:val="00A14729"/>
    <w:rsid w:val="00A14749"/>
    <w:rsid w:val="00A1495C"/>
    <w:rsid w:val="00A14D4A"/>
    <w:rsid w:val="00A14F79"/>
    <w:rsid w:val="00A14FDD"/>
    <w:rsid w:val="00A15144"/>
    <w:rsid w:val="00A153C1"/>
    <w:rsid w:val="00A15591"/>
    <w:rsid w:val="00A15A95"/>
    <w:rsid w:val="00A15BC5"/>
    <w:rsid w:val="00A15D72"/>
    <w:rsid w:val="00A15FC3"/>
    <w:rsid w:val="00A16039"/>
    <w:rsid w:val="00A16188"/>
    <w:rsid w:val="00A16751"/>
    <w:rsid w:val="00A16879"/>
    <w:rsid w:val="00A16D03"/>
    <w:rsid w:val="00A16D58"/>
    <w:rsid w:val="00A172AC"/>
    <w:rsid w:val="00A17492"/>
    <w:rsid w:val="00A176FB"/>
    <w:rsid w:val="00A17E3D"/>
    <w:rsid w:val="00A17E6B"/>
    <w:rsid w:val="00A204F6"/>
    <w:rsid w:val="00A209C9"/>
    <w:rsid w:val="00A20B67"/>
    <w:rsid w:val="00A21632"/>
    <w:rsid w:val="00A2204A"/>
    <w:rsid w:val="00A22199"/>
    <w:rsid w:val="00A226B3"/>
    <w:rsid w:val="00A229B4"/>
    <w:rsid w:val="00A22BE8"/>
    <w:rsid w:val="00A23571"/>
    <w:rsid w:val="00A2383F"/>
    <w:rsid w:val="00A23ACD"/>
    <w:rsid w:val="00A23D04"/>
    <w:rsid w:val="00A23D2D"/>
    <w:rsid w:val="00A23E97"/>
    <w:rsid w:val="00A2408D"/>
    <w:rsid w:val="00A2438D"/>
    <w:rsid w:val="00A247A1"/>
    <w:rsid w:val="00A249B2"/>
    <w:rsid w:val="00A24B53"/>
    <w:rsid w:val="00A24CD6"/>
    <w:rsid w:val="00A24FC0"/>
    <w:rsid w:val="00A26911"/>
    <w:rsid w:val="00A26CA1"/>
    <w:rsid w:val="00A26CD8"/>
    <w:rsid w:val="00A26F79"/>
    <w:rsid w:val="00A26F7E"/>
    <w:rsid w:val="00A26FEB"/>
    <w:rsid w:val="00A27568"/>
    <w:rsid w:val="00A27B83"/>
    <w:rsid w:val="00A27B8C"/>
    <w:rsid w:val="00A27C07"/>
    <w:rsid w:val="00A27C09"/>
    <w:rsid w:val="00A27DED"/>
    <w:rsid w:val="00A27F04"/>
    <w:rsid w:val="00A27F4B"/>
    <w:rsid w:val="00A300D4"/>
    <w:rsid w:val="00A30206"/>
    <w:rsid w:val="00A302FA"/>
    <w:rsid w:val="00A30E1A"/>
    <w:rsid w:val="00A30E43"/>
    <w:rsid w:val="00A314E0"/>
    <w:rsid w:val="00A31E82"/>
    <w:rsid w:val="00A32673"/>
    <w:rsid w:val="00A32BF9"/>
    <w:rsid w:val="00A3352B"/>
    <w:rsid w:val="00A340C1"/>
    <w:rsid w:val="00A34238"/>
    <w:rsid w:val="00A346CD"/>
    <w:rsid w:val="00A3485D"/>
    <w:rsid w:val="00A34989"/>
    <w:rsid w:val="00A34A79"/>
    <w:rsid w:val="00A34BF1"/>
    <w:rsid w:val="00A34C71"/>
    <w:rsid w:val="00A34D3B"/>
    <w:rsid w:val="00A34F68"/>
    <w:rsid w:val="00A34FDE"/>
    <w:rsid w:val="00A350AD"/>
    <w:rsid w:val="00A35226"/>
    <w:rsid w:val="00A352CD"/>
    <w:rsid w:val="00A35344"/>
    <w:rsid w:val="00A3548B"/>
    <w:rsid w:val="00A35ABB"/>
    <w:rsid w:val="00A35E5F"/>
    <w:rsid w:val="00A36856"/>
    <w:rsid w:val="00A36868"/>
    <w:rsid w:val="00A372BA"/>
    <w:rsid w:val="00A37CB7"/>
    <w:rsid w:val="00A37D88"/>
    <w:rsid w:val="00A37E7E"/>
    <w:rsid w:val="00A40553"/>
    <w:rsid w:val="00A408F5"/>
    <w:rsid w:val="00A40E99"/>
    <w:rsid w:val="00A40ECF"/>
    <w:rsid w:val="00A40F1B"/>
    <w:rsid w:val="00A40FAC"/>
    <w:rsid w:val="00A4146E"/>
    <w:rsid w:val="00A41852"/>
    <w:rsid w:val="00A41DEE"/>
    <w:rsid w:val="00A421FE"/>
    <w:rsid w:val="00A42999"/>
    <w:rsid w:val="00A429CD"/>
    <w:rsid w:val="00A42D2E"/>
    <w:rsid w:val="00A433D5"/>
    <w:rsid w:val="00A434AF"/>
    <w:rsid w:val="00A438C4"/>
    <w:rsid w:val="00A443F5"/>
    <w:rsid w:val="00A444F9"/>
    <w:rsid w:val="00A449E0"/>
    <w:rsid w:val="00A44F13"/>
    <w:rsid w:val="00A44FE2"/>
    <w:rsid w:val="00A4544C"/>
    <w:rsid w:val="00A45756"/>
    <w:rsid w:val="00A45860"/>
    <w:rsid w:val="00A466C0"/>
    <w:rsid w:val="00A46768"/>
    <w:rsid w:val="00A468FF"/>
    <w:rsid w:val="00A46BB9"/>
    <w:rsid w:val="00A46CEB"/>
    <w:rsid w:val="00A47A2B"/>
    <w:rsid w:val="00A47A2E"/>
    <w:rsid w:val="00A47E3D"/>
    <w:rsid w:val="00A47FF1"/>
    <w:rsid w:val="00A5022F"/>
    <w:rsid w:val="00A50354"/>
    <w:rsid w:val="00A50737"/>
    <w:rsid w:val="00A50C00"/>
    <w:rsid w:val="00A50DF5"/>
    <w:rsid w:val="00A510FB"/>
    <w:rsid w:val="00A511E2"/>
    <w:rsid w:val="00A51353"/>
    <w:rsid w:val="00A518C6"/>
    <w:rsid w:val="00A518DE"/>
    <w:rsid w:val="00A51BF1"/>
    <w:rsid w:val="00A52312"/>
    <w:rsid w:val="00A527CF"/>
    <w:rsid w:val="00A52A09"/>
    <w:rsid w:val="00A52BE3"/>
    <w:rsid w:val="00A52E54"/>
    <w:rsid w:val="00A53246"/>
    <w:rsid w:val="00A541CC"/>
    <w:rsid w:val="00A543A5"/>
    <w:rsid w:val="00A54BDD"/>
    <w:rsid w:val="00A54CEB"/>
    <w:rsid w:val="00A54FF4"/>
    <w:rsid w:val="00A556C6"/>
    <w:rsid w:val="00A557E7"/>
    <w:rsid w:val="00A558FC"/>
    <w:rsid w:val="00A56697"/>
    <w:rsid w:val="00A56AB7"/>
    <w:rsid w:val="00A56C5A"/>
    <w:rsid w:val="00A56C9E"/>
    <w:rsid w:val="00A57147"/>
    <w:rsid w:val="00A573A5"/>
    <w:rsid w:val="00A57B35"/>
    <w:rsid w:val="00A57E1F"/>
    <w:rsid w:val="00A57F2C"/>
    <w:rsid w:val="00A60A75"/>
    <w:rsid w:val="00A60C1B"/>
    <w:rsid w:val="00A60D54"/>
    <w:rsid w:val="00A60EB1"/>
    <w:rsid w:val="00A60ED7"/>
    <w:rsid w:val="00A61734"/>
    <w:rsid w:val="00A61A34"/>
    <w:rsid w:val="00A61ED7"/>
    <w:rsid w:val="00A621DD"/>
    <w:rsid w:val="00A62366"/>
    <w:rsid w:val="00A625F6"/>
    <w:rsid w:val="00A62A81"/>
    <w:rsid w:val="00A62B18"/>
    <w:rsid w:val="00A62F44"/>
    <w:rsid w:val="00A630A9"/>
    <w:rsid w:val="00A636E7"/>
    <w:rsid w:val="00A63D88"/>
    <w:rsid w:val="00A63DAD"/>
    <w:rsid w:val="00A64298"/>
    <w:rsid w:val="00A644CE"/>
    <w:rsid w:val="00A64998"/>
    <w:rsid w:val="00A64B7A"/>
    <w:rsid w:val="00A651CD"/>
    <w:rsid w:val="00A6538C"/>
    <w:rsid w:val="00A6608B"/>
    <w:rsid w:val="00A66387"/>
    <w:rsid w:val="00A66440"/>
    <w:rsid w:val="00A664C0"/>
    <w:rsid w:val="00A66D30"/>
    <w:rsid w:val="00A66F9E"/>
    <w:rsid w:val="00A672EB"/>
    <w:rsid w:val="00A6732C"/>
    <w:rsid w:val="00A6770B"/>
    <w:rsid w:val="00A67B33"/>
    <w:rsid w:val="00A67F77"/>
    <w:rsid w:val="00A67FE3"/>
    <w:rsid w:val="00A701CE"/>
    <w:rsid w:val="00A7020E"/>
    <w:rsid w:val="00A70837"/>
    <w:rsid w:val="00A70E5C"/>
    <w:rsid w:val="00A71479"/>
    <w:rsid w:val="00A71EF0"/>
    <w:rsid w:val="00A7221A"/>
    <w:rsid w:val="00A727EE"/>
    <w:rsid w:val="00A7307A"/>
    <w:rsid w:val="00A73466"/>
    <w:rsid w:val="00A7365B"/>
    <w:rsid w:val="00A73FC3"/>
    <w:rsid w:val="00A740E3"/>
    <w:rsid w:val="00A74258"/>
    <w:rsid w:val="00A7427D"/>
    <w:rsid w:val="00A744B9"/>
    <w:rsid w:val="00A7494A"/>
    <w:rsid w:val="00A74C30"/>
    <w:rsid w:val="00A750D0"/>
    <w:rsid w:val="00A763E0"/>
    <w:rsid w:val="00A76818"/>
    <w:rsid w:val="00A7696C"/>
    <w:rsid w:val="00A77C46"/>
    <w:rsid w:val="00A77D53"/>
    <w:rsid w:val="00A77EE5"/>
    <w:rsid w:val="00A8007D"/>
    <w:rsid w:val="00A807FA"/>
    <w:rsid w:val="00A80F01"/>
    <w:rsid w:val="00A810AB"/>
    <w:rsid w:val="00A818D2"/>
    <w:rsid w:val="00A81969"/>
    <w:rsid w:val="00A82101"/>
    <w:rsid w:val="00A823BA"/>
    <w:rsid w:val="00A82D75"/>
    <w:rsid w:val="00A8395B"/>
    <w:rsid w:val="00A844C4"/>
    <w:rsid w:val="00A84534"/>
    <w:rsid w:val="00A84A29"/>
    <w:rsid w:val="00A84AB5"/>
    <w:rsid w:val="00A84C7B"/>
    <w:rsid w:val="00A84DEE"/>
    <w:rsid w:val="00A855B1"/>
    <w:rsid w:val="00A8568F"/>
    <w:rsid w:val="00A85713"/>
    <w:rsid w:val="00A85B64"/>
    <w:rsid w:val="00A85C02"/>
    <w:rsid w:val="00A8654D"/>
    <w:rsid w:val="00A86976"/>
    <w:rsid w:val="00A869D0"/>
    <w:rsid w:val="00A875A7"/>
    <w:rsid w:val="00A87C10"/>
    <w:rsid w:val="00A900D9"/>
    <w:rsid w:val="00A90265"/>
    <w:rsid w:val="00A904F4"/>
    <w:rsid w:val="00A9066A"/>
    <w:rsid w:val="00A90B81"/>
    <w:rsid w:val="00A90C6F"/>
    <w:rsid w:val="00A911B0"/>
    <w:rsid w:val="00A916D7"/>
    <w:rsid w:val="00A91700"/>
    <w:rsid w:val="00A91BC5"/>
    <w:rsid w:val="00A91EE7"/>
    <w:rsid w:val="00A9227A"/>
    <w:rsid w:val="00A922A4"/>
    <w:rsid w:val="00A924AC"/>
    <w:rsid w:val="00A924D0"/>
    <w:rsid w:val="00A92857"/>
    <w:rsid w:val="00A92D2F"/>
    <w:rsid w:val="00A92F10"/>
    <w:rsid w:val="00A93183"/>
    <w:rsid w:val="00A93B26"/>
    <w:rsid w:val="00A93CF3"/>
    <w:rsid w:val="00A94103"/>
    <w:rsid w:val="00A94109"/>
    <w:rsid w:val="00A941C2"/>
    <w:rsid w:val="00A9420D"/>
    <w:rsid w:val="00A9468B"/>
    <w:rsid w:val="00A9473F"/>
    <w:rsid w:val="00A94E9C"/>
    <w:rsid w:val="00A94FB6"/>
    <w:rsid w:val="00A952D9"/>
    <w:rsid w:val="00A955CC"/>
    <w:rsid w:val="00A95848"/>
    <w:rsid w:val="00A959D0"/>
    <w:rsid w:val="00A95E8E"/>
    <w:rsid w:val="00A9605D"/>
    <w:rsid w:val="00A96372"/>
    <w:rsid w:val="00A9662F"/>
    <w:rsid w:val="00A96B49"/>
    <w:rsid w:val="00A97BD1"/>
    <w:rsid w:val="00AA002D"/>
    <w:rsid w:val="00AA022C"/>
    <w:rsid w:val="00AA0A4C"/>
    <w:rsid w:val="00AA0DCD"/>
    <w:rsid w:val="00AA0FB4"/>
    <w:rsid w:val="00AA12AF"/>
    <w:rsid w:val="00AA1503"/>
    <w:rsid w:val="00AA1531"/>
    <w:rsid w:val="00AA16DE"/>
    <w:rsid w:val="00AA19A5"/>
    <w:rsid w:val="00AA1B21"/>
    <w:rsid w:val="00AA1BE5"/>
    <w:rsid w:val="00AA1D8D"/>
    <w:rsid w:val="00AA2076"/>
    <w:rsid w:val="00AA20E2"/>
    <w:rsid w:val="00AA244E"/>
    <w:rsid w:val="00AA249A"/>
    <w:rsid w:val="00AA2664"/>
    <w:rsid w:val="00AA2751"/>
    <w:rsid w:val="00AA2B48"/>
    <w:rsid w:val="00AA2BD4"/>
    <w:rsid w:val="00AA352A"/>
    <w:rsid w:val="00AA3760"/>
    <w:rsid w:val="00AA3782"/>
    <w:rsid w:val="00AA3A7E"/>
    <w:rsid w:val="00AA408A"/>
    <w:rsid w:val="00AA40CF"/>
    <w:rsid w:val="00AA40D5"/>
    <w:rsid w:val="00AA43A7"/>
    <w:rsid w:val="00AA43E0"/>
    <w:rsid w:val="00AA4759"/>
    <w:rsid w:val="00AA48D2"/>
    <w:rsid w:val="00AA4DC9"/>
    <w:rsid w:val="00AA531C"/>
    <w:rsid w:val="00AA6190"/>
    <w:rsid w:val="00AA65AB"/>
    <w:rsid w:val="00AA6BC2"/>
    <w:rsid w:val="00AA738D"/>
    <w:rsid w:val="00AA77CF"/>
    <w:rsid w:val="00AA78CD"/>
    <w:rsid w:val="00AA78DB"/>
    <w:rsid w:val="00AA794D"/>
    <w:rsid w:val="00AA7FC1"/>
    <w:rsid w:val="00AB0B84"/>
    <w:rsid w:val="00AB0D5B"/>
    <w:rsid w:val="00AB1381"/>
    <w:rsid w:val="00AB15CC"/>
    <w:rsid w:val="00AB2066"/>
    <w:rsid w:val="00AB26AC"/>
    <w:rsid w:val="00AB2867"/>
    <w:rsid w:val="00AB2B16"/>
    <w:rsid w:val="00AB2C6C"/>
    <w:rsid w:val="00AB2FF4"/>
    <w:rsid w:val="00AB317A"/>
    <w:rsid w:val="00AB32CF"/>
    <w:rsid w:val="00AB364C"/>
    <w:rsid w:val="00AB3675"/>
    <w:rsid w:val="00AB3905"/>
    <w:rsid w:val="00AB3C2A"/>
    <w:rsid w:val="00AB436A"/>
    <w:rsid w:val="00AB4C26"/>
    <w:rsid w:val="00AB4FB5"/>
    <w:rsid w:val="00AB5262"/>
    <w:rsid w:val="00AB569C"/>
    <w:rsid w:val="00AB5945"/>
    <w:rsid w:val="00AB62F0"/>
    <w:rsid w:val="00AB6604"/>
    <w:rsid w:val="00AB6A76"/>
    <w:rsid w:val="00AB6FAB"/>
    <w:rsid w:val="00AB7C18"/>
    <w:rsid w:val="00AC048B"/>
    <w:rsid w:val="00AC04E5"/>
    <w:rsid w:val="00AC07C0"/>
    <w:rsid w:val="00AC09D1"/>
    <w:rsid w:val="00AC131B"/>
    <w:rsid w:val="00AC1B64"/>
    <w:rsid w:val="00AC1C90"/>
    <w:rsid w:val="00AC263B"/>
    <w:rsid w:val="00AC2C1B"/>
    <w:rsid w:val="00AC2E85"/>
    <w:rsid w:val="00AC36AE"/>
    <w:rsid w:val="00AC3AB2"/>
    <w:rsid w:val="00AC3D40"/>
    <w:rsid w:val="00AC45B5"/>
    <w:rsid w:val="00AC45DC"/>
    <w:rsid w:val="00AC46DE"/>
    <w:rsid w:val="00AC483A"/>
    <w:rsid w:val="00AC4BD8"/>
    <w:rsid w:val="00AC4E96"/>
    <w:rsid w:val="00AC4F70"/>
    <w:rsid w:val="00AC5796"/>
    <w:rsid w:val="00AC5A6B"/>
    <w:rsid w:val="00AC5B11"/>
    <w:rsid w:val="00AC619B"/>
    <w:rsid w:val="00AC6822"/>
    <w:rsid w:val="00AC6DB8"/>
    <w:rsid w:val="00AC6E96"/>
    <w:rsid w:val="00AC7257"/>
    <w:rsid w:val="00AC72B8"/>
    <w:rsid w:val="00AC77D1"/>
    <w:rsid w:val="00AC7803"/>
    <w:rsid w:val="00AC78B5"/>
    <w:rsid w:val="00AC7BBD"/>
    <w:rsid w:val="00AC7F6F"/>
    <w:rsid w:val="00AC7FFC"/>
    <w:rsid w:val="00AD0875"/>
    <w:rsid w:val="00AD097E"/>
    <w:rsid w:val="00AD0BBC"/>
    <w:rsid w:val="00AD0D6B"/>
    <w:rsid w:val="00AD13C6"/>
    <w:rsid w:val="00AD15F6"/>
    <w:rsid w:val="00AD170B"/>
    <w:rsid w:val="00AD18B4"/>
    <w:rsid w:val="00AD1EB3"/>
    <w:rsid w:val="00AD1FC8"/>
    <w:rsid w:val="00AD20C0"/>
    <w:rsid w:val="00AD2194"/>
    <w:rsid w:val="00AD21C4"/>
    <w:rsid w:val="00AD21D4"/>
    <w:rsid w:val="00AD22F0"/>
    <w:rsid w:val="00AD2843"/>
    <w:rsid w:val="00AD2C5C"/>
    <w:rsid w:val="00AD2D17"/>
    <w:rsid w:val="00AD3174"/>
    <w:rsid w:val="00AD33D6"/>
    <w:rsid w:val="00AD3794"/>
    <w:rsid w:val="00AD3832"/>
    <w:rsid w:val="00AD3EDF"/>
    <w:rsid w:val="00AD4247"/>
    <w:rsid w:val="00AD46D9"/>
    <w:rsid w:val="00AD48D8"/>
    <w:rsid w:val="00AD4CC7"/>
    <w:rsid w:val="00AD4DF2"/>
    <w:rsid w:val="00AD4E73"/>
    <w:rsid w:val="00AD51C0"/>
    <w:rsid w:val="00AD54E4"/>
    <w:rsid w:val="00AD58A2"/>
    <w:rsid w:val="00AD5D9E"/>
    <w:rsid w:val="00AD5F15"/>
    <w:rsid w:val="00AD6662"/>
    <w:rsid w:val="00AD68A2"/>
    <w:rsid w:val="00AD6BA1"/>
    <w:rsid w:val="00AD6D58"/>
    <w:rsid w:val="00AD6E62"/>
    <w:rsid w:val="00AD6F4C"/>
    <w:rsid w:val="00AD729D"/>
    <w:rsid w:val="00AD78AA"/>
    <w:rsid w:val="00AD7C4A"/>
    <w:rsid w:val="00AD7E10"/>
    <w:rsid w:val="00AD7E94"/>
    <w:rsid w:val="00AD7EDF"/>
    <w:rsid w:val="00AE032E"/>
    <w:rsid w:val="00AE0421"/>
    <w:rsid w:val="00AE08A1"/>
    <w:rsid w:val="00AE08D4"/>
    <w:rsid w:val="00AE08F7"/>
    <w:rsid w:val="00AE0AD0"/>
    <w:rsid w:val="00AE0EB0"/>
    <w:rsid w:val="00AE159D"/>
    <w:rsid w:val="00AE1635"/>
    <w:rsid w:val="00AE1664"/>
    <w:rsid w:val="00AE168E"/>
    <w:rsid w:val="00AE1E72"/>
    <w:rsid w:val="00AE1FA8"/>
    <w:rsid w:val="00AE22DB"/>
    <w:rsid w:val="00AE2ADE"/>
    <w:rsid w:val="00AE2DAB"/>
    <w:rsid w:val="00AE2DF6"/>
    <w:rsid w:val="00AE307F"/>
    <w:rsid w:val="00AE308C"/>
    <w:rsid w:val="00AE3712"/>
    <w:rsid w:val="00AE393D"/>
    <w:rsid w:val="00AE3B96"/>
    <w:rsid w:val="00AE400C"/>
    <w:rsid w:val="00AE47E8"/>
    <w:rsid w:val="00AE50E3"/>
    <w:rsid w:val="00AE52C5"/>
    <w:rsid w:val="00AE5B1C"/>
    <w:rsid w:val="00AE5B31"/>
    <w:rsid w:val="00AE6037"/>
    <w:rsid w:val="00AE67D3"/>
    <w:rsid w:val="00AE6861"/>
    <w:rsid w:val="00AE68E0"/>
    <w:rsid w:val="00AE6937"/>
    <w:rsid w:val="00AE704B"/>
    <w:rsid w:val="00AE7089"/>
    <w:rsid w:val="00AE7164"/>
    <w:rsid w:val="00AE7578"/>
    <w:rsid w:val="00AE76A0"/>
    <w:rsid w:val="00AE799A"/>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366B"/>
    <w:rsid w:val="00AF3926"/>
    <w:rsid w:val="00AF4491"/>
    <w:rsid w:val="00AF44D4"/>
    <w:rsid w:val="00AF452D"/>
    <w:rsid w:val="00AF474A"/>
    <w:rsid w:val="00AF54F3"/>
    <w:rsid w:val="00AF5838"/>
    <w:rsid w:val="00AF58A2"/>
    <w:rsid w:val="00AF5BE7"/>
    <w:rsid w:val="00AF6108"/>
    <w:rsid w:val="00AF67D1"/>
    <w:rsid w:val="00AF6898"/>
    <w:rsid w:val="00AF692E"/>
    <w:rsid w:val="00AF6973"/>
    <w:rsid w:val="00AF6C11"/>
    <w:rsid w:val="00AF6C3D"/>
    <w:rsid w:val="00AF75A6"/>
    <w:rsid w:val="00AF79DD"/>
    <w:rsid w:val="00AF7B3F"/>
    <w:rsid w:val="00AF7B72"/>
    <w:rsid w:val="00AF7C27"/>
    <w:rsid w:val="00B004C9"/>
    <w:rsid w:val="00B0083B"/>
    <w:rsid w:val="00B0129A"/>
    <w:rsid w:val="00B01580"/>
    <w:rsid w:val="00B018A8"/>
    <w:rsid w:val="00B0254D"/>
    <w:rsid w:val="00B02797"/>
    <w:rsid w:val="00B02E57"/>
    <w:rsid w:val="00B02EEB"/>
    <w:rsid w:val="00B035A6"/>
    <w:rsid w:val="00B03B02"/>
    <w:rsid w:val="00B03B06"/>
    <w:rsid w:val="00B03B33"/>
    <w:rsid w:val="00B03C23"/>
    <w:rsid w:val="00B0452F"/>
    <w:rsid w:val="00B045F9"/>
    <w:rsid w:val="00B049E3"/>
    <w:rsid w:val="00B04A0B"/>
    <w:rsid w:val="00B04A90"/>
    <w:rsid w:val="00B04AB1"/>
    <w:rsid w:val="00B04DDF"/>
    <w:rsid w:val="00B04DF8"/>
    <w:rsid w:val="00B052EA"/>
    <w:rsid w:val="00B05832"/>
    <w:rsid w:val="00B05AD1"/>
    <w:rsid w:val="00B0627E"/>
    <w:rsid w:val="00B063F2"/>
    <w:rsid w:val="00B06C2A"/>
    <w:rsid w:val="00B06FA5"/>
    <w:rsid w:val="00B070BC"/>
    <w:rsid w:val="00B07713"/>
    <w:rsid w:val="00B07AE6"/>
    <w:rsid w:val="00B103AA"/>
    <w:rsid w:val="00B108A5"/>
    <w:rsid w:val="00B10999"/>
    <w:rsid w:val="00B10E81"/>
    <w:rsid w:val="00B11124"/>
    <w:rsid w:val="00B11D0C"/>
    <w:rsid w:val="00B12371"/>
    <w:rsid w:val="00B1239B"/>
    <w:rsid w:val="00B123D1"/>
    <w:rsid w:val="00B12B26"/>
    <w:rsid w:val="00B12DE1"/>
    <w:rsid w:val="00B12F92"/>
    <w:rsid w:val="00B131D4"/>
    <w:rsid w:val="00B13575"/>
    <w:rsid w:val="00B13775"/>
    <w:rsid w:val="00B13C88"/>
    <w:rsid w:val="00B13C8C"/>
    <w:rsid w:val="00B13D52"/>
    <w:rsid w:val="00B14281"/>
    <w:rsid w:val="00B146E7"/>
    <w:rsid w:val="00B14757"/>
    <w:rsid w:val="00B147BA"/>
    <w:rsid w:val="00B14B6E"/>
    <w:rsid w:val="00B1513F"/>
    <w:rsid w:val="00B15254"/>
    <w:rsid w:val="00B152F0"/>
    <w:rsid w:val="00B16173"/>
    <w:rsid w:val="00B164AB"/>
    <w:rsid w:val="00B16576"/>
    <w:rsid w:val="00B16701"/>
    <w:rsid w:val="00B16C16"/>
    <w:rsid w:val="00B16EE0"/>
    <w:rsid w:val="00B172DC"/>
    <w:rsid w:val="00B17460"/>
    <w:rsid w:val="00B174CE"/>
    <w:rsid w:val="00B17537"/>
    <w:rsid w:val="00B177A7"/>
    <w:rsid w:val="00B17892"/>
    <w:rsid w:val="00B17904"/>
    <w:rsid w:val="00B179C1"/>
    <w:rsid w:val="00B17CF8"/>
    <w:rsid w:val="00B20107"/>
    <w:rsid w:val="00B2015B"/>
    <w:rsid w:val="00B2044B"/>
    <w:rsid w:val="00B2060C"/>
    <w:rsid w:val="00B20888"/>
    <w:rsid w:val="00B20D65"/>
    <w:rsid w:val="00B20E13"/>
    <w:rsid w:val="00B2103A"/>
    <w:rsid w:val="00B21061"/>
    <w:rsid w:val="00B2247D"/>
    <w:rsid w:val="00B22923"/>
    <w:rsid w:val="00B229CE"/>
    <w:rsid w:val="00B22DD9"/>
    <w:rsid w:val="00B2325F"/>
    <w:rsid w:val="00B23514"/>
    <w:rsid w:val="00B2406B"/>
    <w:rsid w:val="00B241FC"/>
    <w:rsid w:val="00B2432F"/>
    <w:rsid w:val="00B252AF"/>
    <w:rsid w:val="00B2533A"/>
    <w:rsid w:val="00B25EEC"/>
    <w:rsid w:val="00B265E6"/>
    <w:rsid w:val="00B271D0"/>
    <w:rsid w:val="00B277B8"/>
    <w:rsid w:val="00B27C6D"/>
    <w:rsid w:val="00B27F56"/>
    <w:rsid w:val="00B300C5"/>
    <w:rsid w:val="00B30BE2"/>
    <w:rsid w:val="00B30F9F"/>
    <w:rsid w:val="00B316B9"/>
    <w:rsid w:val="00B316EA"/>
    <w:rsid w:val="00B318F8"/>
    <w:rsid w:val="00B31A9C"/>
    <w:rsid w:val="00B322C6"/>
    <w:rsid w:val="00B3261E"/>
    <w:rsid w:val="00B32665"/>
    <w:rsid w:val="00B3281E"/>
    <w:rsid w:val="00B32861"/>
    <w:rsid w:val="00B32A28"/>
    <w:rsid w:val="00B32B05"/>
    <w:rsid w:val="00B32B5F"/>
    <w:rsid w:val="00B32C18"/>
    <w:rsid w:val="00B32D84"/>
    <w:rsid w:val="00B32FA7"/>
    <w:rsid w:val="00B331DB"/>
    <w:rsid w:val="00B334CE"/>
    <w:rsid w:val="00B33ADB"/>
    <w:rsid w:val="00B341EF"/>
    <w:rsid w:val="00B34202"/>
    <w:rsid w:val="00B34349"/>
    <w:rsid w:val="00B34D1B"/>
    <w:rsid w:val="00B35061"/>
    <w:rsid w:val="00B35734"/>
    <w:rsid w:val="00B3580A"/>
    <w:rsid w:val="00B3655E"/>
    <w:rsid w:val="00B36671"/>
    <w:rsid w:val="00B36C30"/>
    <w:rsid w:val="00B3736F"/>
    <w:rsid w:val="00B373DC"/>
    <w:rsid w:val="00B37C84"/>
    <w:rsid w:val="00B4044C"/>
    <w:rsid w:val="00B404BA"/>
    <w:rsid w:val="00B40A04"/>
    <w:rsid w:val="00B40B5C"/>
    <w:rsid w:val="00B40F38"/>
    <w:rsid w:val="00B41208"/>
    <w:rsid w:val="00B4124C"/>
    <w:rsid w:val="00B41947"/>
    <w:rsid w:val="00B41CE2"/>
    <w:rsid w:val="00B42D24"/>
    <w:rsid w:val="00B42EB6"/>
    <w:rsid w:val="00B42F29"/>
    <w:rsid w:val="00B42F70"/>
    <w:rsid w:val="00B42FB6"/>
    <w:rsid w:val="00B42FEB"/>
    <w:rsid w:val="00B43180"/>
    <w:rsid w:val="00B43417"/>
    <w:rsid w:val="00B43B8E"/>
    <w:rsid w:val="00B4403F"/>
    <w:rsid w:val="00B4409E"/>
    <w:rsid w:val="00B44741"/>
    <w:rsid w:val="00B4487A"/>
    <w:rsid w:val="00B44C35"/>
    <w:rsid w:val="00B459C5"/>
    <w:rsid w:val="00B45E3E"/>
    <w:rsid w:val="00B461EE"/>
    <w:rsid w:val="00B467FA"/>
    <w:rsid w:val="00B46856"/>
    <w:rsid w:val="00B468B1"/>
    <w:rsid w:val="00B46AAE"/>
    <w:rsid w:val="00B46E80"/>
    <w:rsid w:val="00B46F26"/>
    <w:rsid w:val="00B470B6"/>
    <w:rsid w:val="00B4711C"/>
    <w:rsid w:val="00B472D8"/>
    <w:rsid w:val="00B47696"/>
    <w:rsid w:val="00B47713"/>
    <w:rsid w:val="00B477DC"/>
    <w:rsid w:val="00B47C3C"/>
    <w:rsid w:val="00B47CA5"/>
    <w:rsid w:val="00B502EC"/>
    <w:rsid w:val="00B503B9"/>
    <w:rsid w:val="00B50477"/>
    <w:rsid w:val="00B50795"/>
    <w:rsid w:val="00B50AF7"/>
    <w:rsid w:val="00B50AFB"/>
    <w:rsid w:val="00B50C72"/>
    <w:rsid w:val="00B50E6D"/>
    <w:rsid w:val="00B50F6A"/>
    <w:rsid w:val="00B51CA7"/>
    <w:rsid w:val="00B51F16"/>
    <w:rsid w:val="00B523DF"/>
    <w:rsid w:val="00B52792"/>
    <w:rsid w:val="00B52E61"/>
    <w:rsid w:val="00B53269"/>
    <w:rsid w:val="00B538E6"/>
    <w:rsid w:val="00B53D9B"/>
    <w:rsid w:val="00B54701"/>
    <w:rsid w:val="00B54781"/>
    <w:rsid w:val="00B54A56"/>
    <w:rsid w:val="00B54B3B"/>
    <w:rsid w:val="00B54E47"/>
    <w:rsid w:val="00B55123"/>
    <w:rsid w:val="00B5550C"/>
    <w:rsid w:val="00B556CB"/>
    <w:rsid w:val="00B55866"/>
    <w:rsid w:val="00B55AFB"/>
    <w:rsid w:val="00B563AD"/>
    <w:rsid w:val="00B565DF"/>
    <w:rsid w:val="00B56865"/>
    <w:rsid w:val="00B5686A"/>
    <w:rsid w:val="00B57071"/>
    <w:rsid w:val="00B5738D"/>
    <w:rsid w:val="00B57490"/>
    <w:rsid w:val="00B5764F"/>
    <w:rsid w:val="00B60068"/>
    <w:rsid w:val="00B60791"/>
    <w:rsid w:val="00B607F2"/>
    <w:rsid w:val="00B609B0"/>
    <w:rsid w:val="00B60AC0"/>
    <w:rsid w:val="00B60E84"/>
    <w:rsid w:val="00B61120"/>
    <w:rsid w:val="00B61321"/>
    <w:rsid w:val="00B61623"/>
    <w:rsid w:val="00B61C3B"/>
    <w:rsid w:val="00B61E5D"/>
    <w:rsid w:val="00B623AD"/>
    <w:rsid w:val="00B625B1"/>
    <w:rsid w:val="00B62A81"/>
    <w:rsid w:val="00B62FFE"/>
    <w:rsid w:val="00B631FC"/>
    <w:rsid w:val="00B63513"/>
    <w:rsid w:val="00B63D83"/>
    <w:rsid w:val="00B63EF5"/>
    <w:rsid w:val="00B63F30"/>
    <w:rsid w:val="00B64509"/>
    <w:rsid w:val="00B64772"/>
    <w:rsid w:val="00B64862"/>
    <w:rsid w:val="00B649FF"/>
    <w:rsid w:val="00B64A00"/>
    <w:rsid w:val="00B64AA0"/>
    <w:rsid w:val="00B64B3B"/>
    <w:rsid w:val="00B64CA6"/>
    <w:rsid w:val="00B64D93"/>
    <w:rsid w:val="00B65122"/>
    <w:rsid w:val="00B652A3"/>
    <w:rsid w:val="00B65E0C"/>
    <w:rsid w:val="00B664ED"/>
    <w:rsid w:val="00B6651E"/>
    <w:rsid w:val="00B6658E"/>
    <w:rsid w:val="00B66819"/>
    <w:rsid w:val="00B670AF"/>
    <w:rsid w:val="00B670F9"/>
    <w:rsid w:val="00B670FE"/>
    <w:rsid w:val="00B671D9"/>
    <w:rsid w:val="00B67273"/>
    <w:rsid w:val="00B67C5F"/>
    <w:rsid w:val="00B67FD4"/>
    <w:rsid w:val="00B700EC"/>
    <w:rsid w:val="00B7022C"/>
    <w:rsid w:val="00B706D1"/>
    <w:rsid w:val="00B706DE"/>
    <w:rsid w:val="00B7088D"/>
    <w:rsid w:val="00B70AFE"/>
    <w:rsid w:val="00B71400"/>
    <w:rsid w:val="00B71435"/>
    <w:rsid w:val="00B714C2"/>
    <w:rsid w:val="00B715C9"/>
    <w:rsid w:val="00B71B2F"/>
    <w:rsid w:val="00B720CE"/>
    <w:rsid w:val="00B721F1"/>
    <w:rsid w:val="00B72637"/>
    <w:rsid w:val="00B72B67"/>
    <w:rsid w:val="00B736F2"/>
    <w:rsid w:val="00B7417B"/>
    <w:rsid w:val="00B745D4"/>
    <w:rsid w:val="00B7466B"/>
    <w:rsid w:val="00B7469D"/>
    <w:rsid w:val="00B747ED"/>
    <w:rsid w:val="00B748C3"/>
    <w:rsid w:val="00B74969"/>
    <w:rsid w:val="00B74B58"/>
    <w:rsid w:val="00B74F9B"/>
    <w:rsid w:val="00B74FE0"/>
    <w:rsid w:val="00B7500D"/>
    <w:rsid w:val="00B75368"/>
    <w:rsid w:val="00B754B9"/>
    <w:rsid w:val="00B75744"/>
    <w:rsid w:val="00B75938"/>
    <w:rsid w:val="00B75D5B"/>
    <w:rsid w:val="00B76183"/>
    <w:rsid w:val="00B7642E"/>
    <w:rsid w:val="00B76CA2"/>
    <w:rsid w:val="00B77658"/>
    <w:rsid w:val="00B776F2"/>
    <w:rsid w:val="00B77BE3"/>
    <w:rsid w:val="00B77E20"/>
    <w:rsid w:val="00B804CB"/>
    <w:rsid w:val="00B80559"/>
    <w:rsid w:val="00B80668"/>
    <w:rsid w:val="00B8080D"/>
    <w:rsid w:val="00B80A48"/>
    <w:rsid w:val="00B80BA3"/>
    <w:rsid w:val="00B80BA5"/>
    <w:rsid w:val="00B81060"/>
    <w:rsid w:val="00B81950"/>
    <w:rsid w:val="00B81A0B"/>
    <w:rsid w:val="00B81B2F"/>
    <w:rsid w:val="00B81D79"/>
    <w:rsid w:val="00B8212B"/>
    <w:rsid w:val="00B82135"/>
    <w:rsid w:val="00B82188"/>
    <w:rsid w:val="00B8290D"/>
    <w:rsid w:val="00B82A63"/>
    <w:rsid w:val="00B83535"/>
    <w:rsid w:val="00B83889"/>
    <w:rsid w:val="00B839B6"/>
    <w:rsid w:val="00B83AFA"/>
    <w:rsid w:val="00B83D79"/>
    <w:rsid w:val="00B8433D"/>
    <w:rsid w:val="00B84474"/>
    <w:rsid w:val="00B848F3"/>
    <w:rsid w:val="00B8517C"/>
    <w:rsid w:val="00B85207"/>
    <w:rsid w:val="00B85442"/>
    <w:rsid w:val="00B8563E"/>
    <w:rsid w:val="00B85982"/>
    <w:rsid w:val="00B85EA7"/>
    <w:rsid w:val="00B85EDA"/>
    <w:rsid w:val="00B85FCF"/>
    <w:rsid w:val="00B8658F"/>
    <w:rsid w:val="00B86D70"/>
    <w:rsid w:val="00B8714F"/>
    <w:rsid w:val="00B872AB"/>
    <w:rsid w:val="00B8792F"/>
    <w:rsid w:val="00B879DA"/>
    <w:rsid w:val="00B87D2A"/>
    <w:rsid w:val="00B90002"/>
    <w:rsid w:val="00B900F1"/>
    <w:rsid w:val="00B9010C"/>
    <w:rsid w:val="00B90443"/>
    <w:rsid w:val="00B90B26"/>
    <w:rsid w:val="00B90C06"/>
    <w:rsid w:val="00B90CEB"/>
    <w:rsid w:val="00B90DD1"/>
    <w:rsid w:val="00B90DEE"/>
    <w:rsid w:val="00B913DE"/>
    <w:rsid w:val="00B9147D"/>
    <w:rsid w:val="00B91C73"/>
    <w:rsid w:val="00B91CDC"/>
    <w:rsid w:val="00B91D3F"/>
    <w:rsid w:val="00B92029"/>
    <w:rsid w:val="00B92653"/>
    <w:rsid w:val="00B9285E"/>
    <w:rsid w:val="00B92CCF"/>
    <w:rsid w:val="00B93157"/>
    <w:rsid w:val="00B93281"/>
    <w:rsid w:val="00B933EC"/>
    <w:rsid w:val="00B933F0"/>
    <w:rsid w:val="00B9366A"/>
    <w:rsid w:val="00B93B97"/>
    <w:rsid w:val="00B944A9"/>
    <w:rsid w:val="00B94643"/>
    <w:rsid w:val="00B94780"/>
    <w:rsid w:val="00B94D19"/>
    <w:rsid w:val="00B94DB0"/>
    <w:rsid w:val="00B94DD5"/>
    <w:rsid w:val="00B94E9B"/>
    <w:rsid w:val="00B94F66"/>
    <w:rsid w:val="00B95179"/>
    <w:rsid w:val="00B957D8"/>
    <w:rsid w:val="00B95DBF"/>
    <w:rsid w:val="00B966B5"/>
    <w:rsid w:val="00B96B0B"/>
    <w:rsid w:val="00B97BDF"/>
    <w:rsid w:val="00B97C68"/>
    <w:rsid w:val="00B97EFA"/>
    <w:rsid w:val="00BA048A"/>
    <w:rsid w:val="00BA0563"/>
    <w:rsid w:val="00BA070E"/>
    <w:rsid w:val="00BA134E"/>
    <w:rsid w:val="00BA1372"/>
    <w:rsid w:val="00BA1B5A"/>
    <w:rsid w:val="00BA1C7B"/>
    <w:rsid w:val="00BA1E8B"/>
    <w:rsid w:val="00BA215F"/>
    <w:rsid w:val="00BA25D1"/>
    <w:rsid w:val="00BA2A37"/>
    <w:rsid w:val="00BA2A59"/>
    <w:rsid w:val="00BA2A7F"/>
    <w:rsid w:val="00BA2D13"/>
    <w:rsid w:val="00BA2DA3"/>
    <w:rsid w:val="00BA3376"/>
    <w:rsid w:val="00BA35D7"/>
    <w:rsid w:val="00BA37DE"/>
    <w:rsid w:val="00BA3CDD"/>
    <w:rsid w:val="00BA4B6E"/>
    <w:rsid w:val="00BA4E99"/>
    <w:rsid w:val="00BA5062"/>
    <w:rsid w:val="00BA52B7"/>
    <w:rsid w:val="00BA56C3"/>
    <w:rsid w:val="00BA56E3"/>
    <w:rsid w:val="00BA57FA"/>
    <w:rsid w:val="00BA5CE0"/>
    <w:rsid w:val="00BA60D1"/>
    <w:rsid w:val="00BA670F"/>
    <w:rsid w:val="00BA689F"/>
    <w:rsid w:val="00BA6B0A"/>
    <w:rsid w:val="00BA6B0B"/>
    <w:rsid w:val="00BA6DB1"/>
    <w:rsid w:val="00BA6E0C"/>
    <w:rsid w:val="00BA701C"/>
    <w:rsid w:val="00BA7043"/>
    <w:rsid w:val="00BA70B5"/>
    <w:rsid w:val="00BA7227"/>
    <w:rsid w:val="00BA72F6"/>
    <w:rsid w:val="00BA7D9B"/>
    <w:rsid w:val="00BA7DB7"/>
    <w:rsid w:val="00BA7DE2"/>
    <w:rsid w:val="00BB0389"/>
    <w:rsid w:val="00BB0963"/>
    <w:rsid w:val="00BB0D43"/>
    <w:rsid w:val="00BB1244"/>
    <w:rsid w:val="00BB1332"/>
    <w:rsid w:val="00BB1397"/>
    <w:rsid w:val="00BB142B"/>
    <w:rsid w:val="00BB165E"/>
    <w:rsid w:val="00BB167F"/>
    <w:rsid w:val="00BB17F5"/>
    <w:rsid w:val="00BB1D97"/>
    <w:rsid w:val="00BB1ED6"/>
    <w:rsid w:val="00BB1EE7"/>
    <w:rsid w:val="00BB1F23"/>
    <w:rsid w:val="00BB204F"/>
    <w:rsid w:val="00BB2966"/>
    <w:rsid w:val="00BB2D16"/>
    <w:rsid w:val="00BB2FAD"/>
    <w:rsid w:val="00BB367E"/>
    <w:rsid w:val="00BB3760"/>
    <w:rsid w:val="00BB387E"/>
    <w:rsid w:val="00BB3A54"/>
    <w:rsid w:val="00BB3CBA"/>
    <w:rsid w:val="00BB429B"/>
    <w:rsid w:val="00BB4677"/>
    <w:rsid w:val="00BB46EF"/>
    <w:rsid w:val="00BB483D"/>
    <w:rsid w:val="00BB4F15"/>
    <w:rsid w:val="00BB5103"/>
    <w:rsid w:val="00BB5E62"/>
    <w:rsid w:val="00BB5FDC"/>
    <w:rsid w:val="00BB6048"/>
    <w:rsid w:val="00BB64C4"/>
    <w:rsid w:val="00BB6665"/>
    <w:rsid w:val="00BB6A1F"/>
    <w:rsid w:val="00BB6BAC"/>
    <w:rsid w:val="00BB743E"/>
    <w:rsid w:val="00BB751A"/>
    <w:rsid w:val="00BB7DC8"/>
    <w:rsid w:val="00BB7E1C"/>
    <w:rsid w:val="00BC00C6"/>
    <w:rsid w:val="00BC036A"/>
    <w:rsid w:val="00BC04F9"/>
    <w:rsid w:val="00BC0643"/>
    <w:rsid w:val="00BC0746"/>
    <w:rsid w:val="00BC0C9A"/>
    <w:rsid w:val="00BC1427"/>
    <w:rsid w:val="00BC1E15"/>
    <w:rsid w:val="00BC1E92"/>
    <w:rsid w:val="00BC1FC2"/>
    <w:rsid w:val="00BC204D"/>
    <w:rsid w:val="00BC2171"/>
    <w:rsid w:val="00BC2933"/>
    <w:rsid w:val="00BC2D1F"/>
    <w:rsid w:val="00BC2DA8"/>
    <w:rsid w:val="00BC3A0F"/>
    <w:rsid w:val="00BC3C5D"/>
    <w:rsid w:val="00BC3CD1"/>
    <w:rsid w:val="00BC3FF5"/>
    <w:rsid w:val="00BC404A"/>
    <w:rsid w:val="00BC42FB"/>
    <w:rsid w:val="00BC4620"/>
    <w:rsid w:val="00BC480D"/>
    <w:rsid w:val="00BC488D"/>
    <w:rsid w:val="00BC4DFD"/>
    <w:rsid w:val="00BC52AC"/>
    <w:rsid w:val="00BC5461"/>
    <w:rsid w:val="00BC58FF"/>
    <w:rsid w:val="00BC59AA"/>
    <w:rsid w:val="00BC5B2B"/>
    <w:rsid w:val="00BC5BA8"/>
    <w:rsid w:val="00BC63EA"/>
    <w:rsid w:val="00BC6801"/>
    <w:rsid w:val="00BC6914"/>
    <w:rsid w:val="00BC69C5"/>
    <w:rsid w:val="00BC69EF"/>
    <w:rsid w:val="00BC70B0"/>
    <w:rsid w:val="00BC733E"/>
    <w:rsid w:val="00BC7574"/>
    <w:rsid w:val="00BC7A6F"/>
    <w:rsid w:val="00BC7D00"/>
    <w:rsid w:val="00BC7EB3"/>
    <w:rsid w:val="00BD0052"/>
    <w:rsid w:val="00BD00C7"/>
    <w:rsid w:val="00BD05F5"/>
    <w:rsid w:val="00BD0A0E"/>
    <w:rsid w:val="00BD1071"/>
    <w:rsid w:val="00BD12F0"/>
    <w:rsid w:val="00BD1AE5"/>
    <w:rsid w:val="00BD1C87"/>
    <w:rsid w:val="00BD1FC2"/>
    <w:rsid w:val="00BD22A9"/>
    <w:rsid w:val="00BD2CBC"/>
    <w:rsid w:val="00BD30B8"/>
    <w:rsid w:val="00BD30F7"/>
    <w:rsid w:val="00BD34F6"/>
    <w:rsid w:val="00BD3C21"/>
    <w:rsid w:val="00BD41E4"/>
    <w:rsid w:val="00BD458A"/>
    <w:rsid w:val="00BD4AA5"/>
    <w:rsid w:val="00BD4F28"/>
    <w:rsid w:val="00BD56FD"/>
    <w:rsid w:val="00BD5923"/>
    <w:rsid w:val="00BD5DD9"/>
    <w:rsid w:val="00BD6062"/>
    <w:rsid w:val="00BD61E4"/>
    <w:rsid w:val="00BD6A05"/>
    <w:rsid w:val="00BD6D6A"/>
    <w:rsid w:val="00BD71CE"/>
    <w:rsid w:val="00BD763A"/>
    <w:rsid w:val="00BD787C"/>
    <w:rsid w:val="00BD7A6D"/>
    <w:rsid w:val="00BD7E28"/>
    <w:rsid w:val="00BE09C7"/>
    <w:rsid w:val="00BE0A8A"/>
    <w:rsid w:val="00BE0F17"/>
    <w:rsid w:val="00BE1176"/>
    <w:rsid w:val="00BE11B3"/>
    <w:rsid w:val="00BE11E3"/>
    <w:rsid w:val="00BE14C6"/>
    <w:rsid w:val="00BE18E5"/>
    <w:rsid w:val="00BE1E43"/>
    <w:rsid w:val="00BE24ED"/>
    <w:rsid w:val="00BE27E5"/>
    <w:rsid w:val="00BE29ED"/>
    <w:rsid w:val="00BE3155"/>
    <w:rsid w:val="00BE353A"/>
    <w:rsid w:val="00BE3722"/>
    <w:rsid w:val="00BE40BF"/>
    <w:rsid w:val="00BE4225"/>
    <w:rsid w:val="00BE48FA"/>
    <w:rsid w:val="00BE4945"/>
    <w:rsid w:val="00BE4A63"/>
    <w:rsid w:val="00BE5262"/>
    <w:rsid w:val="00BE5C0C"/>
    <w:rsid w:val="00BE5CA1"/>
    <w:rsid w:val="00BE6124"/>
    <w:rsid w:val="00BE669C"/>
    <w:rsid w:val="00BE6728"/>
    <w:rsid w:val="00BE6822"/>
    <w:rsid w:val="00BE6CA9"/>
    <w:rsid w:val="00BE6E80"/>
    <w:rsid w:val="00BE7226"/>
    <w:rsid w:val="00BE7299"/>
    <w:rsid w:val="00BE7327"/>
    <w:rsid w:val="00BE7454"/>
    <w:rsid w:val="00BE7530"/>
    <w:rsid w:val="00BE7572"/>
    <w:rsid w:val="00BE7776"/>
    <w:rsid w:val="00BE7B7D"/>
    <w:rsid w:val="00BE7EDF"/>
    <w:rsid w:val="00BE7FC5"/>
    <w:rsid w:val="00BF009A"/>
    <w:rsid w:val="00BF05CF"/>
    <w:rsid w:val="00BF089C"/>
    <w:rsid w:val="00BF0A6E"/>
    <w:rsid w:val="00BF0E4A"/>
    <w:rsid w:val="00BF188B"/>
    <w:rsid w:val="00BF217A"/>
    <w:rsid w:val="00BF27BE"/>
    <w:rsid w:val="00BF2C19"/>
    <w:rsid w:val="00BF2C75"/>
    <w:rsid w:val="00BF376B"/>
    <w:rsid w:val="00BF39A5"/>
    <w:rsid w:val="00BF3B46"/>
    <w:rsid w:val="00BF3F64"/>
    <w:rsid w:val="00BF3FED"/>
    <w:rsid w:val="00BF43BF"/>
    <w:rsid w:val="00BF46F5"/>
    <w:rsid w:val="00BF532E"/>
    <w:rsid w:val="00BF5479"/>
    <w:rsid w:val="00BF5573"/>
    <w:rsid w:val="00BF571B"/>
    <w:rsid w:val="00BF572D"/>
    <w:rsid w:val="00BF58AB"/>
    <w:rsid w:val="00BF5B6C"/>
    <w:rsid w:val="00BF6405"/>
    <w:rsid w:val="00BF7237"/>
    <w:rsid w:val="00BF7347"/>
    <w:rsid w:val="00BF758F"/>
    <w:rsid w:val="00BF76EA"/>
    <w:rsid w:val="00BF792B"/>
    <w:rsid w:val="00BF7C50"/>
    <w:rsid w:val="00BF7E0A"/>
    <w:rsid w:val="00C003A2"/>
    <w:rsid w:val="00C008DD"/>
    <w:rsid w:val="00C00CC4"/>
    <w:rsid w:val="00C00EA4"/>
    <w:rsid w:val="00C0106C"/>
    <w:rsid w:val="00C0109C"/>
    <w:rsid w:val="00C0162D"/>
    <w:rsid w:val="00C0186D"/>
    <w:rsid w:val="00C01878"/>
    <w:rsid w:val="00C019CD"/>
    <w:rsid w:val="00C01F34"/>
    <w:rsid w:val="00C01FC3"/>
    <w:rsid w:val="00C0241A"/>
    <w:rsid w:val="00C0246E"/>
    <w:rsid w:val="00C02BCB"/>
    <w:rsid w:val="00C0307C"/>
    <w:rsid w:val="00C033DB"/>
    <w:rsid w:val="00C0344B"/>
    <w:rsid w:val="00C038D7"/>
    <w:rsid w:val="00C03C33"/>
    <w:rsid w:val="00C03E80"/>
    <w:rsid w:val="00C0420F"/>
    <w:rsid w:val="00C04292"/>
    <w:rsid w:val="00C044C8"/>
    <w:rsid w:val="00C04750"/>
    <w:rsid w:val="00C04DA4"/>
    <w:rsid w:val="00C053C7"/>
    <w:rsid w:val="00C05DD5"/>
    <w:rsid w:val="00C05F0A"/>
    <w:rsid w:val="00C06530"/>
    <w:rsid w:val="00C06E1D"/>
    <w:rsid w:val="00C07AD8"/>
    <w:rsid w:val="00C1000F"/>
    <w:rsid w:val="00C101FC"/>
    <w:rsid w:val="00C10314"/>
    <w:rsid w:val="00C10A37"/>
    <w:rsid w:val="00C11DC7"/>
    <w:rsid w:val="00C12819"/>
    <w:rsid w:val="00C129DB"/>
    <w:rsid w:val="00C12A31"/>
    <w:rsid w:val="00C12B8C"/>
    <w:rsid w:val="00C12E61"/>
    <w:rsid w:val="00C12EC5"/>
    <w:rsid w:val="00C12FB2"/>
    <w:rsid w:val="00C13105"/>
    <w:rsid w:val="00C1342B"/>
    <w:rsid w:val="00C13908"/>
    <w:rsid w:val="00C13E23"/>
    <w:rsid w:val="00C1404E"/>
    <w:rsid w:val="00C14084"/>
    <w:rsid w:val="00C1408F"/>
    <w:rsid w:val="00C143B0"/>
    <w:rsid w:val="00C14567"/>
    <w:rsid w:val="00C146E7"/>
    <w:rsid w:val="00C147AE"/>
    <w:rsid w:val="00C14941"/>
    <w:rsid w:val="00C14988"/>
    <w:rsid w:val="00C14E29"/>
    <w:rsid w:val="00C15400"/>
    <w:rsid w:val="00C1549D"/>
    <w:rsid w:val="00C154C3"/>
    <w:rsid w:val="00C154F2"/>
    <w:rsid w:val="00C1550A"/>
    <w:rsid w:val="00C15655"/>
    <w:rsid w:val="00C1623B"/>
    <w:rsid w:val="00C165EB"/>
    <w:rsid w:val="00C16673"/>
    <w:rsid w:val="00C170A2"/>
    <w:rsid w:val="00C17407"/>
    <w:rsid w:val="00C1756D"/>
    <w:rsid w:val="00C1789F"/>
    <w:rsid w:val="00C17A5B"/>
    <w:rsid w:val="00C17C80"/>
    <w:rsid w:val="00C20036"/>
    <w:rsid w:val="00C20285"/>
    <w:rsid w:val="00C2040E"/>
    <w:rsid w:val="00C204E6"/>
    <w:rsid w:val="00C2092A"/>
    <w:rsid w:val="00C210DF"/>
    <w:rsid w:val="00C2118A"/>
    <w:rsid w:val="00C2119C"/>
    <w:rsid w:val="00C21224"/>
    <w:rsid w:val="00C214A2"/>
    <w:rsid w:val="00C2203E"/>
    <w:rsid w:val="00C22A83"/>
    <w:rsid w:val="00C23408"/>
    <w:rsid w:val="00C24318"/>
    <w:rsid w:val="00C2492C"/>
    <w:rsid w:val="00C24B6D"/>
    <w:rsid w:val="00C24C0D"/>
    <w:rsid w:val="00C252AF"/>
    <w:rsid w:val="00C25792"/>
    <w:rsid w:val="00C25825"/>
    <w:rsid w:val="00C25AA2"/>
    <w:rsid w:val="00C25E76"/>
    <w:rsid w:val="00C26C48"/>
    <w:rsid w:val="00C26C4C"/>
    <w:rsid w:val="00C27157"/>
    <w:rsid w:val="00C271B0"/>
    <w:rsid w:val="00C27397"/>
    <w:rsid w:val="00C2790F"/>
    <w:rsid w:val="00C27C91"/>
    <w:rsid w:val="00C30734"/>
    <w:rsid w:val="00C30C16"/>
    <w:rsid w:val="00C30E29"/>
    <w:rsid w:val="00C30E81"/>
    <w:rsid w:val="00C30F9B"/>
    <w:rsid w:val="00C3190C"/>
    <w:rsid w:val="00C31AF6"/>
    <w:rsid w:val="00C32AB0"/>
    <w:rsid w:val="00C32E3A"/>
    <w:rsid w:val="00C33A1F"/>
    <w:rsid w:val="00C33B8A"/>
    <w:rsid w:val="00C33FC7"/>
    <w:rsid w:val="00C3422E"/>
    <w:rsid w:val="00C3432F"/>
    <w:rsid w:val="00C34389"/>
    <w:rsid w:val="00C344BE"/>
    <w:rsid w:val="00C34829"/>
    <w:rsid w:val="00C34DFA"/>
    <w:rsid w:val="00C34F3A"/>
    <w:rsid w:val="00C353A6"/>
    <w:rsid w:val="00C3552B"/>
    <w:rsid w:val="00C3571E"/>
    <w:rsid w:val="00C35778"/>
    <w:rsid w:val="00C359D8"/>
    <w:rsid w:val="00C35E89"/>
    <w:rsid w:val="00C363D9"/>
    <w:rsid w:val="00C36B1E"/>
    <w:rsid w:val="00C36E0A"/>
    <w:rsid w:val="00C36E1F"/>
    <w:rsid w:val="00C36E35"/>
    <w:rsid w:val="00C36EE4"/>
    <w:rsid w:val="00C376D3"/>
    <w:rsid w:val="00C37810"/>
    <w:rsid w:val="00C3790E"/>
    <w:rsid w:val="00C37F2A"/>
    <w:rsid w:val="00C37F40"/>
    <w:rsid w:val="00C40299"/>
    <w:rsid w:val="00C40335"/>
    <w:rsid w:val="00C40666"/>
    <w:rsid w:val="00C40BDE"/>
    <w:rsid w:val="00C40FCB"/>
    <w:rsid w:val="00C41310"/>
    <w:rsid w:val="00C41312"/>
    <w:rsid w:val="00C414EA"/>
    <w:rsid w:val="00C416CC"/>
    <w:rsid w:val="00C41AD2"/>
    <w:rsid w:val="00C41C20"/>
    <w:rsid w:val="00C41C8D"/>
    <w:rsid w:val="00C42B38"/>
    <w:rsid w:val="00C42CBB"/>
    <w:rsid w:val="00C43080"/>
    <w:rsid w:val="00C430CF"/>
    <w:rsid w:val="00C43BC6"/>
    <w:rsid w:val="00C43CF9"/>
    <w:rsid w:val="00C43D10"/>
    <w:rsid w:val="00C4444F"/>
    <w:rsid w:val="00C45115"/>
    <w:rsid w:val="00C456C5"/>
    <w:rsid w:val="00C45A99"/>
    <w:rsid w:val="00C45EB3"/>
    <w:rsid w:val="00C45EFB"/>
    <w:rsid w:val="00C460EB"/>
    <w:rsid w:val="00C464CD"/>
    <w:rsid w:val="00C464D9"/>
    <w:rsid w:val="00C46D1F"/>
    <w:rsid w:val="00C470BF"/>
    <w:rsid w:val="00C47263"/>
    <w:rsid w:val="00C473FF"/>
    <w:rsid w:val="00C501D0"/>
    <w:rsid w:val="00C50306"/>
    <w:rsid w:val="00C503CE"/>
    <w:rsid w:val="00C5073C"/>
    <w:rsid w:val="00C50758"/>
    <w:rsid w:val="00C50A0A"/>
    <w:rsid w:val="00C50D35"/>
    <w:rsid w:val="00C510D6"/>
    <w:rsid w:val="00C51EB7"/>
    <w:rsid w:val="00C520BA"/>
    <w:rsid w:val="00C5226B"/>
    <w:rsid w:val="00C522E7"/>
    <w:rsid w:val="00C52452"/>
    <w:rsid w:val="00C52777"/>
    <w:rsid w:val="00C528B9"/>
    <w:rsid w:val="00C52C01"/>
    <w:rsid w:val="00C52D0B"/>
    <w:rsid w:val="00C52EB5"/>
    <w:rsid w:val="00C52FDE"/>
    <w:rsid w:val="00C53269"/>
    <w:rsid w:val="00C53627"/>
    <w:rsid w:val="00C5365D"/>
    <w:rsid w:val="00C53BDF"/>
    <w:rsid w:val="00C5405E"/>
    <w:rsid w:val="00C54393"/>
    <w:rsid w:val="00C54621"/>
    <w:rsid w:val="00C546C5"/>
    <w:rsid w:val="00C54749"/>
    <w:rsid w:val="00C54869"/>
    <w:rsid w:val="00C5499D"/>
    <w:rsid w:val="00C549C8"/>
    <w:rsid w:val="00C54EEE"/>
    <w:rsid w:val="00C55FCB"/>
    <w:rsid w:val="00C560AF"/>
    <w:rsid w:val="00C568D0"/>
    <w:rsid w:val="00C569C2"/>
    <w:rsid w:val="00C56AB0"/>
    <w:rsid w:val="00C56D0C"/>
    <w:rsid w:val="00C57046"/>
    <w:rsid w:val="00C572A2"/>
    <w:rsid w:val="00C5764E"/>
    <w:rsid w:val="00C576B7"/>
    <w:rsid w:val="00C57792"/>
    <w:rsid w:val="00C57ADB"/>
    <w:rsid w:val="00C57B62"/>
    <w:rsid w:val="00C57D26"/>
    <w:rsid w:val="00C57D63"/>
    <w:rsid w:val="00C57F11"/>
    <w:rsid w:val="00C60583"/>
    <w:rsid w:val="00C606BA"/>
    <w:rsid w:val="00C60916"/>
    <w:rsid w:val="00C60A29"/>
    <w:rsid w:val="00C60BC9"/>
    <w:rsid w:val="00C60C7D"/>
    <w:rsid w:val="00C60E7C"/>
    <w:rsid w:val="00C61305"/>
    <w:rsid w:val="00C619DC"/>
    <w:rsid w:val="00C61A2B"/>
    <w:rsid w:val="00C61CFC"/>
    <w:rsid w:val="00C61D6B"/>
    <w:rsid w:val="00C623BF"/>
    <w:rsid w:val="00C623D8"/>
    <w:rsid w:val="00C62481"/>
    <w:rsid w:val="00C62919"/>
    <w:rsid w:val="00C62B56"/>
    <w:rsid w:val="00C62BCA"/>
    <w:rsid w:val="00C62E92"/>
    <w:rsid w:val="00C6339B"/>
    <w:rsid w:val="00C63924"/>
    <w:rsid w:val="00C64173"/>
    <w:rsid w:val="00C64390"/>
    <w:rsid w:val="00C64590"/>
    <w:rsid w:val="00C64A63"/>
    <w:rsid w:val="00C64BFD"/>
    <w:rsid w:val="00C64CE9"/>
    <w:rsid w:val="00C64F39"/>
    <w:rsid w:val="00C65185"/>
    <w:rsid w:val="00C65FA3"/>
    <w:rsid w:val="00C6633D"/>
    <w:rsid w:val="00C665EC"/>
    <w:rsid w:val="00C66AA5"/>
    <w:rsid w:val="00C66CFD"/>
    <w:rsid w:val="00C67123"/>
    <w:rsid w:val="00C67352"/>
    <w:rsid w:val="00C67772"/>
    <w:rsid w:val="00C67BD3"/>
    <w:rsid w:val="00C67EBA"/>
    <w:rsid w:val="00C7000D"/>
    <w:rsid w:val="00C70021"/>
    <w:rsid w:val="00C703E0"/>
    <w:rsid w:val="00C70634"/>
    <w:rsid w:val="00C711DE"/>
    <w:rsid w:val="00C7182F"/>
    <w:rsid w:val="00C718CC"/>
    <w:rsid w:val="00C71A5E"/>
    <w:rsid w:val="00C722C7"/>
    <w:rsid w:val="00C72435"/>
    <w:rsid w:val="00C7272A"/>
    <w:rsid w:val="00C7287F"/>
    <w:rsid w:val="00C72BD9"/>
    <w:rsid w:val="00C72DA9"/>
    <w:rsid w:val="00C72DBA"/>
    <w:rsid w:val="00C72F27"/>
    <w:rsid w:val="00C731ED"/>
    <w:rsid w:val="00C732B7"/>
    <w:rsid w:val="00C734DF"/>
    <w:rsid w:val="00C73738"/>
    <w:rsid w:val="00C73BFE"/>
    <w:rsid w:val="00C73D89"/>
    <w:rsid w:val="00C741FC"/>
    <w:rsid w:val="00C7462B"/>
    <w:rsid w:val="00C74928"/>
    <w:rsid w:val="00C74F13"/>
    <w:rsid w:val="00C75715"/>
    <w:rsid w:val="00C7571D"/>
    <w:rsid w:val="00C7589B"/>
    <w:rsid w:val="00C75B62"/>
    <w:rsid w:val="00C75D8E"/>
    <w:rsid w:val="00C75F46"/>
    <w:rsid w:val="00C75F61"/>
    <w:rsid w:val="00C75F62"/>
    <w:rsid w:val="00C75FC2"/>
    <w:rsid w:val="00C7604D"/>
    <w:rsid w:val="00C7649E"/>
    <w:rsid w:val="00C76751"/>
    <w:rsid w:val="00C76E6D"/>
    <w:rsid w:val="00C77040"/>
    <w:rsid w:val="00C77067"/>
    <w:rsid w:val="00C770B8"/>
    <w:rsid w:val="00C778F0"/>
    <w:rsid w:val="00C779D6"/>
    <w:rsid w:val="00C80069"/>
    <w:rsid w:val="00C80C64"/>
    <w:rsid w:val="00C80DD7"/>
    <w:rsid w:val="00C81494"/>
    <w:rsid w:val="00C816C5"/>
    <w:rsid w:val="00C81A2F"/>
    <w:rsid w:val="00C81FFC"/>
    <w:rsid w:val="00C8251D"/>
    <w:rsid w:val="00C82607"/>
    <w:rsid w:val="00C826B1"/>
    <w:rsid w:val="00C82C03"/>
    <w:rsid w:val="00C82C51"/>
    <w:rsid w:val="00C82DEB"/>
    <w:rsid w:val="00C82E49"/>
    <w:rsid w:val="00C82F2E"/>
    <w:rsid w:val="00C831BA"/>
    <w:rsid w:val="00C83281"/>
    <w:rsid w:val="00C838AF"/>
    <w:rsid w:val="00C83909"/>
    <w:rsid w:val="00C83930"/>
    <w:rsid w:val="00C83E21"/>
    <w:rsid w:val="00C83EDD"/>
    <w:rsid w:val="00C83EFA"/>
    <w:rsid w:val="00C83F0D"/>
    <w:rsid w:val="00C84081"/>
    <w:rsid w:val="00C84571"/>
    <w:rsid w:val="00C847B2"/>
    <w:rsid w:val="00C84FDF"/>
    <w:rsid w:val="00C8523A"/>
    <w:rsid w:val="00C857DB"/>
    <w:rsid w:val="00C85820"/>
    <w:rsid w:val="00C85F72"/>
    <w:rsid w:val="00C85FA9"/>
    <w:rsid w:val="00C86400"/>
    <w:rsid w:val="00C866D7"/>
    <w:rsid w:val="00C86834"/>
    <w:rsid w:val="00C87486"/>
    <w:rsid w:val="00C87E01"/>
    <w:rsid w:val="00C87FF0"/>
    <w:rsid w:val="00C9076B"/>
    <w:rsid w:val="00C90802"/>
    <w:rsid w:val="00C90D94"/>
    <w:rsid w:val="00C90FDC"/>
    <w:rsid w:val="00C91512"/>
    <w:rsid w:val="00C915CD"/>
    <w:rsid w:val="00C91612"/>
    <w:rsid w:val="00C916B0"/>
    <w:rsid w:val="00C91868"/>
    <w:rsid w:val="00C918EE"/>
    <w:rsid w:val="00C91F27"/>
    <w:rsid w:val="00C92071"/>
    <w:rsid w:val="00C922D6"/>
    <w:rsid w:val="00C9235B"/>
    <w:rsid w:val="00C92B30"/>
    <w:rsid w:val="00C92BAF"/>
    <w:rsid w:val="00C92D02"/>
    <w:rsid w:val="00C93030"/>
    <w:rsid w:val="00C931CF"/>
    <w:rsid w:val="00C935C1"/>
    <w:rsid w:val="00C93ACE"/>
    <w:rsid w:val="00C93B99"/>
    <w:rsid w:val="00C93D2F"/>
    <w:rsid w:val="00C9423E"/>
    <w:rsid w:val="00C942E8"/>
    <w:rsid w:val="00C9436A"/>
    <w:rsid w:val="00C94BC3"/>
    <w:rsid w:val="00C94C4E"/>
    <w:rsid w:val="00C9508B"/>
    <w:rsid w:val="00C95566"/>
    <w:rsid w:val="00C955FE"/>
    <w:rsid w:val="00C95AA5"/>
    <w:rsid w:val="00C95C02"/>
    <w:rsid w:val="00C95E17"/>
    <w:rsid w:val="00C968F5"/>
    <w:rsid w:val="00C96A35"/>
    <w:rsid w:val="00C96BAD"/>
    <w:rsid w:val="00C97073"/>
    <w:rsid w:val="00C97136"/>
    <w:rsid w:val="00C974CE"/>
    <w:rsid w:val="00C97B08"/>
    <w:rsid w:val="00C97CBC"/>
    <w:rsid w:val="00C97D74"/>
    <w:rsid w:val="00C97DBE"/>
    <w:rsid w:val="00CA0189"/>
    <w:rsid w:val="00CA01BD"/>
    <w:rsid w:val="00CA09A0"/>
    <w:rsid w:val="00CA0BA0"/>
    <w:rsid w:val="00CA0D6A"/>
    <w:rsid w:val="00CA0DCA"/>
    <w:rsid w:val="00CA0FB6"/>
    <w:rsid w:val="00CA1188"/>
    <w:rsid w:val="00CA17B5"/>
    <w:rsid w:val="00CA25F3"/>
    <w:rsid w:val="00CA2603"/>
    <w:rsid w:val="00CA26AA"/>
    <w:rsid w:val="00CA2872"/>
    <w:rsid w:val="00CA291F"/>
    <w:rsid w:val="00CA2947"/>
    <w:rsid w:val="00CA2CE5"/>
    <w:rsid w:val="00CA2D77"/>
    <w:rsid w:val="00CA3167"/>
    <w:rsid w:val="00CA31AB"/>
    <w:rsid w:val="00CA322D"/>
    <w:rsid w:val="00CA33F6"/>
    <w:rsid w:val="00CA36C7"/>
    <w:rsid w:val="00CA3934"/>
    <w:rsid w:val="00CA3A43"/>
    <w:rsid w:val="00CA3D72"/>
    <w:rsid w:val="00CA4052"/>
    <w:rsid w:val="00CA419F"/>
    <w:rsid w:val="00CA4296"/>
    <w:rsid w:val="00CA42B9"/>
    <w:rsid w:val="00CA438B"/>
    <w:rsid w:val="00CA460D"/>
    <w:rsid w:val="00CA487F"/>
    <w:rsid w:val="00CA48F6"/>
    <w:rsid w:val="00CA4968"/>
    <w:rsid w:val="00CA4B8E"/>
    <w:rsid w:val="00CA4CEC"/>
    <w:rsid w:val="00CA5F7C"/>
    <w:rsid w:val="00CA6774"/>
    <w:rsid w:val="00CA6F88"/>
    <w:rsid w:val="00CA70A7"/>
    <w:rsid w:val="00CA757F"/>
    <w:rsid w:val="00CA7591"/>
    <w:rsid w:val="00CA7A60"/>
    <w:rsid w:val="00CA7B06"/>
    <w:rsid w:val="00CA7D0E"/>
    <w:rsid w:val="00CA7D64"/>
    <w:rsid w:val="00CB0667"/>
    <w:rsid w:val="00CB0879"/>
    <w:rsid w:val="00CB0CF3"/>
    <w:rsid w:val="00CB0D3C"/>
    <w:rsid w:val="00CB1453"/>
    <w:rsid w:val="00CB15F2"/>
    <w:rsid w:val="00CB1686"/>
    <w:rsid w:val="00CB17E9"/>
    <w:rsid w:val="00CB1BCD"/>
    <w:rsid w:val="00CB2CEE"/>
    <w:rsid w:val="00CB31BA"/>
    <w:rsid w:val="00CB31D4"/>
    <w:rsid w:val="00CB329A"/>
    <w:rsid w:val="00CB351E"/>
    <w:rsid w:val="00CB3728"/>
    <w:rsid w:val="00CB3A4E"/>
    <w:rsid w:val="00CB3C4D"/>
    <w:rsid w:val="00CB3F6B"/>
    <w:rsid w:val="00CB3F8A"/>
    <w:rsid w:val="00CB49BB"/>
    <w:rsid w:val="00CB4C8C"/>
    <w:rsid w:val="00CB4D74"/>
    <w:rsid w:val="00CB5A68"/>
    <w:rsid w:val="00CB5BF3"/>
    <w:rsid w:val="00CB6029"/>
    <w:rsid w:val="00CB6706"/>
    <w:rsid w:val="00CB6EF1"/>
    <w:rsid w:val="00CB7307"/>
    <w:rsid w:val="00CB7467"/>
    <w:rsid w:val="00CB780F"/>
    <w:rsid w:val="00CB788C"/>
    <w:rsid w:val="00CB7C82"/>
    <w:rsid w:val="00CC0116"/>
    <w:rsid w:val="00CC04F8"/>
    <w:rsid w:val="00CC0711"/>
    <w:rsid w:val="00CC0B7F"/>
    <w:rsid w:val="00CC0C48"/>
    <w:rsid w:val="00CC0EBB"/>
    <w:rsid w:val="00CC15D1"/>
    <w:rsid w:val="00CC1864"/>
    <w:rsid w:val="00CC1AFA"/>
    <w:rsid w:val="00CC1D20"/>
    <w:rsid w:val="00CC24C4"/>
    <w:rsid w:val="00CC31F1"/>
    <w:rsid w:val="00CC3618"/>
    <w:rsid w:val="00CC3D63"/>
    <w:rsid w:val="00CC404B"/>
    <w:rsid w:val="00CC408D"/>
    <w:rsid w:val="00CC40E7"/>
    <w:rsid w:val="00CC450F"/>
    <w:rsid w:val="00CC4CA6"/>
    <w:rsid w:val="00CC4D64"/>
    <w:rsid w:val="00CC4E7F"/>
    <w:rsid w:val="00CC4F00"/>
    <w:rsid w:val="00CC574B"/>
    <w:rsid w:val="00CC5880"/>
    <w:rsid w:val="00CC5AB7"/>
    <w:rsid w:val="00CC670D"/>
    <w:rsid w:val="00CC69C7"/>
    <w:rsid w:val="00CC6E41"/>
    <w:rsid w:val="00CC6FB3"/>
    <w:rsid w:val="00CC7575"/>
    <w:rsid w:val="00CC7706"/>
    <w:rsid w:val="00CC798D"/>
    <w:rsid w:val="00CC7C4A"/>
    <w:rsid w:val="00CC7EF8"/>
    <w:rsid w:val="00CC7FC0"/>
    <w:rsid w:val="00CD01FA"/>
    <w:rsid w:val="00CD059A"/>
    <w:rsid w:val="00CD092D"/>
    <w:rsid w:val="00CD0AF0"/>
    <w:rsid w:val="00CD12A6"/>
    <w:rsid w:val="00CD13C8"/>
    <w:rsid w:val="00CD157B"/>
    <w:rsid w:val="00CD1E5A"/>
    <w:rsid w:val="00CD217F"/>
    <w:rsid w:val="00CD239E"/>
    <w:rsid w:val="00CD25A1"/>
    <w:rsid w:val="00CD25F2"/>
    <w:rsid w:val="00CD3BF7"/>
    <w:rsid w:val="00CD3C72"/>
    <w:rsid w:val="00CD4105"/>
    <w:rsid w:val="00CD4B63"/>
    <w:rsid w:val="00CD5081"/>
    <w:rsid w:val="00CD5489"/>
    <w:rsid w:val="00CD56C8"/>
    <w:rsid w:val="00CD58E0"/>
    <w:rsid w:val="00CD5A26"/>
    <w:rsid w:val="00CD5DD6"/>
    <w:rsid w:val="00CD5FEA"/>
    <w:rsid w:val="00CD67C8"/>
    <w:rsid w:val="00CD723E"/>
    <w:rsid w:val="00CD734B"/>
    <w:rsid w:val="00CD74FD"/>
    <w:rsid w:val="00CD756F"/>
    <w:rsid w:val="00CD78D6"/>
    <w:rsid w:val="00CD7CA2"/>
    <w:rsid w:val="00CD7FC7"/>
    <w:rsid w:val="00CE00D0"/>
    <w:rsid w:val="00CE0257"/>
    <w:rsid w:val="00CE05C0"/>
    <w:rsid w:val="00CE1542"/>
    <w:rsid w:val="00CE18C0"/>
    <w:rsid w:val="00CE18D0"/>
    <w:rsid w:val="00CE1D3E"/>
    <w:rsid w:val="00CE1EBC"/>
    <w:rsid w:val="00CE1FB6"/>
    <w:rsid w:val="00CE2411"/>
    <w:rsid w:val="00CE2A4B"/>
    <w:rsid w:val="00CE2DF0"/>
    <w:rsid w:val="00CE3342"/>
    <w:rsid w:val="00CE39F5"/>
    <w:rsid w:val="00CE4803"/>
    <w:rsid w:val="00CE4FE4"/>
    <w:rsid w:val="00CE51C3"/>
    <w:rsid w:val="00CE597D"/>
    <w:rsid w:val="00CE598A"/>
    <w:rsid w:val="00CE60BB"/>
    <w:rsid w:val="00CE60CB"/>
    <w:rsid w:val="00CE6716"/>
    <w:rsid w:val="00CE6F07"/>
    <w:rsid w:val="00CE7132"/>
    <w:rsid w:val="00CE7383"/>
    <w:rsid w:val="00CE73A4"/>
    <w:rsid w:val="00CE7E28"/>
    <w:rsid w:val="00CF059B"/>
    <w:rsid w:val="00CF0DD3"/>
    <w:rsid w:val="00CF0F22"/>
    <w:rsid w:val="00CF0F6B"/>
    <w:rsid w:val="00CF10EC"/>
    <w:rsid w:val="00CF10FD"/>
    <w:rsid w:val="00CF1611"/>
    <w:rsid w:val="00CF1904"/>
    <w:rsid w:val="00CF1953"/>
    <w:rsid w:val="00CF22AC"/>
    <w:rsid w:val="00CF23F0"/>
    <w:rsid w:val="00CF2C07"/>
    <w:rsid w:val="00CF2D4A"/>
    <w:rsid w:val="00CF30B0"/>
    <w:rsid w:val="00CF30F3"/>
    <w:rsid w:val="00CF3227"/>
    <w:rsid w:val="00CF333D"/>
    <w:rsid w:val="00CF337A"/>
    <w:rsid w:val="00CF3654"/>
    <w:rsid w:val="00CF39D5"/>
    <w:rsid w:val="00CF3AB2"/>
    <w:rsid w:val="00CF3C14"/>
    <w:rsid w:val="00CF3D97"/>
    <w:rsid w:val="00CF43AB"/>
    <w:rsid w:val="00CF43F9"/>
    <w:rsid w:val="00CF457A"/>
    <w:rsid w:val="00CF48E1"/>
    <w:rsid w:val="00CF4D55"/>
    <w:rsid w:val="00CF5204"/>
    <w:rsid w:val="00CF523A"/>
    <w:rsid w:val="00CF5250"/>
    <w:rsid w:val="00CF5367"/>
    <w:rsid w:val="00CF544C"/>
    <w:rsid w:val="00CF5B18"/>
    <w:rsid w:val="00CF5C4B"/>
    <w:rsid w:val="00CF626C"/>
    <w:rsid w:val="00CF6479"/>
    <w:rsid w:val="00CF6C1F"/>
    <w:rsid w:val="00CF753E"/>
    <w:rsid w:val="00CF7A26"/>
    <w:rsid w:val="00CF7B0A"/>
    <w:rsid w:val="00CF7F9C"/>
    <w:rsid w:val="00D00415"/>
    <w:rsid w:val="00D0052D"/>
    <w:rsid w:val="00D0082E"/>
    <w:rsid w:val="00D00872"/>
    <w:rsid w:val="00D00E5A"/>
    <w:rsid w:val="00D00EC6"/>
    <w:rsid w:val="00D013BE"/>
    <w:rsid w:val="00D01505"/>
    <w:rsid w:val="00D017AB"/>
    <w:rsid w:val="00D01CC3"/>
    <w:rsid w:val="00D01EF7"/>
    <w:rsid w:val="00D02255"/>
    <w:rsid w:val="00D026D3"/>
    <w:rsid w:val="00D02742"/>
    <w:rsid w:val="00D029E5"/>
    <w:rsid w:val="00D02A69"/>
    <w:rsid w:val="00D030F3"/>
    <w:rsid w:val="00D03344"/>
    <w:rsid w:val="00D03F71"/>
    <w:rsid w:val="00D04059"/>
    <w:rsid w:val="00D0424A"/>
    <w:rsid w:val="00D04487"/>
    <w:rsid w:val="00D04C02"/>
    <w:rsid w:val="00D04C48"/>
    <w:rsid w:val="00D04FBC"/>
    <w:rsid w:val="00D0533E"/>
    <w:rsid w:val="00D05C12"/>
    <w:rsid w:val="00D05CC0"/>
    <w:rsid w:val="00D05F4B"/>
    <w:rsid w:val="00D06152"/>
    <w:rsid w:val="00D068DF"/>
    <w:rsid w:val="00D06B61"/>
    <w:rsid w:val="00D07116"/>
    <w:rsid w:val="00D073DF"/>
    <w:rsid w:val="00D074D8"/>
    <w:rsid w:val="00D07648"/>
    <w:rsid w:val="00D0773B"/>
    <w:rsid w:val="00D07D90"/>
    <w:rsid w:val="00D07E77"/>
    <w:rsid w:val="00D07ED1"/>
    <w:rsid w:val="00D10262"/>
    <w:rsid w:val="00D104DF"/>
    <w:rsid w:val="00D108A8"/>
    <w:rsid w:val="00D10C7C"/>
    <w:rsid w:val="00D10F92"/>
    <w:rsid w:val="00D112AC"/>
    <w:rsid w:val="00D115EB"/>
    <w:rsid w:val="00D11952"/>
    <w:rsid w:val="00D11A94"/>
    <w:rsid w:val="00D11B36"/>
    <w:rsid w:val="00D11BFA"/>
    <w:rsid w:val="00D123F2"/>
    <w:rsid w:val="00D12A97"/>
    <w:rsid w:val="00D12B2D"/>
    <w:rsid w:val="00D12BCE"/>
    <w:rsid w:val="00D12C69"/>
    <w:rsid w:val="00D12F35"/>
    <w:rsid w:val="00D14391"/>
    <w:rsid w:val="00D147BA"/>
    <w:rsid w:val="00D14BC0"/>
    <w:rsid w:val="00D150C9"/>
    <w:rsid w:val="00D15BA3"/>
    <w:rsid w:val="00D15E3E"/>
    <w:rsid w:val="00D16224"/>
    <w:rsid w:val="00D164EF"/>
    <w:rsid w:val="00D16539"/>
    <w:rsid w:val="00D1661D"/>
    <w:rsid w:val="00D16663"/>
    <w:rsid w:val="00D16773"/>
    <w:rsid w:val="00D167A6"/>
    <w:rsid w:val="00D16828"/>
    <w:rsid w:val="00D16F41"/>
    <w:rsid w:val="00D16FEB"/>
    <w:rsid w:val="00D172B8"/>
    <w:rsid w:val="00D17C9E"/>
    <w:rsid w:val="00D17D8F"/>
    <w:rsid w:val="00D17DAA"/>
    <w:rsid w:val="00D17EBD"/>
    <w:rsid w:val="00D202B1"/>
    <w:rsid w:val="00D20334"/>
    <w:rsid w:val="00D20354"/>
    <w:rsid w:val="00D205F8"/>
    <w:rsid w:val="00D20EA2"/>
    <w:rsid w:val="00D21479"/>
    <w:rsid w:val="00D219FD"/>
    <w:rsid w:val="00D2213F"/>
    <w:rsid w:val="00D22177"/>
    <w:rsid w:val="00D223AB"/>
    <w:rsid w:val="00D2268E"/>
    <w:rsid w:val="00D2304A"/>
    <w:rsid w:val="00D2314C"/>
    <w:rsid w:val="00D233E9"/>
    <w:rsid w:val="00D2369C"/>
    <w:rsid w:val="00D236C2"/>
    <w:rsid w:val="00D239DA"/>
    <w:rsid w:val="00D23DF1"/>
    <w:rsid w:val="00D24354"/>
    <w:rsid w:val="00D2456A"/>
    <w:rsid w:val="00D246C7"/>
    <w:rsid w:val="00D249D6"/>
    <w:rsid w:val="00D24C84"/>
    <w:rsid w:val="00D24E8C"/>
    <w:rsid w:val="00D24F1E"/>
    <w:rsid w:val="00D252AA"/>
    <w:rsid w:val="00D25725"/>
    <w:rsid w:val="00D2573C"/>
    <w:rsid w:val="00D25D13"/>
    <w:rsid w:val="00D25FA0"/>
    <w:rsid w:val="00D265A7"/>
    <w:rsid w:val="00D26643"/>
    <w:rsid w:val="00D26C58"/>
    <w:rsid w:val="00D26D2F"/>
    <w:rsid w:val="00D26D63"/>
    <w:rsid w:val="00D271F4"/>
    <w:rsid w:val="00D27258"/>
    <w:rsid w:val="00D274CF"/>
    <w:rsid w:val="00D27549"/>
    <w:rsid w:val="00D275B5"/>
    <w:rsid w:val="00D27610"/>
    <w:rsid w:val="00D27792"/>
    <w:rsid w:val="00D2784D"/>
    <w:rsid w:val="00D27B3E"/>
    <w:rsid w:val="00D27CF5"/>
    <w:rsid w:val="00D27EBA"/>
    <w:rsid w:val="00D27F1F"/>
    <w:rsid w:val="00D30586"/>
    <w:rsid w:val="00D306EF"/>
    <w:rsid w:val="00D30818"/>
    <w:rsid w:val="00D309C9"/>
    <w:rsid w:val="00D30B9C"/>
    <w:rsid w:val="00D30FBB"/>
    <w:rsid w:val="00D310AF"/>
    <w:rsid w:val="00D313A8"/>
    <w:rsid w:val="00D319DD"/>
    <w:rsid w:val="00D31A9E"/>
    <w:rsid w:val="00D31B19"/>
    <w:rsid w:val="00D31C87"/>
    <w:rsid w:val="00D31DB5"/>
    <w:rsid w:val="00D31E4B"/>
    <w:rsid w:val="00D32552"/>
    <w:rsid w:val="00D32870"/>
    <w:rsid w:val="00D3297A"/>
    <w:rsid w:val="00D32AB3"/>
    <w:rsid w:val="00D32DA0"/>
    <w:rsid w:val="00D33497"/>
    <w:rsid w:val="00D334EE"/>
    <w:rsid w:val="00D3366E"/>
    <w:rsid w:val="00D338FB"/>
    <w:rsid w:val="00D33B87"/>
    <w:rsid w:val="00D33F92"/>
    <w:rsid w:val="00D34C87"/>
    <w:rsid w:val="00D3512E"/>
    <w:rsid w:val="00D35257"/>
    <w:rsid w:val="00D35826"/>
    <w:rsid w:val="00D359E0"/>
    <w:rsid w:val="00D35A5C"/>
    <w:rsid w:val="00D35DF0"/>
    <w:rsid w:val="00D35F17"/>
    <w:rsid w:val="00D36279"/>
    <w:rsid w:val="00D3669C"/>
    <w:rsid w:val="00D36D2B"/>
    <w:rsid w:val="00D375B2"/>
    <w:rsid w:val="00D37827"/>
    <w:rsid w:val="00D37D82"/>
    <w:rsid w:val="00D402D0"/>
    <w:rsid w:val="00D40C08"/>
    <w:rsid w:val="00D40C3F"/>
    <w:rsid w:val="00D40CCD"/>
    <w:rsid w:val="00D40E98"/>
    <w:rsid w:val="00D40F5A"/>
    <w:rsid w:val="00D41199"/>
    <w:rsid w:val="00D41265"/>
    <w:rsid w:val="00D413C0"/>
    <w:rsid w:val="00D4153B"/>
    <w:rsid w:val="00D417C2"/>
    <w:rsid w:val="00D42861"/>
    <w:rsid w:val="00D42C6A"/>
    <w:rsid w:val="00D42DE3"/>
    <w:rsid w:val="00D43172"/>
    <w:rsid w:val="00D432E0"/>
    <w:rsid w:val="00D4342A"/>
    <w:rsid w:val="00D43545"/>
    <w:rsid w:val="00D43A1D"/>
    <w:rsid w:val="00D43AF3"/>
    <w:rsid w:val="00D43C64"/>
    <w:rsid w:val="00D43F81"/>
    <w:rsid w:val="00D449A6"/>
    <w:rsid w:val="00D45D9F"/>
    <w:rsid w:val="00D461C6"/>
    <w:rsid w:val="00D464AF"/>
    <w:rsid w:val="00D465D1"/>
    <w:rsid w:val="00D46E02"/>
    <w:rsid w:val="00D46E58"/>
    <w:rsid w:val="00D46F77"/>
    <w:rsid w:val="00D47790"/>
    <w:rsid w:val="00D50271"/>
    <w:rsid w:val="00D50A29"/>
    <w:rsid w:val="00D50E56"/>
    <w:rsid w:val="00D514E4"/>
    <w:rsid w:val="00D516E3"/>
    <w:rsid w:val="00D51E82"/>
    <w:rsid w:val="00D524B6"/>
    <w:rsid w:val="00D525C6"/>
    <w:rsid w:val="00D52E08"/>
    <w:rsid w:val="00D53373"/>
    <w:rsid w:val="00D535A0"/>
    <w:rsid w:val="00D539F7"/>
    <w:rsid w:val="00D53CBB"/>
    <w:rsid w:val="00D5408E"/>
    <w:rsid w:val="00D543D1"/>
    <w:rsid w:val="00D54536"/>
    <w:rsid w:val="00D54593"/>
    <w:rsid w:val="00D54824"/>
    <w:rsid w:val="00D54840"/>
    <w:rsid w:val="00D54BC4"/>
    <w:rsid w:val="00D54E73"/>
    <w:rsid w:val="00D54F08"/>
    <w:rsid w:val="00D551DC"/>
    <w:rsid w:val="00D55857"/>
    <w:rsid w:val="00D558B2"/>
    <w:rsid w:val="00D55917"/>
    <w:rsid w:val="00D55A1C"/>
    <w:rsid w:val="00D55BB2"/>
    <w:rsid w:val="00D55D7A"/>
    <w:rsid w:val="00D56101"/>
    <w:rsid w:val="00D56314"/>
    <w:rsid w:val="00D569A2"/>
    <w:rsid w:val="00D56A85"/>
    <w:rsid w:val="00D570FA"/>
    <w:rsid w:val="00D57445"/>
    <w:rsid w:val="00D57EAA"/>
    <w:rsid w:val="00D600C2"/>
    <w:rsid w:val="00D601ED"/>
    <w:rsid w:val="00D601EE"/>
    <w:rsid w:val="00D60C58"/>
    <w:rsid w:val="00D60C9F"/>
    <w:rsid w:val="00D60D18"/>
    <w:rsid w:val="00D6166F"/>
    <w:rsid w:val="00D61A8A"/>
    <w:rsid w:val="00D61B8A"/>
    <w:rsid w:val="00D61BF7"/>
    <w:rsid w:val="00D623C6"/>
    <w:rsid w:val="00D6257F"/>
    <w:rsid w:val="00D62620"/>
    <w:rsid w:val="00D62CCC"/>
    <w:rsid w:val="00D62FD0"/>
    <w:rsid w:val="00D630BA"/>
    <w:rsid w:val="00D63464"/>
    <w:rsid w:val="00D63540"/>
    <w:rsid w:val="00D638DB"/>
    <w:rsid w:val="00D63BB5"/>
    <w:rsid w:val="00D64462"/>
    <w:rsid w:val="00D64603"/>
    <w:rsid w:val="00D6512C"/>
    <w:rsid w:val="00D655ED"/>
    <w:rsid w:val="00D65A0C"/>
    <w:rsid w:val="00D65A93"/>
    <w:rsid w:val="00D65C67"/>
    <w:rsid w:val="00D6606F"/>
    <w:rsid w:val="00D66A62"/>
    <w:rsid w:val="00D66AA0"/>
    <w:rsid w:val="00D66AD8"/>
    <w:rsid w:val="00D674AA"/>
    <w:rsid w:val="00D676DE"/>
    <w:rsid w:val="00D67E9F"/>
    <w:rsid w:val="00D70068"/>
    <w:rsid w:val="00D700C2"/>
    <w:rsid w:val="00D70583"/>
    <w:rsid w:val="00D705FD"/>
    <w:rsid w:val="00D70818"/>
    <w:rsid w:val="00D70FC3"/>
    <w:rsid w:val="00D710BB"/>
    <w:rsid w:val="00D712DB"/>
    <w:rsid w:val="00D719C9"/>
    <w:rsid w:val="00D71DEE"/>
    <w:rsid w:val="00D72AA7"/>
    <w:rsid w:val="00D72E77"/>
    <w:rsid w:val="00D738FF"/>
    <w:rsid w:val="00D73AA7"/>
    <w:rsid w:val="00D747D6"/>
    <w:rsid w:val="00D74DAF"/>
    <w:rsid w:val="00D7501F"/>
    <w:rsid w:val="00D7564D"/>
    <w:rsid w:val="00D757E2"/>
    <w:rsid w:val="00D759DA"/>
    <w:rsid w:val="00D75A2B"/>
    <w:rsid w:val="00D75CF2"/>
    <w:rsid w:val="00D75D00"/>
    <w:rsid w:val="00D76288"/>
    <w:rsid w:val="00D767CC"/>
    <w:rsid w:val="00D76A78"/>
    <w:rsid w:val="00D76BC9"/>
    <w:rsid w:val="00D7705B"/>
    <w:rsid w:val="00D779CE"/>
    <w:rsid w:val="00D77EFC"/>
    <w:rsid w:val="00D80136"/>
    <w:rsid w:val="00D80B6A"/>
    <w:rsid w:val="00D80C46"/>
    <w:rsid w:val="00D82461"/>
    <w:rsid w:val="00D8284A"/>
    <w:rsid w:val="00D82BAC"/>
    <w:rsid w:val="00D83793"/>
    <w:rsid w:val="00D83BB2"/>
    <w:rsid w:val="00D83D25"/>
    <w:rsid w:val="00D83EBD"/>
    <w:rsid w:val="00D8494A"/>
    <w:rsid w:val="00D84AA4"/>
    <w:rsid w:val="00D84D3E"/>
    <w:rsid w:val="00D84D53"/>
    <w:rsid w:val="00D8511A"/>
    <w:rsid w:val="00D85312"/>
    <w:rsid w:val="00D855AD"/>
    <w:rsid w:val="00D858D8"/>
    <w:rsid w:val="00D85D6A"/>
    <w:rsid w:val="00D85F28"/>
    <w:rsid w:val="00D8603F"/>
    <w:rsid w:val="00D863E9"/>
    <w:rsid w:val="00D865C5"/>
    <w:rsid w:val="00D86639"/>
    <w:rsid w:val="00D86893"/>
    <w:rsid w:val="00D868A0"/>
    <w:rsid w:val="00D86A22"/>
    <w:rsid w:val="00D86B15"/>
    <w:rsid w:val="00D86B6E"/>
    <w:rsid w:val="00D86BE9"/>
    <w:rsid w:val="00D86D40"/>
    <w:rsid w:val="00D86FF0"/>
    <w:rsid w:val="00D90101"/>
    <w:rsid w:val="00D90AAA"/>
    <w:rsid w:val="00D90BFB"/>
    <w:rsid w:val="00D90F26"/>
    <w:rsid w:val="00D917FA"/>
    <w:rsid w:val="00D91878"/>
    <w:rsid w:val="00D918CC"/>
    <w:rsid w:val="00D919D7"/>
    <w:rsid w:val="00D91DB3"/>
    <w:rsid w:val="00D91EA2"/>
    <w:rsid w:val="00D9296C"/>
    <w:rsid w:val="00D92DDA"/>
    <w:rsid w:val="00D92E3E"/>
    <w:rsid w:val="00D92F3F"/>
    <w:rsid w:val="00D93246"/>
    <w:rsid w:val="00D93461"/>
    <w:rsid w:val="00D93530"/>
    <w:rsid w:val="00D945A2"/>
    <w:rsid w:val="00D94879"/>
    <w:rsid w:val="00D94AD8"/>
    <w:rsid w:val="00D94F01"/>
    <w:rsid w:val="00D9510A"/>
    <w:rsid w:val="00D9511A"/>
    <w:rsid w:val="00D95122"/>
    <w:rsid w:val="00D95384"/>
    <w:rsid w:val="00D953E6"/>
    <w:rsid w:val="00D95438"/>
    <w:rsid w:val="00D95521"/>
    <w:rsid w:val="00D9560D"/>
    <w:rsid w:val="00D959F5"/>
    <w:rsid w:val="00D966BB"/>
    <w:rsid w:val="00D9711B"/>
    <w:rsid w:val="00D9742B"/>
    <w:rsid w:val="00D97BAC"/>
    <w:rsid w:val="00D97F27"/>
    <w:rsid w:val="00DA01CB"/>
    <w:rsid w:val="00DA0568"/>
    <w:rsid w:val="00DA06D3"/>
    <w:rsid w:val="00DA11EE"/>
    <w:rsid w:val="00DA1387"/>
    <w:rsid w:val="00DA1B37"/>
    <w:rsid w:val="00DA1BF5"/>
    <w:rsid w:val="00DA1EC1"/>
    <w:rsid w:val="00DA2B1F"/>
    <w:rsid w:val="00DA30B2"/>
    <w:rsid w:val="00DA30BA"/>
    <w:rsid w:val="00DA3A6F"/>
    <w:rsid w:val="00DA3C92"/>
    <w:rsid w:val="00DA3EC8"/>
    <w:rsid w:val="00DA4256"/>
    <w:rsid w:val="00DA428B"/>
    <w:rsid w:val="00DA449B"/>
    <w:rsid w:val="00DA4C6D"/>
    <w:rsid w:val="00DA4E9A"/>
    <w:rsid w:val="00DA5345"/>
    <w:rsid w:val="00DA5EFF"/>
    <w:rsid w:val="00DA5F12"/>
    <w:rsid w:val="00DA6159"/>
    <w:rsid w:val="00DA6584"/>
    <w:rsid w:val="00DA67DE"/>
    <w:rsid w:val="00DA710F"/>
    <w:rsid w:val="00DA714A"/>
    <w:rsid w:val="00DA74FE"/>
    <w:rsid w:val="00DA779F"/>
    <w:rsid w:val="00DA7808"/>
    <w:rsid w:val="00DB0286"/>
    <w:rsid w:val="00DB03A4"/>
    <w:rsid w:val="00DB0480"/>
    <w:rsid w:val="00DB0711"/>
    <w:rsid w:val="00DB0720"/>
    <w:rsid w:val="00DB0EB1"/>
    <w:rsid w:val="00DB0EED"/>
    <w:rsid w:val="00DB1240"/>
    <w:rsid w:val="00DB14A4"/>
    <w:rsid w:val="00DB1543"/>
    <w:rsid w:val="00DB1E12"/>
    <w:rsid w:val="00DB238B"/>
    <w:rsid w:val="00DB2C79"/>
    <w:rsid w:val="00DB2FAA"/>
    <w:rsid w:val="00DB3078"/>
    <w:rsid w:val="00DB334A"/>
    <w:rsid w:val="00DB37A1"/>
    <w:rsid w:val="00DB3D71"/>
    <w:rsid w:val="00DB3F70"/>
    <w:rsid w:val="00DB409D"/>
    <w:rsid w:val="00DB4450"/>
    <w:rsid w:val="00DB4538"/>
    <w:rsid w:val="00DB46A6"/>
    <w:rsid w:val="00DB4896"/>
    <w:rsid w:val="00DB4CF8"/>
    <w:rsid w:val="00DB4FBE"/>
    <w:rsid w:val="00DB5056"/>
    <w:rsid w:val="00DB59C0"/>
    <w:rsid w:val="00DB5FA9"/>
    <w:rsid w:val="00DB651B"/>
    <w:rsid w:val="00DB6559"/>
    <w:rsid w:val="00DB6AE5"/>
    <w:rsid w:val="00DB70F4"/>
    <w:rsid w:val="00DB75E6"/>
    <w:rsid w:val="00DB7806"/>
    <w:rsid w:val="00DC0197"/>
    <w:rsid w:val="00DC04DE"/>
    <w:rsid w:val="00DC07AE"/>
    <w:rsid w:val="00DC0C30"/>
    <w:rsid w:val="00DC0CF8"/>
    <w:rsid w:val="00DC0FDA"/>
    <w:rsid w:val="00DC0FF8"/>
    <w:rsid w:val="00DC12EA"/>
    <w:rsid w:val="00DC1650"/>
    <w:rsid w:val="00DC1830"/>
    <w:rsid w:val="00DC2373"/>
    <w:rsid w:val="00DC2952"/>
    <w:rsid w:val="00DC30A4"/>
    <w:rsid w:val="00DC3222"/>
    <w:rsid w:val="00DC336B"/>
    <w:rsid w:val="00DC3405"/>
    <w:rsid w:val="00DC3987"/>
    <w:rsid w:val="00DC3C3A"/>
    <w:rsid w:val="00DC43D7"/>
    <w:rsid w:val="00DC4525"/>
    <w:rsid w:val="00DC4646"/>
    <w:rsid w:val="00DC470E"/>
    <w:rsid w:val="00DC47F6"/>
    <w:rsid w:val="00DC4D31"/>
    <w:rsid w:val="00DC527A"/>
    <w:rsid w:val="00DC5388"/>
    <w:rsid w:val="00DC58A5"/>
    <w:rsid w:val="00DC59F0"/>
    <w:rsid w:val="00DC5BFB"/>
    <w:rsid w:val="00DC5D31"/>
    <w:rsid w:val="00DC62FA"/>
    <w:rsid w:val="00DC65EA"/>
    <w:rsid w:val="00DC689E"/>
    <w:rsid w:val="00DC6BA3"/>
    <w:rsid w:val="00DC6F81"/>
    <w:rsid w:val="00DC6FF9"/>
    <w:rsid w:val="00DC703A"/>
    <w:rsid w:val="00DC71C2"/>
    <w:rsid w:val="00DC79B0"/>
    <w:rsid w:val="00DC7B27"/>
    <w:rsid w:val="00DC7BA4"/>
    <w:rsid w:val="00DC7C46"/>
    <w:rsid w:val="00DD00DB"/>
    <w:rsid w:val="00DD0968"/>
    <w:rsid w:val="00DD0A86"/>
    <w:rsid w:val="00DD0E7C"/>
    <w:rsid w:val="00DD11D1"/>
    <w:rsid w:val="00DD17B5"/>
    <w:rsid w:val="00DD1AA6"/>
    <w:rsid w:val="00DD1AC8"/>
    <w:rsid w:val="00DD1F38"/>
    <w:rsid w:val="00DD2127"/>
    <w:rsid w:val="00DD2A39"/>
    <w:rsid w:val="00DD2BB1"/>
    <w:rsid w:val="00DD30EE"/>
    <w:rsid w:val="00DD320E"/>
    <w:rsid w:val="00DD3253"/>
    <w:rsid w:val="00DD369C"/>
    <w:rsid w:val="00DD393E"/>
    <w:rsid w:val="00DD3B7E"/>
    <w:rsid w:val="00DD3BA2"/>
    <w:rsid w:val="00DD3D61"/>
    <w:rsid w:val="00DD3F66"/>
    <w:rsid w:val="00DD4063"/>
    <w:rsid w:val="00DD410A"/>
    <w:rsid w:val="00DD44F4"/>
    <w:rsid w:val="00DD45B5"/>
    <w:rsid w:val="00DD4814"/>
    <w:rsid w:val="00DD4AB4"/>
    <w:rsid w:val="00DD4AD6"/>
    <w:rsid w:val="00DD4E5E"/>
    <w:rsid w:val="00DD4F9D"/>
    <w:rsid w:val="00DD519F"/>
    <w:rsid w:val="00DD6947"/>
    <w:rsid w:val="00DD6F4B"/>
    <w:rsid w:val="00DD70DB"/>
    <w:rsid w:val="00DD7164"/>
    <w:rsid w:val="00DD7201"/>
    <w:rsid w:val="00DD74D3"/>
    <w:rsid w:val="00DD788A"/>
    <w:rsid w:val="00DE0067"/>
    <w:rsid w:val="00DE019B"/>
    <w:rsid w:val="00DE0469"/>
    <w:rsid w:val="00DE0530"/>
    <w:rsid w:val="00DE065B"/>
    <w:rsid w:val="00DE0853"/>
    <w:rsid w:val="00DE0887"/>
    <w:rsid w:val="00DE0B8C"/>
    <w:rsid w:val="00DE0E6F"/>
    <w:rsid w:val="00DE0F08"/>
    <w:rsid w:val="00DE1210"/>
    <w:rsid w:val="00DE1969"/>
    <w:rsid w:val="00DE2420"/>
    <w:rsid w:val="00DE2695"/>
    <w:rsid w:val="00DE2C0A"/>
    <w:rsid w:val="00DE2D8B"/>
    <w:rsid w:val="00DE2EB7"/>
    <w:rsid w:val="00DE2F5C"/>
    <w:rsid w:val="00DE32A9"/>
    <w:rsid w:val="00DE3404"/>
    <w:rsid w:val="00DE35D7"/>
    <w:rsid w:val="00DE3DBD"/>
    <w:rsid w:val="00DE3F7D"/>
    <w:rsid w:val="00DE4341"/>
    <w:rsid w:val="00DE48F9"/>
    <w:rsid w:val="00DE4BF3"/>
    <w:rsid w:val="00DE4F29"/>
    <w:rsid w:val="00DE5383"/>
    <w:rsid w:val="00DE58F4"/>
    <w:rsid w:val="00DE640E"/>
    <w:rsid w:val="00DE646E"/>
    <w:rsid w:val="00DE650E"/>
    <w:rsid w:val="00DE673A"/>
    <w:rsid w:val="00DE6970"/>
    <w:rsid w:val="00DE7027"/>
    <w:rsid w:val="00DE7434"/>
    <w:rsid w:val="00DE7646"/>
    <w:rsid w:val="00DE76C8"/>
    <w:rsid w:val="00DE79E9"/>
    <w:rsid w:val="00DE7A62"/>
    <w:rsid w:val="00DE7FDA"/>
    <w:rsid w:val="00DF01AC"/>
    <w:rsid w:val="00DF0208"/>
    <w:rsid w:val="00DF07D7"/>
    <w:rsid w:val="00DF08EE"/>
    <w:rsid w:val="00DF0926"/>
    <w:rsid w:val="00DF0A0D"/>
    <w:rsid w:val="00DF0ACB"/>
    <w:rsid w:val="00DF0B84"/>
    <w:rsid w:val="00DF0C7A"/>
    <w:rsid w:val="00DF1360"/>
    <w:rsid w:val="00DF143D"/>
    <w:rsid w:val="00DF18F3"/>
    <w:rsid w:val="00DF201C"/>
    <w:rsid w:val="00DF2136"/>
    <w:rsid w:val="00DF242E"/>
    <w:rsid w:val="00DF2616"/>
    <w:rsid w:val="00DF2635"/>
    <w:rsid w:val="00DF2D2F"/>
    <w:rsid w:val="00DF2DB5"/>
    <w:rsid w:val="00DF334F"/>
    <w:rsid w:val="00DF352A"/>
    <w:rsid w:val="00DF375E"/>
    <w:rsid w:val="00DF3779"/>
    <w:rsid w:val="00DF3909"/>
    <w:rsid w:val="00DF3CB6"/>
    <w:rsid w:val="00DF410D"/>
    <w:rsid w:val="00DF4B7C"/>
    <w:rsid w:val="00DF4C30"/>
    <w:rsid w:val="00DF506F"/>
    <w:rsid w:val="00DF527C"/>
    <w:rsid w:val="00DF5337"/>
    <w:rsid w:val="00DF572F"/>
    <w:rsid w:val="00DF575D"/>
    <w:rsid w:val="00DF5A44"/>
    <w:rsid w:val="00DF5DB5"/>
    <w:rsid w:val="00DF5E83"/>
    <w:rsid w:val="00DF6210"/>
    <w:rsid w:val="00DF6358"/>
    <w:rsid w:val="00DF6490"/>
    <w:rsid w:val="00DF698E"/>
    <w:rsid w:val="00DF6AEC"/>
    <w:rsid w:val="00DF6C20"/>
    <w:rsid w:val="00DF75EA"/>
    <w:rsid w:val="00DF7BA5"/>
    <w:rsid w:val="00DF7CA5"/>
    <w:rsid w:val="00DF7EF2"/>
    <w:rsid w:val="00DF7FDD"/>
    <w:rsid w:val="00E000E0"/>
    <w:rsid w:val="00E00557"/>
    <w:rsid w:val="00E00614"/>
    <w:rsid w:val="00E01230"/>
    <w:rsid w:val="00E012BE"/>
    <w:rsid w:val="00E0148D"/>
    <w:rsid w:val="00E01766"/>
    <w:rsid w:val="00E0199E"/>
    <w:rsid w:val="00E01E9F"/>
    <w:rsid w:val="00E0222A"/>
    <w:rsid w:val="00E022E1"/>
    <w:rsid w:val="00E028B4"/>
    <w:rsid w:val="00E02900"/>
    <w:rsid w:val="00E030FB"/>
    <w:rsid w:val="00E032E0"/>
    <w:rsid w:val="00E0345B"/>
    <w:rsid w:val="00E038B5"/>
    <w:rsid w:val="00E03A05"/>
    <w:rsid w:val="00E03BCB"/>
    <w:rsid w:val="00E040FA"/>
    <w:rsid w:val="00E04468"/>
    <w:rsid w:val="00E045FA"/>
    <w:rsid w:val="00E04CA1"/>
    <w:rsid w:val="00E04CF8"/>
    <w:rsid w:val="00E04E4C"/>
    <w:rsid w:val="00E050D4"/>
    <w:rsid w:val="00E050F2"/>
    <w:rsid w:val="00E05215"/>
    <w:rsid w:val="00E05342"/>
    <w:rsid w:val="00E05A1D"/>
    <w:rsid w:val="00E05BB8"/>
    <w:rsid w:val="00E05EF9"/>
    <w:rsid w:val="00E05FC8"/>
    <w:rsid w:val="00E061A2"/>
    <w:rsid w:val="00E061EC"/>
    <w:rsid w:val="00E06860"/>
    <w:rsid w:val="00E06A2E"/>
    <w:rsid w:val="00E07430"/>
    <w:rsid w:val="00E0761E"/>
    <w:rsid w:val="00E078F8"/>
    <w:rsid w:val="00E07CD2"/>
    <w:rsid w:val="00E10E43"/>
    <w:rsid w:val="00E10ECD"/>
    <w:rsid w:val="00E121D3"/>
    <w:rsid w:val="00E12285"/>
    <w:rsid w:val="00E1247E"/>
    <w:rsid w:val="00E12B4F"/>
    <w:rsid w:val="00E134BE"/>
    <w:rsid w:val="00E13588"/>
    <w:rsid w:val="00E13993"/>
    <w:rsid w:val="00E13A1F"/>
    <w:rsid w:val="00E13DB9"/>
    <w:rsid w:val="00E14089"/>
    <w:rsid w:val="00E14096"/>
    <w:rsid w:val="00E140CC"/>
    <w:rsid w:val="00E14186"/>
    <w:rsid w:val="00E14991"/>
    <w:rsid w:val="00E14C48"/>
    <w:rsid w:val="00E15CB3"/>
    <w:rsid w:val="00E15CC7"/>
    <w:rsid w:val="00E15D2A"/>
    <w:rsid w:val="00E15E5C"/>
    <w:rsid w:val="00E1603B"/>
    <w:rsid w:val="00E161B7"/>
    <w:rsid w:val="00E16472"/>
    <w:rsid w:val="00E1687E"/>
    <w:rsid w:val="00E16AB3"/>
    <w:rsid w:val="00E16BD4"/>
    <w:rsid w:val="00E17069"/>
    <w:rsid w:val="00E17155"/>
    <w:rsid w:val="00E17377"/>
    <w:rsid w:val="00E1740C"/>
    <w:rsid w:val="00E17466"/>
    <w:rsid w:val="00E174A3"/>
    <w:rsid w:val="00E17634"/>
    <w:rsid w:val="00E178EB"/>
    <w:rsid w:val="00E203FD"/>
    <w:rsid w:val="00E20406"/>
    <w:rsid w:val="00E206A8"/>
    <w:rsid w:val="00E20D78"/>
    <w:rsid w:val="00E20E6D"/>
    <w:rsid w:val="00E20FAB"/>
    <w:rsid w:val="00E21332"/>
    <w:rsid w:val="00E21560"/>
    <w:rsid w:val="00E21B4F"/>
    <w:rsid w:val="00E21B9C"/>
    <w:rsid w:val="00E21DDD"/>
    <w:rsid w:val="00E2209C"/>
    <w:rsid w:val="00E2217F"/>
    <w:rsid w:val="00E224BA"/>
    <w:rsid w:val="00E2292C"/>
    <w:rsid w:val="00E22AB4"/>
    <w:rsid w:val="00E22BF5"/>
    <w:rsid w:val="00E22C6D"/>
    <w:rsid w:val="00E235E1"/>
    <w:rsid w:val="00E23853"/>
    <w:rsid w:val="00E23989"/>
    <w:rsid w:val="00E23BFD"/>
    <w:rsid w:val="00E23C21"/>
    <w:rsid w:val="00E24B12"/>
    <w:rsid w:val="00E25314"/>
    <w:rsid w:val="00E257D7"/>
    <w:rsid w:val="00E25E32"/>
    <w:rsid w:val="00E2633F"/>
    <w:rsid w:val="00E26469"/>
    <w:rsid w:val="00E264E3"/>
    <w:rsid w:val="00E26559"/>
    <w:rsid w:val="00E268B1"/>
    <w:rsid w:val="00E27870"/>
    <w:rsid w:val="00E27BA6"/>
    <w:rsid w:val="00E27E0B"/>
    <w:rsid w:val="00E27FD1"/>
    <w:rsid w:val="00E30084"/>
    <w:rsid w:val="00E3023A"/>
    <w:rsid w:val="00E3030C"/>
    <w:rsid w:val="00E303BE"/>
    <w:rsid w:val="00E30931"/>
    <w:rsid w:val="00E31114"/>
    <w:rsid w:val="00E313A9"/>
    <w:rsid w:val="00E3169E"/>
    <w:rsid w:val="00E32075"/>
    <w:rsid w:val="00E3224E"/>
    <w:rsid w:val="00E323AA"/>
    <w:rsid w:val="00E32476"/>
    <w:rsid w:val="00E32600"/>
    <w:rsid w:val="00E32B55"/>
    <w:rsid w:val="00E32C91"/>
    <w:rsid w:val="00E32D40"/>
    <w:rsid w:val="00E332FE"/>
    <w:rsid w:val="00E33841"/>
    <w:rsid w:val="00E3395D"/>
    <w:rsid w:val="00E33AD6"/>
    <w:rsid w:val="00E33EC6"/>
    <w:rsid w:val="00E34045"/>
    <w:rsid w:val="00E340D0"/>
    <w:rsid w:val="00E3458D"/>
    <w:rsid w:val="00E3486D"/>
    <w:rsid w:val="00E34BA0"/>
    <w:rsid w:val="00E34C15"/>
    <w:rsid w:val="00E34CEE"/>
    <w:rsid w:val="00E350BC"/>
    <w:rsid w:val="00E3561E"/>
    <w:rsid w:val="00E35DF9"/>
    <w:rsid w:val="00E35FDD"/>
    <w:rsid w:val="00E36682"/>
    <w:rsid w:val="00E36686"/>
    <w:rsid w:val="00E366C4"/>
    <w:rsid w:val="00E3684C"/>
    <w:rsid w:val="00E36D9F"/>
    <w:rsid w:val="00E36E8A"/>
    <w:rsid w:val="00E36EE4"/>
    <w:rsid w:val="00E37077"/>
    <w:rsid w:val="00E37298"/>
    <w:rsid w:val="00E372F5"/>
    <w:rsid w:val="00E37460"/>
    <w:rsid w:val="00E376A1"/>
    <w:rsid w:val="00E37AB6"/>
    <w:rsid w:val="00E37B5C"/>
    <w:rsid w:val="00E37D4D"/>
    <w:rsid w:val="00E37F64"/>
    <w:rsid w:val="00E37FDA"/>
    <w:rsid w:val="00E4029D"/>
    <w:rsid w:val="00E40520"/>
    <w:rsid w:val="00E407F8"/>
    <w:rsid w:val="00E408DA"/>
    <w:rsid w:val="00E40B2F"/>
    <w:rsid w:val="00E40B67"/>
    <w:rsid w:val="00E40C2A"/>
    <w:rsid w:val="00E41167"/>
    <w:rsid w:val="00E414F1"/>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BD2"/>
    <w:rsid w:val="00E45229"/>
    <w:rsid w:val="00E4577B"/>
    <w:rsid w:val="00E4577E"/>
    <w:rsid w:val="00E45915"/>
    <w:rsid w:val="00E45976"/>
    <w:rsid w:val="00E45B14"/>
    <w:rsid w:val="00E45D88"/>
    <w:rsid w:val="00E45D9D"/>
    <w:rsid w:val="00E45FA2"/>
    <w:rsid w:val="00E46000"/>
    <w:rsid w:val="00E46039"/>
    <w:rsid w:val="00E463FC"/>
    <w:rsid w:val="00E4661A"/>
    <w:rsid w:val="00E466F9"/>
    <w:rsid w:val="00E4673A"/>
    <w:rsid w:val="00E46FE5"/>
    <w:rsid w:val="00E470CD"/>
    <w:rsid w:val="00E471D4"/>
    <w:rsid w:val="00E4732D"/>
    <w:rsid w:val="00E478C6"/>
    <w:rsid w:val="00E478F3"/>
    <w:rsid w:val="00E47919"/>
    <w:rsid w:val="00E4798B"/>
    <w:rsid w:val="00E47A01"/>
    <w:rsid w:val="00E47B41"/>
    <w:rsid w:val="00E5017C"/>
    <w:rsid w:val="00E50439"/>
    <w:rsid w:val="00E504F4"/>
    <w:rsid w:val="00E50896"/>
    <w:rsid w:val="00E50924"/>
    <w:rsid w:val="00E50B1C"/>
    <w:rsid w:val="00E50DA1"/>
    <w:rsid w:val="00E50EF4"/>
    <w:rsid w:val="00E51020"/>
    <w:rsid w:val="00E5107E"/>
    <w:rsid w:val="00E51554"/>
    <w:rsid w:val="00E515FE"/>
    <w:rsid w:val="00E51837"/>
    <w:rsid w:val="00E51F9B"/>
    <w:rsid w:val="00E524C1"/>
    <w:rsid w:val="00E526DF"/>
    <w:rsid w:val="00E52928"/>
    <w:rsid w:val="00E52B34"/>
    <w:rsid w:val="00E5381D"/>
    <w:rsid w:val="00E5381F"/>
    <w:rsid w:val="00E53DB7"/>
    <w:rsid w:val="00E53FEB"/>
    <w:rsid w:val="00E542AD"/>
    <w:rsid w:val="00E54480"/>
    <w:rsid w:val="00E54766"/>
    <w:rsid w:val="00E54FE3"/>
    <w:rsid w:val="00E55E15"/>
    <w:rsid w:val="00E563D3"/>
    <w:rsid w:val="00E56F32"/>
    <w:rsid w:val="00E5799E"/>
    <w:rsid w:val="00E57E77"/>
    <w:rsid w:val="00E61AB9"/>
    <w:rsid w:val="00E61BAA"/>
    <w:rsid w:val="00E61C88"/>
    <w:rsid w:val="00E62195"/>
    <w:rsid w:val="00E6222C"/>
    <w:rsid w:val="00E623A1"/>
    <w:rsid w:val="00E6254E"/>
    <w:rsid w:val="00E626E9"/>
    <w:rsid w:val="00E62877"/>
    <w:rsid w:val="00E62F79"/>
    <w:rsid w:val="00E635CF"/>
    <w:rsid w:val="00E63F92"/>
    <w:rsid w:val="00E6407B"/>
    <w:rsid w:val="00E640E5"/>
    <w:rsid w:val="00E64A84"/>
    <w:rsid w:val="00E65364"/>
    <w:rsid w:val="00E65526"/>
    <w:rsid w:val="00E6568F"/>
    <w:rsid w:val="00E656BA"/>
    <w:rsid w:val="00E65AB8"/>
    <w:rsid w:val="00E65D81"/>
    <w:rsid w:val="00E662E2"/>
    <w:rsid w:val="00E66307"/>
    <w:rsid w:val="00E66662"/>
    <w:rsid w:val="00E66C86"/>
    <w:rsid w:val="00E67161"/>
    <w:rsid w:val="00E67275"/>
    <w:rsid w:val="00E673F9"/>
    <w:rsid w:val="00E675D2"/>
    <w:rsid w:val="00E67CDC"/>
    <w:rsid w:val="00E708ED"/>
    <w:rsid w:val="00E7093F"/>
    <w:rsid w:val="00E70C5B"/>
    <w:rsid w:val="00E70ECC"/>
    <w:rsid w:val="00E718BB"/>
    <w:rsid w:val="00E7193E"/>
    <w:rsid w:val="00E7199A"/>
    <w:rsid w:val="00E7260C"/>
    <w:rsid w:val="00E72E87"/>
    <w:rsid w:val="00E737FD"/>
    <w:rsid w:val="00E73FE6"/>
    <w:rsid w:val="00E743A3"/>
    <w:rsid w:val="00E74528"/>
    <w:rsid w:val="00E747A9"/>
    <w:rsid w:val="00E7480C"/>
    <w:rsid w:val="00E74814"/>
    <w:rsid w:val="00E74A63"/>
    <w:rsid w:val="00E74D69"/>
    <w:rsid w:val="00E74EC8"/>
    <w:rsid w:val="00E74F5D"/>
    <w:rsid w:val="00E7563B"/>
    <w:rsid w:val="00E758EC"/>
    <w:rsid w:val="00E7594F"/>
    <w:rsid w:val="00E75ADE"/>
    <w:rsid w:val="00E75C00"/>
    <w:rsid w:val="00E764C6"/>
    <w:rsid w:val="00E766F2"/>
    <w:rsid w:val="00E76BFB"/>
    <w:rsid w:val="00E77062"/>
    <w:rsid w:val="00E77709"/>
    <w:rsid w:val="00E7770C"/>
    <w:rsid w:val="00E777D2"/>
    <w:rsid w:val="00E77B3B"/>
    <w:rsid w:val="00E77DCA"/>
    <w:rsid w:val="00E77FA9"/>
    <w:rsid w:val="00E80131"/>
    <w:rsid w:val="00E80317"/>
    <w:rsid w:val="00E8062E"/>
    <w:rsid w:val="00E8096F"/>
    <w:rsid w:val="00E80C88"/>
    <w:rsid w:val="00E8112C"/>
    <w:rsid w:val="00E8119F"/>
    <w:rsid w:val="00E81975"/>
    <w:rsid w:val="00E81B79"/>
    <w:rsid w:val="00E81D1D"/>
    <w:rsid w:val="00E81EEC"/>
    <w:rsid w:val="00E823DA"/>
    <w:rsid w:val="00E829C8"/>
    <w:rsid w:val="00E82B3D"/>
    <w:rsid w:val="00E8340C"/>
    <w:rsid w:val="00E837CE"/>
    <w:rsid w:val="00E83AFD"/>
    <w:rsid w:val="00E83C8C"/>
    <w:rsid w:val="00E83E3D"/>
    <w:rsid w:val="00E8409A"/>
    <w:rsid w:val="00E8410D"/>
    <w:rsid w:val="00E84985"/>
    <w:rsid w:val="00E84F23"/>
    <w:rsid w:val="00E854C8"/>
    <w:rsid w:val="00E857D1"/>
    <w:rsid w:val="00E85C92"/>
    <w:rsid w:val="00E85FA2"/>
    <w:rsid w:val="00E86025"/>
    <w:rsid w:val="00E86867"/>
    <w:rsid w:val="00E86D8E"/>
    <w:rsid w:val="00E86E18"/>
    <w:rsid w:val="00E87646"/>
    <w:rsid w:val="00E87841"/>
    <w:rsid w:val="00E879AD"/>
    <w:rsid w:val="00E87EED"/>
    <w:rsid w:val="00E87F52"/>
    <w:rsid w:val="00E9069C"/>
    <w:rsid w:val="00E909AA"/>
    <w:rsid w:val="00E911D0"/>
    <w:rsid w:val="00E91AE5"/>
    <w:rsid w:val="00E91B82"/>
    <w:rsid w:val="00E91D3D"/>
    <w:rsid w:val="00E91EC7"/>
    <w:rsid w:val="00E91ECA"/>
    <w:rsid w:val="00E920E1"/>
    <w:rsid w:val="00E92498"/>
    <w:rsid w:val="00E9282D"/>
    <w:rsid w:val="00E92960"/>
    <w:rsid w:val="00E92B87"/>
    <w:rsid w:val="00E92E78"/>
    <w:rsid w:val="00E94028"/>
    <w:rsid w:val="00E9429E"/>
    <w:rsid w:val="00E942CF"/>
    <w:rsid w:val="00E94385"/>
    <w:rsid w:val="00E94801"/>
    <w:rsid w:val="00E94829"/>
    <w:rsid w:val="00E94C23"/>
    <w:rsid w:val="00E9537F"/>
    <w:rsid w:val="00E95627"/>
    <w:rsid w:val="00E95B13"/>
    <w:rsid w:val="00E95B42"/>
    <w:rsid w:val="00E95BC8"/>
    <w:rsid w:val="00E95D2B"/>
    <w:rsid w:val="00E95D6B"/>
    <w:rsid w:val="00E961BA"/>
    <w:rsid w:val="00E9623A"/>
    <w:rsid w:val="00E9665F"/>
    <w:rsid w:val="00E9675F"/>
    <w:rsid w:val="00E9724B"/>
    <w:rsid w:val="00E97268"/>
    <w:rsid w:val="00E97C16"/>
    <w:rsid w:val="00E97D60"/>
    <w:rsid w:val="00EA003D"/>
    <w:rsid w:val="00EA0D5B"/>
    <w:rsid w:val="00EA0F76"/>
    <w:rsid w:val="00EA1139"/>
    <w:rsid w:val="00EA1190"/>
    <w:rsid w:val="00EA1437"/>
    <w:rsid w:val="00EA1860"/>
    <w:rsid w:val="00EA1D94"/>
    <w:rsid w:val="00EA1EEA"/>
    <w:rsid w:val="00EA22C3"/>
    <w:rsid w:val="00EA254F"/>
    <w:rsid w:val="00EA256E"/>
    <w:rsid w:val="00EA274A"/>
    <w:rsid w:val="00EA28A5"/>
    <w:rsid w:val="00EA2E76"/>
    <w:rsid w:val="00EA2FE3"/>
    <w:rsid w:val="00EA34BC"/>
    <w:rsid w:val="00EA36C0"/>
    <w:rsid w:val="00EA3A38"/>
    <w:rsid w:val="00EA42B2"/>
    <w:rsid w:val="00EA46E8"/>
    <w:rsid w:val="00EA4775"/>
    <w:rsid w:val="00EA47A3"/>
    <w:rsid w:val="00EA4D05"/>
    <w:rsid w:val="00EA4E75"/>
    <w:rsid w:val="00EA505D"/>
    <w:rsid w:val="00EA518F"/>
    <w:rsid w:val="00EA5706"/>
    <w:rsid w:val="00EA5912"/>
    <w:rsid w:val="00EA59E9"/>
    <w:rsid w:val="00EA5A12"/>
    <w:rsid w:val="00EA5A13"/>
    <w:rsid w:val="00EA5BAE"/>
    <w:rsid w:val="00EA5CEF"/>
    <w:rsid w:val="00EA6089"/>
    <w:rsid w:val="00EA66B0"/>
    <w:rsid w:val="00EA67EC"/>
    <w:rsid w:val="00EA6A61"/>
    <w:rsid w:val="00EA6D33"/>
    <w:rsid w:val="00EA6DA2"/>
    <w:rsid w:val="00EA6F83"/>
    <w:rsid w:val="00EA7011"/>
    <w:rsid w:val="00EA78D4"/>
    <w:rsid w:val="00EA78F2"/>
    <w:rsid w:val="00EA78FF"/>
    <w:rsid w:val="00EA7928"/>
    <w:rsid w:val="00EA7E9E"/>
    <w:rsid w:val="00EA7FC3"/>
    <w:rsid w:val="00EA7FF4"/>
    <w:rsid w:val="00EB00D8"/>
    <w:rsid w:val="00EB01EC"/>
    <w:rsid w:val="00EB0242"/>
    <w:rsid w:val="00EB0456"/>
    <w:rsid w:val="00EB04CA"/>
    <w:rsid w:val="00EB05C1"/>
    <w:rsid w:val="00EB06AC"/>
    <w:rsid w:val="00EB073C"/>
    <w:rsid w:val="00EB09E1"/>
    <w:rsid w:val="00EB1015"/>
    <w:rsid w:val="00EB136C"/>
    <w:rsid w:val="00EB1377"/>
    <w:rsid w:val="00EB2763"/>
    <w:rsid w:val="00EB2B72"/>
    <w:rsid w:val="00EB2C2C"/>
    <w:rsid w:val="00EB37A5"/>
    <w:rsid w:val="00EB3B93"/>
    <w:rsid w:val="00EB4070"/>
    <w:rsid w:val="00EB4333"/>
    <w:rsid w:val="00EB4336"/>
    <w:rsid w:val="00EB4C5F"/>
    <w:rsid w:val="00EB4C90"/>
    <w:rsid w:val="00EB52A4"/>
    <w:rsid w:val="00EB52C4"/>
    <w:rsid w:val="00EB52C7"/>
    <w:rsid w:val="00EB56C9"/>
    <w:rsid w:val="00EB5F4C"/>
    <w:rsid w:val="00EB6586"/>
    <w:rsid w:val="00EB6631"/>
    <w:rsid w:val="00EB69C8"/>
    <w:rsid w:val="00EB6CD6"/>
    <w:rsid w:val="00EB7669"/>
    <w:rsid w:val="00EB7995"/>
    <w:rsid w:val="00EC0032"/>
    <w:rsid w:val="00EC01C1"/>
    <w:rsid w:val="00EC0240"/>
    <w:rsid w:val="00EC02FF"/>
    <w:rsid w:val="00EC0358"/>
    <w:rsid w:val="00EC0451"/>
    <w:rsid w:val="00EC0A50"/>
    <w:rsid w:val="00EC0ABA"/>
    <w:rsid w:val="00EC11FE"/>
    <w:rsid w:val="00EC18AE"/>
    <w:rsid w:val="00EC19FF"/>
    <w:rsid w:val="00EC23B6"/>
    <w:rsid w:val="00EC255F"/>
    <w:rsid w:val="00EC2B5C"/>
    <w:rsid w:val="00EC2B99"/>
    <w:rsid w:val="00EC2E45"/>
    <w:rsid w:val="00EC3143"/>
    <w:rsid w:val="00EC36D8"/>
    <w:rsid w:val="00EC3C29"/>
    <w:rsid w:val="00EC3D5E"/>
    <w:rsid w:val="00EC429F"/>
    <w:rsid w:val="00EC444F"/>
    <w:rsid w:val="00EC45CE"/>
    <w:rsid w:val="00EC4710"/>
    <w:rsid w:val="00EC48FD"/>
    <w:rsid w:val="00EC4B1C"/>
    <w:rsid w:val="00EC4B70"/>
    <w:rsid w:val="00EC5791"/>
    <w:rsid w:val="00EC5B24"/>
    <w:rsid w:val="00EC5CD6"/>
    <w:rsid w:val="00EC614F"/>
    <w:rsid w:val="00EC64C0"/>
    <w:rsid w:val="00EC6603"/>
    <w:rsid w:val="00EC6A09"/>
    <w:rsid w:val="00EC6E14"/>
    <w:rsid w:val="00EC71A2"/>
    <w:rsid w:val="00EC756C"/>
    <w:rsid w:val="00EC76BC"/>
    <w:rsid w:val="00ED030D"/>
    <w:rsid w:val="00ED04AC"/>
    <w:rsid w:val="00ED06A9"/>
    <w:rsid w:val="00ED0850"/>
    <w:rsid w:val="00ED099C"/>
    <w:rsid w:val="00ED0BC0"/>
    <w:rsid w:val="00ED0EF1"/>
    <w:rsid w:val="00ED130B"/>
    <w:rsid w:val="00ED15B0"/>
    <w:rsid w:val="00ED1B62"/>
    <w:rsid w:val="00ED1DC0"/>
    <w:rsid w:val="00ED2158"/>
    <w:rsid w:val="00ED2396"/>
    <w:rsid w:val="00ED2862"/>
    <w:rsid w:val="00ED2C5C"/>
    <w:rsid w:val="00ED2CB3"/>
    <w:rsid w:val="00ED2F36"/>
    <w:rsid w:val="00ED2FE2"/>
    <w:rsid w:val="00ED3086"/>
    <w:rsid w:val="00ED344E"/>
    <w:rsid w:val="00ED36A9"/>
    <w:rsid w:val="00ED3B5F"/>
    <w:rsid w:val="00ED3D33"/>
    <w:rsid w:val="00ED416A"/>
    <w:rsid w:val="00ED429C"/>
    <w:rsid w:val="00ED4482"/>
    <w:rsid w:val="00ED4723"/>
    <w:rsid w:val="00ED5600"/>
    <w:rsid w:val="00ED572E"/>
    <w:rsid w:val="00ED5E01"/>
    <w:rsid w:val="00ED5EFD"/>
    <w:rsid w:val="00ED615D"/>
    <w:rsid w:val="00ED68E2"/>
    <w:rsid w:val="00ED6DEA"/>
    <w:rsid w:val="00ED70D2"/>
    <w:rsid w:val="00ED7620"/>
    <w:rsid w:val="00ED7835"/>
    <w:rsid w:val="00ED7A07"/>
    <w:rsid w:val="00ED7AAD"/>
    <w:rsid w:val="00ED7AB0"/>
    <w:rsid w:val="00ED7DF2"/>
    <w:rsid w:val="00EE0165"/>
    <w:rsid w:val="00EE01FE"/>
    <w:rsid w:val="00EE08FD"/>
    <w:rsid w:val="00EE0B6D"/>
    <w:rsid w:val="00EE0B7E"/>
    <w:rsid w:val="00EE0B8C"/>
    <w:rsid w:val="00EE0D84"/>
    <w:rsid w:val="00EE0FDE"/>
    <w:rsid w:val="00EE1151"/>
    <w:rsid w:val="00EE1496"/>
    <w:rsid w:val="00EE15B7"/>
    <w:rsid w:val="00EE1650"/>
    <w:rsid w:val="00EE16A3"/>
    <w:rsid w:val="00EE2538"/>
    <w:rsid w:val="00EE34A7"/>
    <w:rsid w:val="00EE35FF"/>
    <w:rsid w:val="00EE36B7"/>
    <w:rsid w:val="00EE36DF"/>
    <w:rsid w:val="00EE3CB4"/>
    <w:rsid w:val="00EE413B"/>
    <w:rsid w:val="00EE4AE2"/>
    <w:rsid w:val="00EE4B29"/>
    <w:rsid w:val="00EE4DC3"/>
    <w:rsid w:val="00EE538B"/>
    <w:rsid w:val="00EE5425"/>
    <w:rsid w:val="00EE5452"/>
    <w:rsid w:val="00EE5530"/>
    <w:rsid w:val="00EE56A7"/>
    <w:rsid w:val="00EE57E7"/>
    <w:rsid w:val="00EE5C7E"/>
    <w:rsid w:val="00EE6814"/>
    <w:rsid w:val="00EE6B24"/>
    <w:rsid w:val="00EE73B4"/>
    <w:rsid w:val="00EE7653"/>
    <w:rsid w:val="00EE7705"/>
    <w:rsid w:val="00EE7735"/>
    <w:rsid w:val="00EE7A47"/>
    <w:rsid w:val="00EF02AA"/>
    <w:rsid w:val="00EF04EE"/>
    <w:rsid w:val="00EF0557"/>
    <w:rsid w:val="00EF086E"/>
    <w:rsid w:val="00EF108B"/>
    <w:rsid w:val="00EF1576"/>
    <w:rsid w:val="00EF1580"/>
    <w:rsid w:val="00EF1E0F"/>
    <w:rsid w:val="00EF20D4"/>
    <w:rsid w:val="00EF229A"/>
    <w:rsid w:val="00EF27B4"/>
    <w:rsid w:val="00EF292A"/>
    <w:rsid w:val="00EF29C2"/>
    <w:rsid w:val="00EF302D"/>
    <w:rsid w:val="00EF359A"/>
    <w:rsid w:val="00EF35AE"/>
    <w:rsid w:val="00EF384A"/>
    <w:rsid w:val="00EF3922"/>
    <w:rsid w:val="00EF393F"/>
    <w:rsid w:val="00EF3F87"/>
    <w:rsid w:val="00EF3FAB"/>
    <w:rsid w:val="00EF499F"/>
    <w:rsid w:val="00EF49A1"/>
    <w:rsid w:val="00EF4F1D"/>
    <w:rsid w:val="00EF4FA3"/>
    <w:rsid w:val="00EF506A"/>
    <w:rsid w:val="00EF5287"/>
    <w:rsid w:val="00EF55E5"/>
    <w:rsid w:val="00EF5A80"/>
    <w:rsid w:val="00EF5B5F"/>
    <w:rsid w:val="00EF5B7F"/>
    <w:rsid w:val="00EF5F2B"/>
    <w:rsid w:val="00EF5F60"/>
    <w:rsid w:val="00EF6313"/>
    <w:rsid w:val="00EF6416"/>
    <w:rsid w:val="00EF6839"/>
    <w:rsid w:val="00EF6A63"/>
    <w:rsid w:val="00EF6A94"/>
    <w:rsid w:val="00EF6C6A"/>
    <w:rsid w:val="00EF73FC"/>
    <w:rsid w:val="00EF76E1"/>
    <w:rsid w:val="00EF78C3"/>
    <w:rsid w:val="00EF7A36"/>
    <w:rsid w:val="00EF7B2B"/>
    <w:rsid w:val="00EF7BB0"/>
    <w:rsid w:val="00F002F1"/>
    <w:rsid w:val="00F00B40"/>
    <w:rsid w:val="00F00F57"/>
    <w:rsid w:val="00F01328"/>
    <w:rsid w:val="00F0158C"/>
    <w:rsid w:val="00F01768"/>
    <w:rsid w:val="00F01871"/>
    <w:rsid w:val="00F01A81"/>
    <w:rsid w:val="00F01D27"/>
    <w:rsid w:val="00F0216B"/>
    <w:rsid w:val="00F0250F"/>
    <w:rsid w:val="00F025DC"/>
    <w:rsid w:val="00F026C6"/>
    <w:rsid w:val="00F028D6"/>
    <w:rsid w:val="00F02B8E"/>
    <w:rsid w:val="00F02D70"/>
    <w:rsid w:val="00F0327B"/>
    <w:rsid w:val="00F03A1B"/>
    <w:rsid w:val="00F04CB5"/>
    <w:rsid w:val="00F04FCA"/>
    <w:rsid w:val="00F052E8"/>
    <w:rsid w:val="00F058B6"/>
    <w:rsid w:val="00F05F08"/>
    <w:rsid w:val="00F0610A"/>
    <w:rsid w:val="00F062AA"/>
    <w:rsid w:val="00F06C74"/>
    <w:rsid w:val="00F06F51"/>
    <w:rsid w:val="00F07127"/>
    <w:rsid w:val="00F10010"/>
    <w:rsid w:val="00F105C4"/>
    <w:rsid w:val="00F1080A"/>
    <w:rsid w:val="00F10C49"/>
    <w:rsid w:val="00F11184"/>
    <w:rsid w:val="00F11C2C"/>
    <w:rsid w:val="00F12639"/>
    <w:rsid w:val="00F128F9"/>
    <w:rsid w:val="00F1290A"/>
    <w:rsid w:val="00F12D6E"/>
    <w:rsid w:val="00F12D73"/>
    <w:rsid w:val="00F1349E"/>
    <w:rsid w:val="00F13E1D"/>
    <w:rsid w:val="00F144E0"/>
    <w:rsid w:val="00F147DB"/>
    <w:rsid w:val="00F1480D"/>
    <w:rsid w:val="00F14A3A"/>
    <w:rsid w:val="00F14E08"/>
    <w:rsid w:val="00F14EDC"/>
    <w:rsid w:val="00F14F7A"/>
    <w:rsid w:val="00F14F9F"/>
    <w:rsid w:val="00F157CB"/>
    <w:rsid w:val="00F1581E"/>
    <w:rsid w:val="00F15AC1"/>
    <w:rsid w:val="00F15B75"/>
    <w:rsid w:val="00F16491"/>
    <w:rsid w:val="00F169A9"/>
    <w:rsid w:val="00F16B7D"/>
    <w:rsid w:val="00F16C31"/>
    <w:rsid w:val="00F16CD2"/>
    <w:rsid w:val="00F16E09"/>
    <w:rsid w:val="00F16FB3"/>
    <w:rsid w:val="00F1730F"/>
    <w:rsid w:val="00F17443"/>
    <w:rsid w:val="00F176E2"/>
    <w:rsid w:val="00F17F3D"/>
    <w:rsid w:val="00F2017A"/>
    <w:rsid w:val="00F205A9"/>
    <w:rsid w:val="00F205BE"/>
    <w:rsid w:val="00F20D14"/>
    <w:rsid w:val="00F2127C"/>
    <w:rsid w:val="00F21326"/>
    <w:rsid w:val="00F218DA"/>
    <w:rsid w:val="00F219FF"/>
    <w:rsid w:val="00F21A4B"/>
    <w:rsid w:val="00F21D63"/>
    <w:rsid w:val="00F21DDD"/>
    <w:rsid w:val="00F2236B"/>
    <w:rsid w:val="00F22501"/>
    <w:rsid w:val="00F22C83"/>
    <w:rsid w:val="00F23105"/>
    <w:rsid w:val="00F23171"/>
    <w:rsid w:val="00F23313"/>
    <w:rsid w:val="00F237BC"/>
    <w:rsid w:val="00F23ADE"/>
    <w:rsid w:val="00F23D3B"/>
    <w:rsid w:val="00F24877"/>
    <w:rsid w:val="00F2542F"/>
    <w:rsid w:val="00F25D6F"/>
    <w:rsid w:val="00F25E5B"/>
    <w:rsid w:val="00F26320"/>
    <w:rsid w:val="00F26AC0"/>
    <w:rsid w:val="00F26C37"/>
    <w:rsid w:val="00F273AF"/>
    <w:rsid w:val="00F27601"/>
    <w:rsid w:val="00F27759"/>
    <w:rsid w:val="00F27BF2"/>
    <w:rsid w:val="00F301B1"/>
    <w:rsid w:val="00F301C8"/>
    <w:rsid w:val="00F30256"/>
    <w:rsid w:val="00F302FF"/>
    <w:rsid w:val="00F30396"/>
    <w:rsid w:val="00F303B6"/>
    <w:rsid w:val="00F30498"/>
    <w:rsid w:val="00F3050F"/>
    <w:rsid w:val="00F307B1"/>
    <w:rsid w:val="00F314F3"/>
    <w:rsid w:val="00F31500"/>
    <w:rsid w:val="00F31CCD"/>
    <w:rsid w:val="00F31DC7"/>
    <w:rsid w:val="00F32A34"/>
    <w:rsid w:val="00F32B43"/>
    <w:rsid w:val="00F33320"/>
    <w:rsid w:val="00F333CF"/>
    <w:rsid w:val="00F33452"/>
    <w:rsid w:val="00F337CF"/>
    <w:rsid w:val="00F33CD6"/>
    <w:rsid w:val="00F340D4"/>
    <w:rsid w:val="00F343B4"/>
    <w:rsid w:val="00F3445D"/>
    <w:rsid w:val="00F34737"/>
    <w:rsid w:val="00F349D7"/>
    <w:rsid w:val="00F34C9C"/>
    <w:rsid w:val="00F34D23"/>
    <w:rsid w:val="00F34D70"/>
    <w:rsid w:val="00F357E4"/>
    <w:rsid w:val="00F359B8"/>
    <w:rsid w:val="00F35B3D"/>
    <w:rsid w:val="00F35FDF"/>
    <w:rsid w:val="00F36A03"/>
    <w:rsid w:val="00F36A1D"/>
    <w:rsid w:val="00F3701F"/>
    <w:rsid w:val="00F37299"/>
    <w:rsid w:val="00F3779D"/>
    <w:rsid w:val="00F37DFF"/>
    <w:rsid w:val="00F40018"/>
    <w:rsid w:val="00F40082"/>
    <w:rsid w:val="00F4067A"/>
    <w:rsid w:val="00F406DB"/>
    <w:rsid w:val="00F40930"/>
    <w:rsid w:val="00F40EC1"/>
    <w:rsid w:val="00F410A2"/>
    <w:rsid w:val="00F417EB"/>
    <w:rsid w:val="00F41A1B"/>
    <w:rsid w:val="00F41BAA"/>
    <w:rsid w:val="00F41E42"/>
    <w:rsid w:val="00F41F72"/>
    <w:rsid w:val="00F421EC"/>
    <w:rsid w:val="00F42F93"/>
    <w:rsid w:val="00F433A7"/>
    <w:rsid w:val="00F43561"/>
    <w:rsid w:val="00F439DE"/>
    <w:rsid w:val="00F43C96"/>
    <w:rsid w:val="00F43F4B"/>
    <w:rsid w:val="00F44537"/>
    <w:rsid w:val="00F44BB7"/>
    <w:rsid w:val="00F456FB"/>
    <w:rsid w:val="00F457E3"/>
    <w:rsid w:val="00F45821"/>
    <w:rsid w:val="00F4583C"/>
    <w:rsid w:val="00F45E48"/>
    <w:rsid w:val="00F45EF6"/>
    <w:rsid w:val="00F468FB"/>
    <w:rsid w:val="00F46A78"/>
    <w:rsid w:val="00F46C18"/>
    <w:rsid w:val="00F4783A"/>
    <w:rsid w:val="00F4791E"/>
    <w:rsid w:val="00F479B0"/>
    <w:rsid w:val="00F47B50"/>
    <w:rsid w:val="00F47DB0"/>
    <w:rsid w:val="00F47EEA"/>
    <w:rsid w:val="00F5018A"/>
    <w:rsid w:val="00F506B2"/>
    <w:rsid w:val="00F50FD5"/>
    <w:rsid w:val="00F50FFB"/>
    <w:rsid w:val="00F5108B"/>
    <w:rsid w:val="00F510DB"/>
    <w:rsid w:val="00F51440"/>
    <w:rsid w:val="00F5184B"/>
    <w:rsid w:val="00F51DE5"/>
    <w:rsid w:val="00F52353"/>
    <w:rsid w:val="00F5235C"/>
    <w:rsid w:val="00F523C0"/>
    <w:rsid w:val="00F52506"/>
    <w:rsid w:val="00F52781"/>
    <w:rsid w:val="00F52AF5"/>
    <w:rsid w:val="00F52E33"/>
    <w:rsid w:val="00F5338C"/>
    <w:rsid w:val="00F53808"/>
    <w:rsid w:val="00F53F5E"/>
    <w:rsid w:val="00F53F66"/>
    <w:rsid w:val="00F54746"/>
    <w:rsid w:val="00F54B43"/>
    <w:rsid w:val="00F54BF6"/>
    <w:rsid w:val="00F54FB4"/>
    <w:rsid w:val="00F557CE"/>
    <w:rsid w:val="00F55F7A"/>
    <w:rsid w:val="00F564D0"/>
    <w:rsid w:val="00F569C7"/>
    <w:rsid w:val="00F56F6B"/>
    <w:rsid w:val="00F5739D"/>
    <w:rsid w:val="00F5747A"/>
    <w:rsid w:val="00F5777A"/>
    <w:rsid w:val="00F60192"/>
    <w:rsid w:val="00F607A1"/>
    <w:rsid w:val="00F60804"/>
    <w:rsid w:val="00F60C1F"/>
    <w:rsid w:val="00F60DB1"/>
    <w:rsid w:val="00F61E37"/>
    <w:rsid w:val="00F61F44"/>
    <w:rsid w:val="00F621A1"/>
    <w:rsid w:val="00F62312"/>
    <w:rsid w:val="00F62EB2"/>
    <w:rsid w:val="00F631D8"/>
    <w:rsid w:val="00F6325E"/>
    <w:rsid w:val="00F635F8"/>
    <w:rsid w:val="00F64679"/>
    <w:rsid w:val="00F64A99"/>
    <w:rsid w:val="00F64EAD"/>
    <w:rsid w:val="00F65543"/>
    <w:rsid w:val="00F658BA"/>
    <w:rsid w:val="00F658CD"/>
    <w:rsid w:val="00F659CE"/>
    <w:rsid w:val="00F65AD4"/>
    <w:rsid w:val="00F65F3F"/>
    <w:rsid w:val="00F663C7"/>
    <w:rsid w:val="00F66BE5"/>
    <w:rsid w:val="00F66D78"/>
    <w:rsid w:val="00F676D5"/>
    <w:rsid w:val="00F67715"/>
    <w:rsid w:val="00F679A3"/>
    <w:rsid w:val="00F67B93"/>
    <w:rsid w:val="00F67FF2"/>
    <w:rsid w:val="00F700AD"/>
    <w:rsid w:val="00F702DB"/>
    <w:rsid w:val="00F702E0"/>
    <w:rsid w:val="00F70556"/>
    <w:rsid w:val="00F70580"/>
    <w:rsid w:val="00F70778"/>
    <w:rsid w:val="00F70F41"/>
    <w:rsid w:val="00F716A9"/>
    <w:rsid w:val="00F717FC"/>
    <w:rsid w:val="00F719A7"/>
    <w:rsid w:val="00F719E1"/>
    <w:rsid w:val="00F71A6E"/>
    <w:rsid w:val="00F72707"/>
    <w:rsid w:val="00F729A3"/>
    <w:rsid w:val="00F72C86"/>
    <w:rsid w:val="00F7319A"/>
    <w:rsid w:val="00F7347F"/>
    <w:rsid w:val="00F7380B"/>
    <w:rsid w:val="00F73A22"/>
    <w:rsid w:val="00F73B13"/>
    <w:rsid w:val="00F73D87"/>
    <w:rsid w:val="00F74017"/>
    <w:rsid w:val="00F74272"/>
    <w:rsid w:val="00F75322"/>
    <w:rsid w:val="00F754D0"/>
    <w:rsid w:val="00F755D1"/>
    <w:rsid w:val="00F75795"/>
    <w:rsid w:val="00F758D2"/>
    <w:rsid w:val="00F75A65"/>
    <w:rsid w:val="00F7619D"/>
    <w:rsid w:val="00F7678B"/>
    <w:rsid w:val="00F7682A"/>
    <w:rsid w:val="00F76B0C"/>
    <w:rsid w:val="00F7743F"/>
    <w:rsid w:val="00F77958"/>
    <w:rsid w:val="00F77C14"/>
    <w:rsid w:val="00F807CD"/>
    <w:rsid w:val="00F8133F"/>
    <w:rsid w:val="00F813C2"/>
    <w:rsid w:val="00F8173A"/>
    <w:rsid w:val="00F81941"/>
    <w:rsid w:val="00F81D2E"/>
    <w:rsid w:val="00F81EE2"/>
    <w:rsid w:val="00F82116"/>
    <w:rsid w:val="00F82513"/>
    <w:rsid w:val="00F828D9"/>
    <w:rsid w:val="00F83234"/>
    <w:rsid w:val="00F8331E"/>
    <w:rsid w:val="00F83573"/>
    <w:rsid w:val="00F835EC"/>
    <w:rsid w:val="00F83A3A"/>
    <w:rsid w:val="00F83ABD"/>
    <w:rsid w:val="00F83CE9"/>
    <w:rsid w:val="00F851EF"/>
    <w:rsid w:val="00F855E8"/>
    <w:rsid w:val="00F85A36"/>
    <w:rsid w:val="00F8601B"/>
    <w:rsid w:val="00F86223"/>
    <w:rsid w:val="00F86697"/>
    <w:rsid w:val="00F866E5"/>
    <w:rsid w:val="00F8682A"/>
    <w:rsid w:val="00F87796"/>
    <w:rsid w:val="00F87D63"/>
    <w:rsid w:val="00F87EC5"/>
    <w:rsid w:val="00F90713"/>
    <w:rsid w:val="00F90799"/>
    <w:rsid w:val="00F9085D"/>
    <w:rsid w:val="00F908DD"/>
    <w:rsid w:val="00F909AE"/>
    <w:rsid w:val="00F90AA4"/>
    <w:rsid w:val="00F90D95"/>
    <w:rsid w:val="00F913C7"/>
    <w:rsid w:val="00F914B9"/>
    <w:rsid w:val="00F9188F"/>
    <w:rsid w:val="00F91E5E"/>
    <w:rsid w:val="00F9247E"/>
    <w:rsid w:val="00F924DB"/>
    <w:rsid w:val="00F924E5"/>
    <w:rsid w:val="00F92C3E"/>
    <w:rsid w:val="00F92CEB"/>
    <w:rsid w:val="00F92FD1"/>
    <w:rsid w:val="00F933DD"/>
    <w:rsid w:val="00F935A7"/>
    <w:rsid w:val="00F93979"/>
    <w:rsid w:val="00F93E8E"/>
    <w:rsid w:val="00F93EE6"/>
    <w:rsid w:val="00F93FBB"/>
    <w:rsid w:val="00F94182"/>
    <w:rsid w:val="00F945DE"/>
    <w:rsid w:val="00F948B0"/>
    <w:rsid w:val="00F94D0B"/>
    <w:rsid w:val="00F94DB2"/>
    <w:rsid w:val="00F94E69"/>
    <w:rsid w:val="00F952A1"/>
    <w:rsid w:val="00F9530D"/>
    <w:rsid w:val="00F9574E"/>
    <w:rsid w:val="00F95864"/>
    <w:rsid w:val="00F95B3B"/>
    <w:rsid w:val="00F96165"/>
    <w:rsid w:val="00F961AF"/>
    <w:rsid w:val="00F962B5"/>
    <w:rsid w:val="00F9641F"/>
    <w:rsid w:val="00F9672B"/>
    <w:rsid w:val="00F9694C"/>
    <w:rsid w:val="00F96B5B"/>
    <w:rsid w:val="00F96DF4"/>
    <w:rsid w:val="00F96FBB"/>
    <w:rsid w:val="00F971EB"/>
    <w:rsid w:val="00F972AA"/>
    <w:rsid w:val="00F9751C"/>
    <w:rsid w:val="00F97B87"/>
    <w:rsid w:val="00F97C67"/>
    <w:rsid w:val="00F97D02"/>
    <w:rsid w:val="00F97D47"/>
    <w:rsid w:val="00FA0302"/>
    <w:rsid w:val="00FA04DA"/>
    <w:rsid w:val="00FA120F"/>
    <w:rsid w:val="00FA1842"/>
    <w:rsid w:val="00FA21DD"/>
    <w:rsid w:val="00FA234C"/>
    <w:rsid w:val="00FA2ECD"/>
    <w:rsid w:val="00FA3710"/>
    <w:rsid w:val="00FA3ED6"/>
    <w:rsid w:val="00FA4163"/>
    <w:rsid w:val="00FA44C2"/>
    <w:rsid w:val="00FA4600"/>
    <w:rsid w:val="00FA4ECD"/>
    <w:rsid w:val="00FA4F3E"/>
    <w:rsid w:val="00FA4FE6"/>
    <w:rsid w:val="00FA53A9"/>
    <w:rsid w:val="00FA54C0"/>
    <w:rsid w:val="00FA54CE"/>
    <w:rsid w:val="00FA553C"/>
    <w:rsid w:val="00FA569D"/>
    <w:rsid w:val="00FA5963"/>
    <w:rsid w:val="00FA59AF"/>
    <w:rsid w:val="00FA5AE6"/>
    <w:rsid w:val="00FA6072"/>
    <w:rsid w:val="00FA63DE"/>
    <w:rsid w:val="00FA651C"/>
    <w:rsid w:val="00FA69E4"/>
    <w:rsid w:val="00FA6BDF"/>
    <w:rsid w:val="00FA6DAF"/>
    <w:rsid w:val="00FA713C"/>
    <w:rsid w:val="00FA731F"/>
    <w:rsid w:val="00FA76B3"/>
    <w:rsid w:val="00FA7C9A"/>
    <w:rsid w:val="00FB0225"/>
    <w:rsid w:val="00FB02C6"/>
    <w:rsid w:val="00FB0A73"/>
    <w:rsid w:val="00FB0D9C"/>
    <w:rsid w:val="00FB0F55"/>
    <w:rsid w:val="00FB1091"/>
    <w:rsid w:val="00FB10C2"/>
    <w:rsid w:val="00FB213F"/>
    <w:rsid w:val="00FB2202"/>
    <w:rsid w:val="00FB31B7"/>
    <w:rsid w:val="00FB3720"/>
    <w:rsid w:val="00FB3A20"/>
    <w:rsid w:val="00FB3BA9"/>
    <w:rsid w:val="00FB3E11"/>
    <w:rsid w:val="00FB3F08"/>
    <w:rsid w:val="00FB42ED"/>
    <w:rsid w:val="00FB49D6"/>
    <w:rsid w:val="00FB4B41"/>
    <w:rsid w:val="00FB50B6"/>
    <w:rsid w:val="00FB50E2"/>
    <w:rsid w:val="00FB51D9"/>
    <w:rsid w:val="00FB51EB"/>
    <w:rsid w:val="00FB5BB4"/>
    <w:rsid w:val="00FB638E"/>
    <w:rsid w:val="00FB689C"/>
    <w:rsid w:val="00FB6BBF"/>
    <w:rsid w:val="00FB6C03"/>
    <w:rsid w:val="00FB6C6A"/>
    <w:rsid w:val="00FB6EB3"/>
    <w:rsid w:val="00FB6F88"/>
    <w:rsid w:val="00FB716D"/>
    <w:rsid w:val="00FB73A1"/>
    <w:rsid w:val="00FB7485"/>
    <w:rsid w:val="00FB75F4"/>
    <w:rsid w:val="00FB7655"/>
    <w:rsid w:val="00FB7972"/>
    <w:rsid w:val="00FB79C9"/>
    <w:rsid w:val="00FB7E70"/>
    <w:rsid w:val="00FB7FBE"/>
    <w:rsid w:val="00FC00D6"/>
    <w:rsid w:val="00FC064D"/>
    <w:rsid w:val="00FC0822"/>
    <w:rsid w:val="00FC0A74"/>
    <w:rsid w:val="00FC0BD6"/>
    <w:rsid w:val="00FC0BEE"/>
    <w:rsid w:val="00FC14DD"/>
    <w:rsid w:val="00FC15B0"/>
    <w:rsid w:val="00FC1EEC"/>
    <w:rsid w:val="00FC20C3"/>
    <w:rsid w:val="00FC26B8"/>
    <w:rsid w:val="00FC2C71"/>
    <w:rsid w:val="00FC2D3C"/>
    <w:rsid w:val="00FC320C"/>
    <w:rsid w:val="00FC3474"/>
    <w:rsid w:val="00FC3A62"/>
    <w:rsid w:val="00FC425C"/>
    <w:rsid w:val="00FC4331"/>
    <w:rsid w:val="00FC4359"/>
    <w:rsid w:val="00FC4867"/>
    <w:rsid w:val="00FC4ED9"/>
    <w:rsid w:val="00FC50B9"/>
    <w:rsid w:val="00FC5C11"/>
    <w:rsid w:val="00FC5F95"/>
    <w:rsid w:val="00FC6178"/>
    <w:rsid w:val="00FC6401"/>
    <w:rsid w:val="00FC6A9C"/>
    <w:rsid w:val="00FC6EFE"/>
    <w:rsid w:val="00FC72FC"/>
    <w:rsid w:val="00FD006B"/>
    <w:rsid w:val="00FD00F8"/>
    <w:rsid w:val="00FD02D1"/>
    <w:rsid w:val="00FD041B"/>
    <w:rsid w:val="00FD1361"/>
    <w:rsid w:val="00FD1712"/>
    <w:rsid w:val="00FD1AAE"/>
    <w:rsid w:val="00FD1B01"/>
    <w:rsid w:val="00FD1CDD"/>
    <w:rsid w:val="00FD21ED"/>
    <w:rsid w:val="00FD23A1"/>
    <w:rsid w:val="00FD23F0"/>
    <w:rsid w:val="00FD2922"/>
    <w:rsid w:val="00FD2E39"/>
    <w:rsid w:val="00FD2FEA"/>
    <w:rsid w:val="00FD3090"/>
    <w:rsid w:val="00FD3538"/>
    <w:rsid w:val="00FD380C"/>
    <w:rsid w:val="00FD3A91"/>
    <w:rsid w:val="00FD3C52"/>
    <w:rsid w:val="00FD4157"/>
    <w:rsid w:val="00FD47BA"/>
    <w:rsid w:val="00FD4EAE"/>
    <w:rsid w:val="00FD5355"/>
    <w:rsid w:val="00FD5711"/>
    <w:rsid w:val="00FD5BE8"/>
    <w:rsid w:val="00FD5F2A"/>
    <w:rsid w:val="00FD60B0"/>
    <w:rsid w:val="00FD6984"/>
    <w:rsid w:val="00FD6D79"/>
    <w:rsid w:val="00FD6E9D"/>
    <w:rsid w:val="00FD70AE"/>
    <w:rsid w:val="00FD74A4"/>
    <w:rsid w:val="00FD7BC6"/>
    <w:rsid w:val="00FE0365"/>
    <w:rsid w:val="00FE0705"/>
    <w:rsid w:val="00FE071D"/>
    <w:rsid w:val="00FE076C"/>
    <w:rsid w:val="00FE0D4E"/>
    <w:rsid w:val="00FE0E37"/>
    <w:rsid w:val="00FE1023"/>
    <w:rsid w:val="00FE1054"/>
    <w:rsid w:val="00FE13AC"/>
    <w:rsid w:val="00FE1411"/>
    <w:rsid w:val="00FE1A74"/>
    <w:rsid w:val="00FE1C21"/>
    <w:rsid w:val="00FE1C99"/>
    <w:rsid w:val="00FE1E0E"/>
    <w:rsid w:val="00FE1E60"/>
    <w:rsid w:val="00FE20B0"/>
    <w:rsid w:val="00FE238E"/>
    <w:rsid w:val="00FE289E"/>
    <w:rsid w:val="00FE292B"/>
    <w:rsid w:val="00FE293D"/>
    <w:rsid w:val="00FE2A61"/>
    <w:rsid w:val="00FE2CEC"/>
    <w:rsid w:val="00FE2D02"/>
    <w:rsid w:val="00FE352E"/>
    <w:rsid w:val="00FE382E"/>
    <w:rsid w:val="00FE3A5E"/>
    <w:rsid w:val="00FE3C47"/>
    <w:rsid w:val="00FE404F"/>
    <w:rsid w:val="00FE4286"/>
    <w:rsid w:val="00FE444A"/>
    <w:rsid w:val="00FE45CA"/>
    <w:rsid w:val="00FE5107"/>
    <w:rsid w:val="00FE5CD7"/>
    <w:rsid w:val="00FE6326"/>
    <w:rsid w:val="00FE66D1"/>
    <w:rsid w:val="00FE6FA9"/>
    <w:rsid w:val="00FE7C24"/>
    <w:rsid w:val="00FE7E36"/>
    <w:rsid w:val="00FF0008"/>
    <w:rsid w:val="00FF0232"/>
    <w:rsid w:val="00FF0707"/>
    <w:rsid w:val="00FF0A96"/>
    <w:rsid w:val="00FF0AF3"/>
    <w:rsid w:val="00FF106D"/>
    <w:rsid w:val="00FF1749"/>
    <w:rsid w:val="00FF181B"/>
    <w:rsid w:val="00FF1AED"/>
    <w:rsid w:val="00FF1B75"/>
    <w:rsid w:val="00FF2351"/>
    <w:rsid w:val="00FF26A0"/>
    <w:rsid w:val="00FF26AD"/>
    <w:rsid w:val="00FF2743"/>
    <w:rsid w:val="00FF27FA"/>
    <w:rsid w:val="00FF30A7"/>
    <w:rsid w:val="00FF36C4"/>
    <w:rsid w:val="00FF36E9"/>
    <w:rsid w:val="00FF3883"/>
    <w:rsid w:val="00FF3A12"/>
    <w:rsid w:val="00FF3CF2"/>
    <w:rsid w:val="00FF3D7E"/>
    <w:rsid w:val="00FF3E79"/>
    <w:rsid w:val="00FF47C3"/>
    <w:rsid w:val="00FF496C"/>
    <w:rsid w:val="00FF5719"/>
    <w:rsid w:val="00FF5D7B"/>
    <w:rsid w:val="00FF607A"/>
    <w:rsid w:val="00FF61F1"/>
    <w:rsid w:val="00FF62C1"/>
    <w:rsid w:val="00FF62DC"/>
    <w:rsid w:val="00FF642D"/>
    <w:rsid w:val="00FF6474"/>
    <w:rsid w:val="00FF66DB"/>
    <w:rsid w:val="00FF6F9D"/>
    <w:rsid w:val="00FF7255"/>
    <w:rsid w:val="00FF73C7"/>
    <w:rsid w:val="00FF74AC"/>
    <w:rsid w:val="00FF770D"/>
    <w:rsid w:val="00FF77E8"/>
    <w:rsid w:val="00FF7A2A"/>
    <w:rsid w:val="00FF7B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99"/>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0"/>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0"/>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1"/>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AD1EB3"/>
    <w:rPr>
      <w:lang w:eastAsia="en-US"/>
    </w:rPr>
  </w:style>
  <w:style w:type="paragraph" w:styleId="4">
    <w:name w:val="List Number 4"/>
    <w:basedOn w:val="a"/>
    <w:rsid w:val="00D8494A"/>
    <w:pPr>
      <w:numPr>
        <w:numId w:val="6"/>
      </w:numPr>
      <w:overflowPunct w:val="0"/>
      <w:autoSpaceDE w:val="0"/>
      <w:autoSpaceDN w:val="0"/>
      <w:adjustRightInd w:val="0"/>
      <w:contextualSpacing/>
      <w:textAlignment w:val="baseline"/>
    </w:pPr>
    <w:rPr>
      <w:rFonts w:eastAsia="Times New Roman"/>
    </w:rPr>
  </w:style>
  <w:style w:type="paragraph" w:customStyle="1" w:styleId="Note-Boxed">
    <w:name w:val="Note - Boxed"/>
    <w:basedOn w:val="a"/>
    <w:next w:val="a"/>
    <w:qFormat/>
    <w:rsid w:val="001C5DA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List Number 4"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99"/>
    <w:pPr>
      <w:spacing w:after="180" w:line="240" w:lineRule="auto"/>
    </w:pPr>
    <w:rPr>
      <w:rFonts w:ascii="Times New Roman" w:eastAsia="Malgun Gothic" w:hAnsi="Times New Roman" w:cs="Times New Roman"/>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Char"/>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qFormat/>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99"/>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0"/>
    <w:qFormat/>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0"/>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1"/>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3"/>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列出段落 Char1"/>
    <w:aliases w:val="- Bullets Char1,リスト段落 Char1,?? ?? Char1,????? Char1,???? Char1,Lista1 Char1,中等深浅网格 1 - 着色 21 Char1,¥ê¥¹¥È¶ÎÂä Char1,¥¡¡¡¡ì¬º¥¹¥È¶ÎÂä Char1,ÁÐ³ö¶ÎÂä Char1,—ño’i—Ž Char1,1st level - Bullet List Paragraph Char1,Lettre d'introduction Char1"/>
    <w:uiPriority w:val="99"/>
    <w:qFormat/>
    <w:locked/>
    <w:rsid w:val="00AD1EB3"/>
    <w:rPr>
      <w:lang w:eastAsia="en-US"/>
    </w:rPr>
  </w:style>
  <w:style w:type="paragraph" w:styleId="4">
    <w:name w:val="List Number 4"/>
    <w:basedOn w:val="a"/>
    <w:rsid w:val="00D8494A"/>
    <w:pPr>
      <w:numPr>
        <w:numId w:val="6"/>
      </w:numPr>
      <w:overflowPunct w:val="0"/>
      <w:autoSpaceDE w:val="0"/>
      <w:autoSpaceDN w:val="0"/>
      <w:adjustRightInd w:val="0"/>
      <w:contextualSpacing/>
      <w:textAlignment w:val="baseline"/>
    </w:pPr>
    <w:rPr>
      <w:rFonts w:eastAsia="Times New Roman"/>
    </w:rPr>
  </w:style>
  <w:style w:type="paragraph" w:customStyle="1" w:styleId="Note-Boxed">
    <w:name w:val="Note - Boxed"/>
    <w:basedOn w:val="a"/>
    <w:next w:val="a"/>
    <w:qFormat/>
    <w:rsid w:val="001C5DA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57058824">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28237216">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466289174">
      <w:bodyDiv w:val="1"/>
      <w:marLeft w:val="0"/>
      <w:marRight w:val="0"/>
      <w:marTop w:val="0"/>
      <w:marBottom w:val="0"/>
      <w:divBdr>
        <w:top w:val="none" w:sz="0" w:space="0" w:color="auto"/>
        <w:left w:val="none" w:sz="0" w:space="0" w:color="auto"/>
        <w:bottom w:val="none" w:sz="0" w:space="0" w:color="auto"/>
        <w:right w:val="none" w:sz="0" w:space="0" w:color="auto"/>
      </w:divBdr>
    </w:div>
    <w:div w:id="546335610">
      <w:bodyDiv w:val="1"/>
      <w:marLeft w:val="0"/>
      <w:marRight w:val="0"/>
      <w:marTop w:val="0"/>
      <w:marBottom w:val="0"/>
      <w:divBdr>
        <w:top w:val="none" w:sz="0" w:space="0" w:color="auto"/>
        <w:left w:val="none" w:sz="0" w:space="0" w:color="auto"/>
        <w:bottom w:val="none" w:sz="0" w:space="0" w:color="auto"/>
        <w:right w:val="none" w:sz="0" w:space="0" w:color="auto"/>
      </w:divBdr>
    </w:div>
    <w:div w:id="669409621">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4242217">
      <w:bodyDiv w:val="1"/>
      <w:marLeft w:val="0"/>
      <w:marRight w:val="0"/>
      <w:marTop w:val="0"/>
      <w:marBottom w:val="0"/>
      <w:divBdr>
        <w:top w:val="none" w:sz="0" w:space="0" w:color="auto"/>
        <w:left w:val="none" w:sz="0" w:space="0" w:color="auto"/>
        <w:bottom w:val="none" w:sz="0" w:space="0" w:color="auto"/>
        <w:right w:val="none" w:sz="0" w:space="0" w:color="auto"/>
      </w:divBdr>
    </w:div>
    <w:div w:id="985596251">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29062784">
      <w:bodyDiv w:val="1"/>
      <w:marLeft w:val="0"/>
      <w:marRight w:val="0"/>
      <w:marTop w:val="0"/>
      <w:marBottom w:val="0"/>
      <w:divBdr>
        <w:top w:val="none" w:sz="0" w:space="0" w:color="auto"/>
        <w:left w:val="none" w:sz="0" w:space="0" w:color="auto"/>
        <w:bottom w:val="none" w:sz="0" w:space="0" w:color="auto"/>
        <w:right w:val="none" w:sz="0" w:space="0" w:color="auto"/>
      </w:divBdr>
    </w:div>
    <w:div w:id="1050377030">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270623798">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530795352">
      <w:bodyDiv w:val="1"/>
      <w:marLeft w:val="0"/>
      <w:marRight w:val="0"/>
      <w:marTop w:val="0"/>
      <w:marBottom w:val="0"/>
      <w:divBdr>
        <w:top w:val="none" w:sz="0" w:space="0" w:color="auto"/>
        <w:left w:val="none" w:sz="0" w:space="0" w:color="auto"/>
        <w:bottom w:val="none" w:sz="0" w:space="0" w:color="auto"/>
        <w:right w:val="none" w:sz="0" w:space="0" w:color="auto"/>
      </w:divBdr>
    </w:div>
    <w:div w:id="1575511899">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6DD98506-EEFA-4DAF-8133-36A5D1443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26</Pages>
  <Words>11281</Words>
  <Characters>64305</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CATT-wanglei</dc:creator>
  <cp:lastModifiedBy>CATT</cp:lastModifiedBy>
  <cp:revision>4</cp:revision>
  <dcterms:created xsi:type="dcterms:W3CDTF">2025-11-07T07:58:00Z</dcterms:created>
  <dcterms:modified xsi:type="dcterms:W3CDTF">2025-11-07T08:16:00Z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